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54643F2" w14:textId="77777777" w:rsidR="00F55BB1" w:rsidRPr="00C02F0C" w:rsidRDefault="00A234CB">
      <w:pPr>
        <w:framePr w:w="1701" w:hSpace="142" w:wrap="auto" w:hAnchor="margin" w:x="8393" w:yAlign="top"/>
        <w:spacing w:after="40" w:line="320" w:lineRule="atLeast"/>
        <w:jc w:val="center"/>
        <w:rPr>
          <w:rFonts w:eastAsia="SimSun" w:hAnsi="Times New Roman"/>
        </w:rPr>
      </w:pPr>
      <w:r w:rsidRPr="00C02F0C">
        <w:rPr>
          <w:rFonts w:eastAsia="SimSun" w:hAnsi="Times New Roman"/>
          <w:noProof/>
          <w:sz w:val="21"/>
          <w:lang w:eastAsia="zh-CN"/>
        </w:rPr>
        <w:drawing>
          <wp:inline distT="0" distB="0" distL="0" distR="0" wp14:anchorId="7757EE70" wp14:editId="0363342E">
            <wp:extent cx="803275" cy="138430"/>
            <wp:effectExtent l="19050" t="0" r="0" b="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cstate="print"/>
                    <a:srcRect/>
                    <a:stretch>
                      <a:fillRect/>
                    </a:stretch>
                  </pic:blipFill>
                  <pic:spPr bwMode="auto">
                    <a:xfrm>
                      <a:off x="0" y="0"/>
                      <a:ext cx="803275" cy="138430"/>
                    </a:xfrm>
                    <a:prstGeom prst="rect">
                      <a:avLst/>
                    </a:prstGeom>
                    <a:noFill/>
                    <a:ln w="9525">
                      <a:noFill/>
                      <a:miter lim="800000"/>
                      <a:headEnd/>
                      <a:tailEnd/>
                    </a:ln>
                  </pic:spPr>
                </pic:pic>
              </a:graphicData>
            </a:graphic>
          </wp:inline>
        </w:drawing>
      </w:r>
    </w:p>
    <w:p w14:paraId="73A946D2" w14:textId="77777777" w:rsidR="00A57729" w:rsidRPr="00C02F0C" w:rsidRDefault="00A57729" w:rsidP="00A57729">
      <w:pPr>
        <w:framePr w:w="1701" w:hSpace="142" w:wrap="auto" w:hAnchor="margin" w:x="8393" w:yAlign="top"/>
        <w:pBdr>
          <w:top w:val="single" w:sz="6" w:space="2" w:color="auto"/>
          <w:left w:val="single" w:sz="6" w:space="2" w:color="auto"/>
          <w:bottom w:val="single" w:sz="6" w:space="2" w:color="auto"/>
          <w:right w:val="single" w:sz="6" w:space="2" w:color="auto"/>
        </w:pBdr>
        <w:spacing w:line="180" w:lineRule="atLeast"/>
        <w:jc w:val="center"/>
        <w:rPr>
          <w:rFonts w:eastAsia="SimSun" w:hAnsi="Times New Roman"/>
          <w:spacing w:val="-6"/>
          <w:sz w:val="18"/>
          <w:szCs w:val="18"/>
          <w:lang w:eastAsia="zh-CN"/>
        </w:rPr>
      </w:pPr>
      <w:r w:rsidRPr="00C02F0C">
        <w:rPr>
          <w:rFonts w:eastAsia="SimSun" w:hAnsi="Times New Roman"/>
          <w:spacing w:val="-6"/>
          <w:sz w:val="18"/>
          <w:szCs w:val="18"/>
          <w:lang w:eastAsia="zh-CN"/>
        </w:rPr>
        <w:t>请发明人员自行</w:t>
      </w:r>
    </w:p>
    <w:p w14:paraId="400EE80E" w14:textId="77777777" w:rsidR="00F55BB1" w:rsidRPr="00C02F0C" w:rsidRDefault="00A57729" w:rsidP="00A57729">
      <w:pPr>
        <w:framePr w:w="1701" w:hSpace="142" w:wrap="auto" w:hAnchor="margin" w:x="8393" w:yAlign="top"/>
        <w:pBdr>
          <w:top w:val="single" w:sz="6" w:space="2" w:color="auto"/>
          <w:left w:val="single" w:sz="6" w:space="2" w:color="auto"/>
          <w:bottom w:val="single" w:sz="6" w:space="2" w:color="auto"/>
          <w:right w:val="single" w:sz="6" w:space="2" w:color="auto"/>
        </w:pBdr>
        <w:spacing w:line="180" w:lineRule="atLeast"/>
        <w:jc w:val="center"/>
        <w:rPr>
          <w:rFonts w:eastAsia="SimSun" w:hAnsi="Times New Roman"/>
          <w:spacing w:val="-6"/>
          <w:sz w:val="18"/>
          <w:szCs w:val="18"/>
          <w:lang w:eastAsia="zh-CN"/>
        </w:rPr>
      </w:pPr>
      <w:r w:rsidRPr="00C02F0C">
        <w:rPr>
          <w:rFonts w:eastAsia="SimSun" w:hAnsi="Times New Roman"/>
          <w:spacing w:val="-6"/>
          <w:sz w:val="18"/>
          <w:szCs w:val="18"/>
          <w:lang w:eastAsia="zh-CN"/>
        </w:rPr>
        <w:t>复印和保留复本</w:t>
      </w:r>
    </w:p>
    <w:p w14:paraId="16E942DF" w14:textId="310E5F4E" w:rsidR="00F55BB1" w:rsidRPr="00C02F0C" w:rsidRDefault="00A20F72">
      <w:pPr>
        <w:spacing w:after="240"/>
        <w:ind w:left="1920"/>
        <w:jc w:val="center"/>
        <w:rPr>
          <w:rFonts w:eastAsia="SimSun" w:hAnsi="Times New Roman"/>
          <w:lang w:eastAsia="zh-CN"/>
        </w:rPr>
      </w:pPr>
      <w:r>
        <w:rPr>
          <w:rFonts w:eastAsia="SimSun" w:hAnsi="Times New Roman"/>
          <w:noProof/>
        </w:rPr>
        <mc:AlternateContent>
          <mc:Choice Requires="wpc">
            <w:drawing>
              <wp:inline distT="0" distB="0" distL="0" distR="0" wp14:anchorId="0FD58C13" wp14:editId="3B651CCB">
                <wp:extent cx="1884045" cy="334010"/>
                <wp:effectExtent l="0" t="0" r="1905" b="8890"/>
                <wp:docPr id="35" name="画布 9"/>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20" name="Oval 10"/>
                        <wps:cNvSpPr>
                          <a:spLocks noChangeArrowheads="1"/>
                        </wps:cNvSpPr>
                        <wps:spPr bwMode="auto">
                          <a:xfrm>
                            <a:off x="1581785" y="19050"/>
                            <a:ext cx="244475" cy="236855"/>
                          </a:xfrm>
                          <a:prstGeom prst="ellipse">
                            <a:avLst/>
                          </a:prstGeom>
                          <a:solidFill>
                            <a:srgbClr val="808080"/>
                          </a:solidFill>
                          <a:ln w="3810">
                            <a:solidFill>
                              <a:srgbClr val="808080"/>
                            </a:solidFill>
                            <a:round/>
                            <a:headEnd/>
                            <a:tailEnd/>
                          </a:ln>
                        </wps:spPr>
                        <wps:bodyPr rot="0" vert="horz" wrap="square" lIns="91440" tIns="45720" rIns="91440" bIns="45720" anchor="t" anchorCtr="0" upright="1">
                          <a:noAutofit/>
                        </wps:bodyPr>
                      </wps:wsp>
                      <wps:wsp>
                        <wps:cNvPr id="21" name="Oval 11"/>
                        <wps:cNvSpPr>
                          <a:spLocks noChangeArrowheads="1"/>
                        </wps:cNvSpPr>
                        <wps:spPr bwMode="auto">
                          <a:xfrm>
                            <a:off x="0" y="19050"/>
                            <a:ext cx="243840" cy="236855"/>
                          </a:xfrm>
                          <a:prstGeom prst="ellipse">
                            <a:avLst/>
                          </a:prstGeom>
                          <a:solidFill>
                            <a:srgbClr val="808080"/>
                          </a:solidFill>
                          <a:ln w="3810">
                            <a:solidFill>
                              <a:srgbClr val="A0A0A0"/>
                            </a:solidFill>
                            <a:round/>
                            <a:headEnd/>
                            <a:tailEnd/>
                          </a:ln>
                        </wps:spPr>
                        <wps:bodyPr rot="0" vert="horz" wrap="square" lIns="91440" tIns="45720" rIns="91440" bIns="45720" anchor="t" anchorCtr="0" upright="1">
                          <a:noAutofit/>
                        </wps:bodyPr>
                      </wps:wsp>
                      <wps:wsp>
                        <wps:cNvPr id="22" name="Rectangle 12"/>
                        <wps:cNvSpPr>
                          <a:spLocks noChangeArrowheads="1"/>
                        </wps:cNvSpPr>
                        <wps:spPr bwMode="auto">
                          <a:xfrm>
                            <a:off x="111760" y="19050"/>
                            <a:ext cx="1583055" cy="237490"/>
                          </a:xfrm>
                          <a:prstGeom prst="rect">
                            <a:avLst/>
                          </a:prstGeom>
                          <a:solidFill>
                            <a:srgbClr val="808080"/>
                          </a:solidFill>
                          <a:ln w="3810">
                            <a:solidFill>
                              <a:srgbClr val="808080"/>
                            </a:solidFill>
                            <a:miter lim="800000"/>
                            <a:headEnd/>
                            <a:tailEnd/>
                          </a:ln>
                        </wps:spPr>
                        <wps:bodyPr rot="0" vert="horz" wrap="square" lIns="91440" tIns="45720" rIns="91440" bIns="45720" anchor="t" anchorCtr="0" upright="1">
                          <a:noAutofit/>
                        </wps:bodyPr>
                      </wps:wsp>
                      <wps:wsp>
                        <wps:cNvPr id="23" name="Rectangle 13"/>
                        <wps:cNvSpPr>
                          <a:spLocks noChangeArrowheads="1"/>
                        </wps:cNvSpPr>
                        <wps:spPr bwMode="auto">
                          <a:xfrm>
                            <a:off x="116205" y="26670"/>
                            <a:ext cx="179705" cy="2330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D908AA" w14:textId="77777777" w:rsidR="007B4193" w:rsidRPr="00A57729" w:rsidRDefault="007B4193">
                              <w:pPr>
                                <w:rPr>
                                  <w:rFonts w:ascii="SimSun" w:eastAsia="SimSun" w:hAnsi="SimSun" w:cs="SimSun"/>
                                  <w:b/>
                                  <w:color w:val="FFFFFF"/>
                                  <w:sz w:val="28"/>
                                  <w:szCs w:val="28"/>
                                  <w:lang w:eastAsia="zh-CN"/>
                                </w:rPr>
                              </w:pPr>
                              <w:r w:rsidRPr="00A57729">
                                <w:rPr>
                                  <w:rFonts w:ascii="SimSun" w:eastAsia="SimSun" w:hAnsi="SimSun" w:cs="SimSun" w:hint="eastAsia"/>
                                  <w:b/>
                                  <w:color w:val="FFFFFF"/>
                                  <w:sz w:val="28"/>
                                  <w:szCs w:val="28"/>
                                  <w:lang w:eastAsia="zh-CN"/>
                                </w:rPr>
                                <w:t>发</w:t>
                              </w:r>
                            </w:p>
                          </w:txbxContent>
                        </wps:txbx>
                        <wps:bodyPr rot="0" vert="horz" wrap="none" lIns="0" tIns="0" rIns="0" bIns="0" anchor="t" anchorCtr="0" upright="1">
                          <a:spAutoFit/>
                        </wps:bodyPr>
                      </wps:wsp>
                      <wps:wsp>
                        <wps:cNvPr id="25" name="Rectangle 14"/>
                        <wps:cNvSpPr>
                          <a:spLocks noChangeArrowheads="1"/>
                        </wps:cNvSpPr>
                        <wps:spPr bwMode="auto">
                          <a:xfrm>
                            <a:off x="299085" y="26670"/>
                            <a:ext cx="9144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A0460D" w14:textId="77777777" w:rsidR="007B4193" w:rsidRDefault="007B4193">
                              <w:r>
                                <w:rPr>
                                  <w:rFonts w:ascii="ＨＧｺﾞｼｯｸE-PRO" w:eastAsia="ＨＧｺﾞｼｯｸE-PRO" w:cs="ＨＧｺﾞｼｯｸE-PRO"/>
                                  <w:b/>
                                  <w:bCs/>
                                  <w:color w:val="FFFFFF"/>
                                  <w:sz w:val="28"/>
                                  <w:szCs w:val="28"/>
                                </w:rPr>
                                <w:t xml:space="preserve"> </w:t>
                              </w:r>
                            </w:p>
                          </w:txbxContent>
                        </wps:txbx>
                        <wps:bodyPr rot="0" vert="horz" wrap="none" lIns="0" tIns="0" rIns="0" bIns="0" anchor="t" anchorCtr="0" upright="1">
                          <a:spAutoFit/>
                        </wps:bodyPr>
                      </wps:wsp>
                      <wps:wsp>
                        <wps:cNvPr id="26" name="Rectangle 15"/>
                        <wps:cNvSpPr>
                          <a:spLocks noChangeArrowheads="1"/>
                        </wps:cNvSpPr>
                        <wps:spPr bwMode="auto">
                          <a:xfrm>
                            <a:off x="390525" y="26670"/>
                            <a:ext cx="179705" cy="2330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EB0806" w14:textId="77777777" w:rsidR="007B4193" w:rsidRPr="00A57729" w:rsidRDefault="007B4193">
                              <w:pPr>
                                <w:rPr>
                                  <w:rFonts w:eastAsia="SimSun"/>
                                  <w:lang w:eastAsia="zh-CN"/>
                                </w:rPr>
                              </w:pPr>
                              <w:r>
                                <w:rPr>
                                  <w:rFonts w:ascii="ＨＧｺﾞｼｯｸE-PRO" w:eastAsia="SimSun" w:cs="ＨＧｺﾞｼｯｸE-PRO" w:hint="eastAsia"/>
                                  <w:b/>
                                  <w:bCs/>
                                  <w:color w:val="FFFFFF"/>
                                  <w:sz w:val="28"/>
                                  <w:szCs w:val="28"/>
                                  <w:lang w:eastAsia="zh-CN"/>
                                </w:rPr>
                                <w:t>明</w:t>
                              </w:r>
                            </w:p>
                          </w:txbxContent>
                        </wps:txbx>
                        <wps:bodyPr rot="0" vert="horz" wrap="none" lIns="0" tIns="0" rIns="0" bIns="0" anchor="t" anchorCtr="0" upright="1">
                          <a:spAutoFit/>
                        </wps:bodyPr>
                      </wps:wsp>
                      <wps:wsp>
                        <wps:cNvPr id="27" name="Rectangle 16"/>
                        <wps:cNvSpPr>
                          <a:spLocks noChangeArrowheads="1"/>
                        </wps:cNvSpPr>
                        <wps:spPr bwMode="auto">
                          <a:xfrm>
                            <a:off x="573405" y="26670"/>
                            <a:ext cx="9144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040746" w14:textId="77777777" w:rsidR="007B4193" w:rsidRDefault="007B4193">
                              <w:r>
                                <w:rPr>
                                  <w:rFonts w:ascii="ＨＧｺﾞｼｯｸE-PRO" w:eastAsia="ＨＧｺﾞｼｯｸE-PRO" w:cs="ＨＧｺﾞｼｯｸE-PRO"/>
                                  <w:b/>
                                  <w:bCs/>
                                  <w:color w:val="FFFFFF"/>
                                  <w:sz w:val="28"/>
                                  <w:szCs w:val="28"/>
                                </w:rPr>
                                <w:t xml:space="preserve"> </w:t>
                              </w:r>
                            </w:p>
                          </w:txbxContent>
                        </wps:txbx>
                        <wps:bodyPr rot="0" vert="horz" wrap="none" lIns="0" tIns="0" rIns="0" bIns="0" anchor="t" anchorCtr="0" upright="1">
                          <a:spAutoFit/>
                        </wps:bodyPr>
                      </wps:wsp>
                      <wps:wsp>
                        <wps:cNvPr id="28" name="Rectangle 17"/>
                        <wps:cNvSpPr>
                          <a:spLocks noChangeArrowheads="1"/>
                        </wps:cNvSpPr>
                        <wps:spPr bwMode="auto">
                          <a:xfrm>
                            <a:off x="664845" y="26670"/>
                            <a:ext cx="179705" cy="2330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278F6A" w14:textId="77777777" w:rsidR="007B4193" w:rsidRPr="00A57729" w:rsidRDefault="007B4193">
                              <w:pPr>
                                <w:rPr>
                                  <w:rFonts w:ascii="SimSun" w:eastAsia="SimSun" w:hAnsi="SimSun" w:cs="SimSun"/>
                                  <w:lang w:eastAsia="zh-CN"/>
                                </w:rPr>
                              </w:pPr>
                              <w:r>
                                <w:rPr>
                                  <w:rFonts w:ascii="SimSun" w:eastAsia="SimSun" w:hAnsi="SimSun" w:cs="SimSun" w:hint="eastAsia"/>
                                  <w:b/>
                                  <w:bCs/>
                                  <w:color w:val="FFFFFF"/>
                                  <w:sz w:val="28"/>
                                  <w:szCs w:val="28"/>
                                  <w:lang w:eastAsia="zh-CN"/>
                                </w:rPr>
                                <w:t>报</w:t>
                              </w:r>
                            </w:p>
                          </w:txbxContent>
                        </wps:txbx>
                        <wps:bodyPr rot="0" vert="horz" wrap="none" lIns="0" tIns="0" rIns="0" bIns="0" anchor="t" anchorCtr="0" upright="1">
                          <a:spAutoFit/>
                        </wps:bodyPr>
                      </wps:wsp>
                      <wps:wsp>
                        <wps:cNvPr id="30" name="Rectangle 18"/>
                        <wps:cNvSpPr>
                          <a:spLocks noChangeArrowheads="1"/>
                        </wps:cNvSpPr>
                        <wps:spPr bwMode="auto">
                          <a:xfrm>
                            <a:off x="847725" y="26670"/>
                            <a:ext cx="9144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DF366A" w14:textId="77777777" w:rsidR="007B4193" w:rsidRDefault="007B4193">
                              <w:r>
                                <w:rPr>
                                  <w:rFonts w:ascii="ＨＧｺﾞｼｯｸE-PRO" w:eastAsia="ＨＧｺﾞｼｯｸE-PRO" w:cs="ＨＧｺﾞｼｯｸE-PRO"/>
                                  <w:b/>
                                  <w:bCs/>
                                  <w:color w:val="FFFFFF"/>
                                  <w:sz w:val="28"/>
                                  <w:szCs w:val="28"/>
                                </w:rPr>
                                <w:t xml:space="preserve"> </w:t>
                              </w:r>
                            </w:p>
                          </w:txbxContent>
                        </wps:txbx>
                        <wps:bodyPr rot="0" vert="horz" wrap="none" lIns="0" tIns="0" rIns="0" bIns="0" anchor="t" anchorCtr="0" upright="1">
                          <a:spAutoFit/>
                        </wps:bodyPr>
                      </wps:wsp>
                      <wps:wsp>
                        <wps:cNvPr id="31" name="Rectangle 19"/>
                        <wps:cNvSpPr>
                          <a:spLocks noChangeArrowheads="1"/>
                        </wps:cNvSpPr>
                        <wps:spPr bwMode="auto">
                          <a:xfrm>
                            <a:off x="939165" y="26670"/>
                            <a:ext cx="179705" cy="2330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415D9F" w14:textId="77777777" w:rsidR="007B4193" w:rsidRPr="00A57729" w:rsidRDefault="007B4193">
                              <w:pPr>
                                <w:rPr>
                                  <w:rFonts w:eastAsia="SimSun"/>
                                  <w:lang w:eastAsia="zh-CN"/>
                                </w:rPr>
                              </w:pPr>
                              <w:r>
                                <w:rPr>
                                  <w:rFonts w:ascii="ＨＧｺﾞｼｯｸE-PRO" w:eastAsia="SimSun" w:cs="ＨＧｺﾞｼｯｸE-PRO" w:hint="eastAsia"/>
                                  <w:b/>
                                  <w:bCs/>
                                  <w:color w:val="FFFFFF"/>
                                  <w:sz w:val="28"/>
                                  <w:szCs w:val="28"/>
                                  <w:lang w:eastAsia="zh-CN"/>
                                </w:rPr>
                                <w:t>告</w:t>
                              </w:r>
                              <w:r>
                                <w:rPr>
                                  <w:rFonts w:ascii="ＨＧｺﾞｼｯｸE-PRO" w:eastAsia="SimSun" w:cs="ＨＧｺﾞｼｯｸE-PRO" w:hint="eastAsia"/>
                                  <w:b/>
                                  <w:bCs/>
                                  <w:color w:val="FFFFFF"/>
                                  <w:sz w:val="28"/>
                                  <w:szCs w:val="28"/>
                                  <w:lang w:eastAsia="zh-CN"/>
                                </w:rPr>
                                <w:t xml:space="preserve"> </w:t>
                              </w:r>
                            </w:p>
                          </w:txbxContent>
                        </wps:txbx>
                        <wps:bodyPr rot="0" vert="horz" wrap="none" lIns="0" tIns="0" rIns="0" bIns="0" anchor="t" anchorCtr="0" upright="1">
                          <a:spAutoFit/>
                        </wps:bodyPr>
                      </wps:wsp>
                      <wps:wsp>
                        <wps:cNvPr id="32" name="Rectangle 20"/>
                        <wps:cNvSpPr>
                          <a:spLocks noChangeArrowheads="1"/>
                        </wps:cNvSpPr>
                        <wps:spPr bwMode="auto">
                          <a:xfrm>
                            <a:off x="1122045" y="26670"/>
                            <a:ext cx="9144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D9C1BD" w14:textId="77777777" w:rsidR="007B4193" w:rsidRDefault="007B4193">
                              <w:r>
                                <w:rPr>
                                  <w:rFonts w:ascii="ＨＧｺﾞｼｯｸE-PRO" w:eastAsia="ＨＧｺﾞｼｯｸE-PRO" w:cs="ＨＧｺﾞｼｯｸE-PRO"/>
                                  <w:b/>
                                  <w:bCs/>
                                  <w:color w:val="FFFFFF"/>
                                  <w:sz w:val="28"/>
                                  <w:szCs w:val="28"/>
                                </w:rPr>
                                <w:t xml:space="preserve"> </w:t>
                              </w:r>
                            </w:p>
                          </w:txbxContent>
                        </wps:txbx>
                        <wps:bodyPr rot="0" vert="horz" wrap="none" lIns="0" tIns="0" rIns="0" bIns="0" anchor="t" anchorCtr="0" upright="1">
                          <a:spAutoFit/>
                        </wps:bodyPr>
                      </wps:wsp>
                      <wps:wsp>
                        <wps:cNvPr id="33" name="Rectangle 21"/>
                        <wps:cNvSpPr>
                          <a:spLocks noChangeArrowheads="1"/>
                        </wps:cNvSpPr>
                        <wps:spPr bwMode="auto">
                          <a:xfrm>
                            <a:off x="1213485" y="26670"/>
                            <a:ext cx="179705" cy="2330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890DE9" w14:textId="77777777" w:rsidR="007B4193" w:rsidRPr="00A57729" w:rsidRDefault="007B4193">
                              <w:pPr>
                                <w:rPr>
                                  <w:rFonts w:ascii="SimSun" w:eastAsia="SimSun" w:hAnsi="SimSun" w:cs="SimSun"/>
                                  <w:lang w:eastAsia="zh-CN"/>
                                </w:rPr>
                              </w:pPr>
                              <w:r>
                                <w:rPr>
                                  <w:rFonts w:ascii="SimSun" w:eastAsia="SimSun" w:hAnsi="SimSun" w:cs="SimSun" w:hint="eastAsia"/>
                                  <w:b/>
                                  <w:bCs/>
                                  <w:color w:val="FFFFFF"/>
                                  <w:sz w:val="28"/>
                                  <w:szCs w:val="28"/>
                                  <w:lang w:eastAsia="zh-CN"/>
                                </w:rPr>
                                <w:t>书</w:t>
                              </w:r>
                            </w:p>
                          </w:txbxContent>
                        </wps:txbx>
                        <wps:bodyPr rot="0" vert="horz" wrap="none" lIns="0" tIns="0" rIns="0" bIns="0" anchor="t" anchorCtr="0" upright="1">
                          <a:spAutoFit/>
                        </wps:bodyPr>
                      </wps:wsp>
                      <wps:wsp>
                        <wps:cNvPr id="34" name="Rectangle 22"/>
                        <wps:cNvSpPr>
                          <a:spLocks noChangeArrowheads="1"/>
                        </wps:cNvSpPr>
                        <wps:spPr bwMode="auto">
                          <a:xfrm>
                            <a:off x="1396365" y="26670"/>
                            <a:ext cx="358140" cy="230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C8DB19" w14:textId="77777777" w:rsidR="007B4193" w:rsidRDefault="007B4193">
                              <w:r>
                                <w:rPr>
                                  <w:rFonts w:ascii="ＨＧｺﾞｼｯｸE-PRO" w:eastAsia="ＨＧｺﾞｼｯｸE-PRO" w:cs="ＨＧｺﾞｼｯｸE-PRO"/>
                                  <w:b/>
                                  <w:bCs/>
                                  <w:color w:val="FFFFFF"/>
                                  <w:sz w:val="28"/>
                                  <w:szCs w:val="28"/>
                                </w:rPr>
                                <w:t xml:space="preserve"> (1)</w:t>
                              </w:r>
                            </w:p>
                          </w:txbxContent>
                        </wps:txbx>
                        <wps:bodyPr rot="0" vert="horz" wrap="none" lIns="0" tIns="0" rIns="0" bIns="0" anchor="t" anchorCtr="0" upright="1">
                          <a:spAutoFit/>
                        </wps:bodyPr>
                      </wps:wsp>
                    </wpc:wpc>
                  </a:graphicData>
                </a:graphic>
              </wp:inline>
            </w:drawing>
          </mc:Choice>
          <mc:Fallback>
            <w:pict>
              <v:group w14:anchorId="0FD58C13" id="画布 9" o:spid="_x0000_s1026" editas="canvas" style="width:148.35pt;height:26.3pt;mso-position-horizontal-relative:char;mso-position-vertical-relative:line" coordsize="18840,3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18840;height:3340;visibility:visible;mso-wrap-style:square">
                  <v:fill o:detectmouseclick="t"/>
                  <v:path o:connecttype="none"/>
                </v:shape>
                <v:oval id="Oval 10" o:spid="_x0000_s1028" style="position:absolute;left:15817;top:190;width:2445;height:23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" fillcolor="gray" strokecolor="gray" strokeweight=".3pt"/>
                <v:oval id="Oval 11" o:spid="_x0000_s1029" style="position:absolute;top:190;width:2438;height:23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" fillcolor="gray" strokecolor="#a0a0a0" strokeweight=".3pt"/>
                <v:rect id="Rectangle 12" o:spid="_x0000_s1030" style="position:absolute;left:1117;top:190;width:15831;height:2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" fillcolor="gray" strokecolor="gray" strokeweight=".3pt"/>
                <v:rect id="Rectangle 13" o:spid="_x0000_s1031" style="position:absolute;left:1162;top:266;width:1797;height:233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" filled="f" stroked="f">
                  <v:textbox style="mso-fit-shape-to-text:t" inset="0,0,0,0">
                    <w:txbxContent>
                      <w:p w14:paraId="1BD908AA" w14:textId="77777777" w:rsidR="007B4193" w:rsidRPr="00A57729" w:rsidRDefault="007B4193">
                        <w:pPr>
                          <w:rPr>
                            <w:rFonts w:ascii="SimSun" w:eastAsia="SimSun" w:hAnsi="SimSun" w:cs="SimSun"/>
                            <w:b/>
                            <w:color w:val="FFFFFF"/>
                            <w:sz w:val="28"/>
                            <w:szCs w:val="28"/>
                            <w:lang w:eastAsia="zh-CN"/>
                          </w:rPr>
                        </w:pPr>
                        <w:r w:rsidRPr="00A57729">
                          <w:rPr>
                            <w:rFonts w:ascii="SimSun" w:eastAsia="SimSun" w:hAnsi="SimSun" w:cs="SimSun" w:hint="eastAsia"/>
                            <w:b/>
                            <w:color w:val="FFFFFF"/>
                            <w:sz w:val="28"/>
                            <w:szCs w:val="28"/>
                            <w:lang w:eastAsia="zh-CN"/>
                          </w:rPr>
                          <w:t>发</w:t>
                        </w:r>
                      </w:p>
                    </w:txbxContent>
                  </v:textbox>
                </v:rect>
                <v:rect id="Rectangle 14" o:spid="_x0000_s1032" style="position:absolute;left:2990;top:266;width:915;height:22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" filled="f" stroked="f">
                  <v:textbox style="mso-fit-shape-to-text:t" inset="0,0,0,0">
                    <w:txbxContent>
                      <w:p w14:paraId="36A0460D" w14:textId="77777777" w:rsidR="007B4193" w:rsidRDefault="007B4193">
                        <w:r>
                          <w:rPr>
                            <w:rFonts w:ascii="ＨＧｺﾞｼｯｸE-PRO" w:eastAsia="ＨＧｺﾞｼｯｸE-PRO" w:cs="ＨＧｺﾞｼｯｸE-PRO"/>
                            <w:b/>
                            <w:bCs/>
                            <w:color w:val="FFFFFF"/>
                            <w:sz w:val="28"/>
                            <w:szCs w:val="28"/>
                          </w:rPr>
                          <w:t xml:space="preserve"> </w:t>
                        </w:r>
                      </w:p>
                    </w:txbxContent>
                  </v:textbox>
                </v:rect>
                <v:rect id="Rectangle 15" o:spid="_x0000_s1033" style="position:absolute;left:3905;top:266;width:1797;height:233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" filled="f" stroked="f">
                  <v:textbox style="mso-fit-shape-to-text:t" inset="0,0,0,0">
                    <w:txbxContent>
                      <w:p w14:paraId="11EB0806" w14:textId="77777777" w:rsidR="007B4193" w:rsidRPr="00A57729" w:rsidRDefault="007B4193">
                        <w:pPr>
                          <w:rPr>
                            <w:rFonts w:eastAsia="SimSun"/>
                            <w:lang w:eastAsia="zh-CN"/>
                          </w:rPr>
                        </w:pPr>
                        <w:r>
                          <w:rPr>
                            <w:rFonts w:ascii="ＨＧｺﾞｼｯｸE-PRO" w:eastAsia="SimSun" w:cs="ＨＧｺﾞｼｯｸE-PRO" w:hint="eastAsia"/>
                            <w:b/>
                            <w:bCs/>
                            <w:color w:val="FFFFFF"/>
                            <w:sz w:val="28"/>
                            <w:szCs w:val="28"/>
                            <w:lang w:eastAsia="zh-CN"/>
                          </w:rPr>
                          <w:t>明</w:t>
                        </w:r>
                      </w:p>
                    </w:txbxContent>
                  </v:textbox>
                </v:rect>
                <v:rect id="Rectangle 16" o:spid="_x0000_s1034" style="position:absolute;left:5734;top:266;width:914;height:22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" filled="f" stroked="f">
                  <v:textbox style="mso-fit-shape-to-text:t" inset="0,0,0,0">
                    <w:txbxContent>
                      <w:p w14:paraId="04040746" w14:textId="77777777" w:rsidR="007B4193" w:rsidRDefault="007B4193">
                        <w:r>
                          <w:rPr>
                            <w:rFonts w:ascii="ＨＧｺﾞｼｯｸE-PRO" w:eastAsia="ＨＧｺﾞｼｯｸE-PRO" w:cs="ＨＧｺﾞｼｯｸE-PRO"/>
                            <w:b/>
                            <w:bCs/>
                            <w:color w:val="FFFFFF"/>
                            <w:sz w:val="28"/>
                            <w:szCs w:val="28"/>
                          </w:rPr>
                          <w:t xml:space="preserve"> </w:t>
                        </w:r>
                      </w:p>
                    </w:txbxContent>
                  </v:textbox>
                </v:rect>
                <v:rect id="Rectangle 17" o:spid="_x0000_s1035" style="position:absolute;left:6648;top:266;width:1797;height:233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" filled="f" stroked="f">
                  <v:textbox style="mso-fit-shape-to-text:t" inset="0,0,0,0">
                    <w:txbxContent>
                      <w:p w14:paraId="3D278F6A" w14:textId="77777777" w:rsidR="007B4193" w:rsidRPr="00A57729" w:rsidRDefault="007B4193">
                        <w:pPr>
                          <w:rPr>
                            <w:rFonts w:ascii="SimSun" w:eastAsia="SimSun" w:hAnsi="SimSun" w:cs="SimSun"/>
                            <w:lang w:eastAsia="zh-CN"/>
                          </w:rPr>
                        </w:pPr>
                        <w:r>
                          <w:rPr>
                            <w:rFonts w:ascii="SimSun" w:eastAsia="SimSun" w:hAnsi="SimSun" w:cs="SimSun" w:hint="eastAsia"/>
                            <w:b/>
                            <w:bCs/>
                            <w:color w:val="FFFFFF"/>
                            <w:sz w:val="28"/>
                            <w:szCs w:val="28"/>
                            <w:lang w:eastAsia="zh-CN"/>
                          </w:rPr>
                          <w:t>报</w:t>
                        </w:r>
                      </w:p>
                    </w:txbxContent>
                  </v:textbox>
                </v:rect>
                <v:rect id="Rectangle 18" o:spid="_x0000_s1036" style="position:absolute;left:8477;top:266;width:914;height:22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" filled="f" stroked="f">
                  <v:textbox style="mso-fit-shape-to-text:t" inset="0,0,0,0">
                    <w:txbxContent>
                      <w:p w14:paraId="23DF366A" w14:textId="77777777" w:rsidR="007B4193" w:rsidRDefault="007B4193">
                        <w:r>
                          <w:rPr>
                            <w:rFonts w:ascii="ＨＧｺﾞｼｯｸE-PRO" w:eastAsia="ＨＧｺﾞｼｯｸE-PRO" w:cs="ＨＧｺﾞｼｯｸE-PRO"/>
                            <w:b/>
                            <w:bCs/>
                            <w:color w:val="FFFFFF"/>
                            <w:sz w:val="28"/>
                            <w:szCs w:val="28"/>
                          </w:rPr>
                          <w:t xml:space="preserve"> </w:t>
                        </w:r>
                      </w:p>
                    </w:txbxContent>
                  </v:textbox>
                </v:rect>
                <v:rect id="Rectangle 19" o:spid="_x0000_s1037" style="position:absolute;left:9391;top:266;width:1797;height:233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" filled="f" stroked="f">
                  <v:textbox style="mso-fit-shape-to-text:t" inset="0,0,0,0">
                    <w:txbxContent>
                      <w:p w14:paraId="77415D9F" w14:textId="77777777" w:rsidR="007B4193" w:rsidRPr="00A57729" w:rsidRDefault="007B4193">
                        <w:pPr>
                          <w:rPr>
                            <w:rFonts w:eastAsia="SimSun"/>
                            <w:lang w:eastAsia="zh-CN"/>
                          </w:rPr>
                        </w:pPr>
                        <w:r>
                          <w:rPr>
                            <w:rFonts w:ascii="ＨＧｺﾞｼｯｸE-PRO" w:eastAsia="SimSun" w:cs="ＨＧｺﾞｼｯｸE-PRO" w:hint="eastAsia"/>
                            <w:b/>
                            <w:bCs/>
                            <w:color w:val="FFFFFF"/>
                            <w:sz w:val="28"/>
                            <w:szCs w:val="28"/>
                            <w:lang w:eastAsia="zh-CN"/>
                          </w:rPr>
                          <w:t>告</w:t>
                        </w:r>
                        <w:r>
                          <w:rPr>
                            <w:rFonts w:ascii="ＨＧｺﾞｼｯｸE-PRO" w:eastAsia="SimSun" w:cs="ＨＧｺﾞｼｯｸE-PRO" w:hint="eastAsia"/>
                            <w:b/>
                            <w:bCs/>
                            <w:color w:val="FFFFFF"/>
                            <w:sz w:val="28"/>
                            <w:szCs w:val="28"/>
                            <w:lang w:eastAsia="zh-CN"/>
                          </w:rPr>
                          <w:t xml:space="preserve"> </w:t>
                        </w:r>
                      </w:p>
                    </w:txbxContent>
                  </v:textbox>
                </v:rect>
                <v:rect id="Rectangle 20" o:spid="_x0000_s1038" style="position:absolute;left:11220;top:266;width:914;height:22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" filled="f" stroked="f">
                  <v:textbox style="mso-fit-shape-to-text:t" inset="0,0,0,0">
                    <w:txbxContent>
                      <w:p w14:paraId="35D9C1BD" w14:textId="77777777" w:rsidR="007B4193" w:rsidRDefault="007B4193">
                        <w:r>
                          <w:rPr>
                            <w:rFonts w:ascii="ＨＧｺﾞｼｯｸE-PRO" w:eastAsia="ＨＧｺﾞｼｯｸE-PRO" w:cs="ＨＧｺﾞｼｯｸE-PRO"/>
                            <w:b/>
                            <w:bCs/>
                            <w:color w:val="FFFFFF"/>
                            <w:sz w:val="28"/>
                            <w:szCs w:val="28"/>
                          </w:rPr>
                          <w:t xml:space="preserve"> </w:t>
                        </w:r>
                      </w:p>
                    </w:txbxContent>
                  </v:textbox>
                </v:rect>
                <v:rect id="Rectangle 21" o:spid="_x0000_s1039" style="position:absolute;left:12134;top:266;width:1797;height:233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" filled="f" stroked="f">
                  <v:textbox style="mso-fit-shape-to-text:t" inset="0,0,0,0">
                    <w:txbxContent>
                      <w:p w14:paraId="1C890DE9" w14:textId="77777777" w:rsidR="007B4193" w:rsidRPr="00A57729" w:rsidRDefault="007B4193">
                        <w:pPr>
                          <w:rPr>
                            <w:rFonts w:ascii="SimSun" w:eastAsia="SimSun" w:hAnsi="SimSun" w:cs="SimSun"/>
                            <w:lang w:eastAsia="zh-CN"/>
                          </w:rPr>
                        </w:pPr>
                        <w:r>
                          <w:rPr>
                            <w:rFonts w:ascii="SimSun" w:eastAsia="SimSun" w:hAnsi="SimSun" w:cs="SimSun" w:hint="eastAsia"/>
                            <w:b/>
                            <w:bCs/>
                            <w:color w:val="FFFFFF"/>
                            <w:sz w:val="28"/>
                            <w:szCs w:val="28"/>
                            <w:lang w:eastAsia="zh-CN"/>
                          </w:rPr>
                          <w:t>书</w:t>
                        </w:r>
                      </w:p>
                    </w:txbxContent>
                  </v:textbox>
                </v:rect>
                <v:rect id="Rectangle 22" o:spid="_x0000_s1040" style="position:absolute;left:13963;top:266;width:3582;height:230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" filled="f" stroked="f">
                  <v:textbox style="mso-fit-shape-to-text:t" inset="0,0,0,0">
                    <w:txbxContent>
                      <w:p w14:paraId="5AC8DB19" w14:textId="77777777" w:rsidR="007B4193" w:rsidRDefault="007B4193">
                        <w:r>
                          <w:rPr>
                            <w:rFonts w:ascii="ＨＧｺﾞｼｯｸE-PRO" w:eastAsia="ＨＧｺﾞｼｯｸE-PRO" w:cs="ＨＧｺﾞｼｯｸE-PRO"/>
                            <w:b/>
                            <w:bCs/>
                            <w:color w:val="FFFFFF"/>
                            <w:sz w:val="28"/>
                            <w:szCs w:val="28"/>
                          </w:rPr>
                          <w:t xml:space="preserve"> (1)</w:t>
                        </w:r>
                      </w:p>
                    </w:txbxContent>
                  </v:textbox>
                </v:rect>
                <w10:anchorlock/>
              </v:group>
            </w:pict>
          </mc:Fallback>
        </mc:AlternateContent>
      </w:r>
      <w:r w:rsidR="00551185">
        <w:rPr>
          <w:rFonts w:eastAsia="SimSun" w:hAnsi="Times New Roman" w:hint="eastAsia"/>
          <w:lang w:eastAsia="zh-CN"/>
        </w:rPr>
        <w:t xml:space="preserve"> </w:t>
      </w:r>
    </w:p>
    <w:tbl>
      <w:tblPr>
        <w:tblpPr w:leftFromText="180" w:rightFromText="180" w:vertAnchor="text" w:tblpY="1"/>
        <w:tblOverlap w:val="neve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99" w:type="dxa"/>
          <w:right w:w="99" w:type="dxa"/>
        </w:tblCellMar>
        <w:tblLook w:val="0000" w:firstRow="0" w:lastRow="0" w:firstColumn="0" w:lastColumn="0" w:noHBand="0" w:noVBand="0"/>
      </w:tblPr>
      <w:tblGrid>
        <w:gridCol w:w="2836"/>
        <w:gridCol w:w="2551"/>
        <w:gridCol w:w="1276"/>
        <w:gridCol w:w="3253"/>
        <w:gridCol w:w="8"/>
      </w:tblGrid>
      <w:tr w:rsidR="004A4739" w:rsidRPr="00C02F0C" w14:paraId="762BF24C" w14:textId="77777777" w:rsidTr="004A4739">
        <w:trPr>
          <w:gridAfter w:val="1"/>
          <w:wAfter w:w="8" w:type="dxa"/>
          <w:cantSplit/>
          <w:trHeight w:hRule="exact" w:val="480"/>
        </w:trPr>
        <w:tc>
          <w:tcPr>
            <w:tcW w:w="2836" w:type="dxa"/>
            <w:tcBorders>
              <w:top w:val="single" w:sz="18" w:space="0" w:color="auto"/>
            </w:tcBorders>
            <w:vAlign w:val="center"/>
          </w:tcPr>
          <w:p w14:paraId="0DB71A10" w14:textId="77777777" w:rsidR="004A4739" w:rsidRPr="00C02F0C" w:rsidRDefault="004A4739" w:rsidP="004A4739">
            <w:pPr>
              <w:tabs>
                <w:tab w:val="left" w:pos="1052"/>
              </w:tabs>
              <w:autoSpaceDE w:val="0"/>
              <w:autoSpaceDN w:val="0"/>
              <w:spacing w:line="200" w:lineRule="atLeast"/>
              <w:textAlignment w:val="bottom"/>
              <w:rPr>
                <w:rFonts w:eastAsia="SimSun" w:hAnsi="Times New Roman"/>
                <w:sz w:val="18"/>
                <w:lang w:eastAsia="zh-CN"/>
              </w:rPr>
            </w:pPr>
            <w:r w:rsidRPr="00C02F0C">
              <w:rPr>
                <w:rFonts w:eastAsia="SimSun" w:hAnsi="Times New Roman"/>
                <w:sz w:val="18"/>
                <w:lang w:eastAsia="zh-CN"/>
              </w:rPr>
              <w:t>提交日：</w:t>
            </w:r>
            <w:r w:rsidRPr="00C02F0C">
              <w:rPr>
                <w:rFonts w:eastAsia="SimSun" w:hAnsi="Times New Roman"/>
                <w:sz w:val="18"/>
                <w:lang w:eastAsia="zh-CN"/>
              </w:rPr>
              <w:t xml:space="preserve">     </w:t>
            </w:r>
            <w:r w:rsidRPr="00C02F0C">
              <w:rPr>
                <w:rFonts w:eastAsia="SimSun" w:hAnsi="Times New Roman"/>
                <w:sz w:val="18"/>
                <w:lang w:eastAsia="zh-CN"/>
              </w:rPr>
              <w:t>年</w:t>
            </w:r>
            <w:r w:rsidRPr="00C02F0C">
              <w:rPr>
                <w:rFonts w:eastAsia="SimSun" w:hAnsi="Times New Roman"/>
                <w:sz w:val="18"/>
                <w:lang w:eastAsia="zh-CN"/>
              </w:rPr>
              <w:t xml:space="preserve">   </w:t>
            </w:r>
            <w:r w:rsidRPr="00C02F0C">
              <w:rPr>
                <w:rFonts w:eastAsia="SimSun" w:hAnsi="Times New Roman"/>
                <w:sz w:val="18"/>
                <w:lang w:eastAsia="zh-CN"/>
              </w:rPr>
              <w:t>月</w:t>
            </w:r>
            <w:r w:rsidRPr="00C02F0C">
              <w:rPr>
                <w:rFonts w:eastAsia="SimSun" w:hAnsi="Times New Roman"/>
                <w:sz w:val="18"/>
                <w:lang w:eastAsia="zh-CN"/>
              </w:rPr>
              <w:t xml:space="preserve">   </w:t>
            </w:r>
            <w:r w:rsidRPr="00C02F0C">
              <w:rPr>
                <w:rFonts w:eastAsia="SimSun" w:hAnsi="Times New Roman"/>
                <w:sz w:val="18"/>
                <w:lang w:eastAsia="zh-CN"/>
              </w:rPr>
              <w:t>日</w:t>
            </w:r>
          </w:p>
        </w:tc>
        <w:tc>
          <w:tcPr>
            <w:tcW w:w="7080" w:type="dxa"/>
            <w:gridSpan w:val="3"/>
            <w:tcBorders>
              <w:top w:val="nil"/>
              <w:left w:val="single" w:sz="18" w:space="0" w:color="auto"/>
              <w:bottom w:val="single" w:sz="18" w:space="0" w:color="auto"/>
              <w:right w:val="nil"/>
            </w:tcBorders>
          </w:tcPr>
          <w:p w14:paraId="446FA25E" w14:textId="77777777" w:rsidR="00C41A10" w:rsidRPr="00C02F0C" w:rsidRDefault="004A4739" w:rsidP="00C41A10">
            <w:pPr>
              <w:pStyle w:val="aa"/>
              <w:rPr>
                <w:rFonts w:ascii="Times New Roman" w:hAnsi="Times New Roman" w:cs="Times New Roman"/>
                <w:kern w:val="0"/>
                <w:szCs w:val="18"/>
              </w:rPr>
            </w:pPr>
            <w:r w:rsidRPr="00C02F0C">
              <w:rPr>
                <w:rFonts w:ascii="Times New Roman" w:hAnsi="Times New Roman" w:cs="Times New Roman"/>
              </w:rPr>
              <w:t>将以本报告书为基础进行专利检索和申请，以下</w:t>
            </w:r>
            <w:r w:rsidRPr="00C02F0C">
              <w:rPr>
                <w:rFonts w:ascii="Times New Roman" w:hAnsi="Times New Roman" w:cs="Times New Roman"/>
                <w:b/>
                <w:color w:val="FF0000"/>
              </w:rPr>
              <w:t>*</w:t>
            </w:r>
            <w:r w:rsidRPr="00C02F0C">
              <w:rPr>
                <w:rFonts w:ascii="Times New Roman" w:hAnsi="Times New Roman" w:cs="Times New Roman"/>
              </w:rPr>
              <w:t>部分为必填项目。</w:t>
            </w:r>
          </w:p>
          <w:p w14:paraId="09B4BFBA" w14:textId="77777777" w:rsidR="004A4739" w:rsidRPr="00C02F0C" w:rsidRDefault="004A4739" w:rsidP="00C9034B">
            <w:pPr>
              <w:tabs>
                <w:tab w:val="left" w:pos="1052"/>
              </w:tabs>
              <w:autoSpaceDE w:val="0"/>
              <w:autoSpaceDN w:val="0"/>
              <w:spacing w:line="200" w:lineRule="atLeast"/>
              <w:textAlignment w:val="bottom"/>
              <w:rPr>
                <w:rFonts w:eastAsia="SimSun" w:hAnsi="Times New Roman"/>
                <w:sz w:val="18"/>
                <w:lang w:eastAsia="zh-CN"/>
              </w:rPr>
            </w:pPr>
          </w:p>
        </w:tc>
      </w:tr>
      <w:tr w:rsidR="004A4739" w:rsidRPr="00C02F0C" w14:paraId="5832E9C3" w14:textId="77777777" w:rsidTr="002546D2">
        <w:trPr>
          <w:gridAfter w:val="1"/>
          <w:wAfter w:w="8" w:type="dxa"/>
          <w:cantSplit/>
          <w:trHeight w:hRule="exact" w:val="2535"/>
        </w:trPr>
        <w:tc>
          <w:tcPr>
            <w:tcW w:w="9916" w:type="dxa"/>
            <w:gridSpan w:val="4"/>
            <w:tcBorders>
              <w:right w:val="single" w:sz="18" w:space="0" w:color="auto"/>
            </w:tcBorders>
          </w:tcPr>
          <w:p w14:paraId="7A58614B" w14:textId="15A03C9B" w:rsidR="00F803B9" w:rsidRDefault="004A4739" w:rsidP="00052564">
            <w:pPr>
              <w:pStyle w:val="a4"/>
              <w:tabs>
                <w:tab w:val="clear" w:pos="4252"/>
                <w:tab w:val="clear" w:pos="8504"/>
              </w:tabs>
              <w:rPr>
                <w:rFonts w:eastAsia="SimSun" w:hAnsi="Times New Roman"/>
                <w:szCs w:val="22"/>
                <w:lang w:eastAsia="zh-CN"/>
              </w:rPr>
            </w:pPr>
            <w:r w:rsidRPr="00C02F0C">
              <w:rPr>
                <w:rFonts w:eastAsia="SimSun" w:hAnsi="Times New Roman"/>
                <w:b/>
                <w:color w:val="FF0000"/>
                <w:sz w:val="18"/>
                <w:lang w:eastAsia="zh-CN"/>
              </w:rPr>
              <w:t>*</w:t>
            </w:r>
            <w:r w:rsidRPr="00C02F0C">
              <w:rPr>
                <w:rFonts w:eastAsia="SimSun" w:hAnsi="Times New Roman"/>
                <w:lang w:eastAsia="zh-CN"/>
              </w:rPr>
              <w:t>发明名称</w:t>
            </w:r>
            <w:r w:rsidR="000B2084" w:rsidRPr="001349DA">
              <w:rPr>
                <w:rFonts w:eastAsiaTheme="minorEastAsia" w:hAnsi="Times New Roman"/>
                <w:lang w:eastAsia="zh-CN"/>
              </w:rPr>
              <w:t>(</w:t>
            </w:r>
            <w:r w:rsidR="000B2084" w:rsidRPr="00CC7C2D">
              <w:rPr>
                <w:rFonts w:eastAsiaTheme="minorEastAsia" w:hAnsi="Times New Roman"/>
                <w:b/>
                <w:lang w:eastAsia="zh-CN"/>
              </w:rPr>
              <w:t>中</w:t>
            </w:r>
            <w:r w:rsidR="00381D13">
              <w:rPr>
                <w:rFonts w:eastAsiaTheme="minorEastAsia" w:hAnsi="Times New Roman" w:hint="eastAsia"/>
                <w:b/>
                <w:lang w:eastAsia="zh-CN"/>
              </w:rPr>
              <w:t>+</w:t>
            </w:r>
            <w:proofErr w:type="gramStart"/>
            <w:r w:rsidR="000B2084" w:rsidRPr="00CC7C2D">
              <w:rPr>
                <w:rFonts w:eastAsiaTheme="minorEastAsia" w:hAnsi="Times New Roman"/>
                <w:b/>
                <w:lang w:eastAsia="zh-CN"/>
              </w:rPr>
              <w:t>英</w:t>
            </w:r>
            <w:r w:rsidR="000B2084" w:rsidRPr="001349DA">
              <w:rPr>
                <w:rFonts w:eastAsiaTheme="minorEastAsia" w:hAnsi="Times New Roman"/>
                <w:lang w:eastAsia="zh-CN"/>
              </w:rPr>
              <w:t>)</w:t>
            </w:r>
            <w:r w:rsidRPr="00C02F0C">
              <w:rPr>
                <w:rFonts w:eastAsia="SimSun" w:hAnsi="Times New Roman"/>
                <w:lang w:eastAsia="zh-CN"/>
              </w:rPr>
              <w:t>：</w:t>
            </w:r>
            <w:proofErr w:type="gramEnd"/>
            <w:r w:rsidR="002B4A64">
              <w:rPr>
                <w:lang w:eastAsia="zh-CN"/>
              </w:rPr>
              <w:t xml:space="preserve"> </w:t>
            </w:r>
            <w:r w:rsidR="00F803B9">
              <w:rPr>
                <w:rFonts w:eastAsia="SimSun" w:hAnsi="Times New Roman" w:hint="eastAsia"/>
                <w:szCs w:val="22"/>
                <w:lang w:eastAsia="zh-CN"/>
              </w:rPr>
              <w:t>一种</w:t>
            </w:r>
            <w:r w:rsidR="00F803B9" w:rsidRPr="00F174B6">
              <w:rPr>
                <w:rFonts w:eastAsia="SimSun" w:hAnsi="Times New Roman" w:hint="eastAsia"/>
                <w:szCs w:val="22"/>
                <w:lang w:eastAsia="zh-CN"/>
              </w:rPr>
              <w:t>车载中继</w:t>
            </w:r>
            <w:r w:rsidR="00F803B9">
              <w:rPr>
                <w:rFonts w:eastAsia="SimSun" w:hAnsi="Times New Roman" w:hint="eastAsia"/>
                <w:szCs w:val="22"/>
                <w:lang w:eastAsia="zh-CN"/>
              </w:rPr>
              <w:t>（</w:t>
            </w:r>
            <w:r w:rsidR="00F803B9">
              <w:rPr>
                <w:rFonts w:eastAsia="SimSun" w:hAnsi="Times New Roman" w:hint="eastAsia"/>
                <w:szCs w:val="22"/>
                <w:lang w:eastAsia="zh-CN"/>
              </w:rPr>
              <w:t>VMR</w:t>
            </w:r>
            <w:r w:rsidR="00F803B9">
              <w:rPr>
                <w:rFonts w:eastAsia="SimSun" w:hAnsi="Times New Roman" w:hint="eastAsia"/>
                <w:szCs w:val="22"/>
                <w:lang w:eastAsia="zh-CN"/>
              </w:rPr>
              <w:t>）辅助</w:t>
            </w:r>
            <w:r w:rsidR="00F803B9" w:rsidRPr="00F174B6">
              <w:rPr>
                <w:rFonts w:eastAsia="SimSun" w:hAnsi="Times New Roman" w:hint="eastAsia"/>
                <w:szCs w:val="22"/>
                <w:lang w:eastAsia="zh-CN"/>
              </w:rPr>
              <w:t>的</w:t>
            </w:r>
            <w:r w:rsidR="002D4E6E">
              <w:rPr>
                <w:rFonts w:eastAsia="SimSun" w:hAnsi="Times New Roman" w:hint="eastAsia"/>
                <w:szCs w:val="22"/>
                <w:lang w:eastAsia="zh-CN"/>
              </w:rPr>
              <w:t>分</w:t>
            </w:r>
            <w:r w:rsidR="00F803B9">
              <w:rPr>
                <w:rFonts w:eastAsia="SimSun" w:hAnsi="Times New Roman" w:hint="eastAsia"/>
                <w:szCs w:val="22"/>
                <w:lang w:eastAsia="zh-CN"/>
              </w:rPr>
              <w:t>层</w:t>
            </w:r>
            <w:r w:rsidR="00F803B9" w:rsidRPr="00F174B6">
              <w:rPr>
                <w:rFonts w:eastAsia="SimSun" w:hAnsi="Times New Roman" w:hint="eastAsia"/>
                <w:szCs w:val="22"/>
                <w:lang w:eastAsia="zh-CN"/>
              </w:rPr>
              <w:t>联邦学习</w:t>
            </w:r>
            <w:r w:rsidR="002D4E6E">
              <w:rPr>
                <w:rFonts w:eastAsia="SimSun" w:hAnsi="Times New Roman" w:hint="eastAsia"/>
                <w:szCs w:val="22"/>
                <w:lang w:eastAsia="zh-CN"/>
              </w:rPr>
              <w:t>网络及其</w:t>
            </w:r>
            <w:r w:rsidR="00F803B9">
              <w:rPr>
                <w:rFonts w:eastAsia="SimSun" w:hAnsi="Times New Roman" w:hint="eastAsia"/>
                <w:szCs w:val="22"/>
                <w:lang w:eastAsia="zh-CN"/>
              </w:rPr>
              <w:t>切换方案</w:t>
            </w:r>
          </w:p>
          <w:p w14:paraId="284E251E" w14:textId="77777777" w:rsidR="00674961" w:rsidRDefault="00B254FD" w:rsidP="00052564">
            <w:pPr>
              <w:pStyle w:val="a4"/>
              <w:tabs>
                <w:tab w:val="clear" w:pos="4252"/>
                <w:tab w:val="clear" w:pos="8504"/>
              </w:tabs>
              <w:rPr>
                <w:rFonts w:eastAsia="SimSun" w:hAnsi="Times New Roman"/>
                <w:szCs w:val="22"/>
                <w:lang w:eastAsia="zh-CN"/>
              </w:rPr>
            </w:pPr>
            <w:r w:rsidRPr="00F174B6">
              <w:rPr>
                <w:rFonts w:eastAsia="SimSun" w:hAnsi="Times New Roman"/>
                <w:szCs w:val="22"/>
                <w:lang w:eastAsia="zh-CN"/>
              </w:rPr>
              <w:t xml:space="preserve">A VMR-aided </w:t>
            </w:r>
            <w:r w:rsidR="0004185E">
              <w:rPr>
                <w:rFonts w:eastAsia="SimSun" w:hAnsi="Times New Roman" w:hint="eastAsia"/>
                <w:szCs w:val="22"/>
                <w:lang w:eastAsia="zh-CN"/>
              </w:rPr>
              <w:t>Hierarchical</w:t>
            </w:r>
            <w:r w:rsidR="0004185E">
              <w:rPr>
                <w:rFonts w:eastAsia="SimSun" w:hAnsi="Times New Roman"/>
                <w:szCs w:val="22"/>
                <w:lang w:eastAsia="zh-CN"/>
              </w:rPr>
              <w:t xml:space="preserve"> </w:t>
            </w:r>
            <w:r w:rsidRPr="00F174B6">
              <w:rPr>
                <w:rFonts w:eastAsia="SimSun" w:hAnsi="Times New Roman"/>
                <w:szCs w:val="22"/>
                <w:lang w:eastAsia="zh-CN"/>
              </w:rPr>
              <w:t>Federated Learning</w:t>
            </w:r>
            <w:r w:rsidR="00164EBD">
              <w:rPr>
                <w:rFonts w:eastAsia="SimSun" w:hAnsi="Times New Roman"/>
                <w:szCs w:val="22"/>
                <w:lang w:eastAsia="zh-CN"/>
              </w:rPr>
              <w:t xml:space="preserve"> Network and Its </w:t>
            </w:r>
            <w:r w:rsidR="00164EBD" w:rsidRPr="00F174B6">
              <w:rPr>
                <w:rFonts w:eastAsia="SimSun" w:hAnsi="Times New Roman"/>
                <w:szCs w:val="22"/>
                <w:lang w:eastAsia="zh-CN"/>
              </w:rPr>
              <w:t>Handover Scheme</w:t>
            </w:r>
          </w:p>
          <w:p w14:paraId="0D7E327F" w14:textId="77777777" w:rsidR="002546D2" w:rsidRDefault="002546D2" w:rsidP="00052564">
            <w:pPr>
              <w:pStyle w:val="a4"/>
              <w:tabs>
                <w:tab w:val="clear" w:pos="4252"/>
                <w:tab w:val="clear" w:pos="8504"/>
              </w:tabs>
              <w:rPr>
                <w:rFonts w:eastAsia="SimSun" w:hAnsi="Times New Roman"/>
                <w:szCs w:val="22"/>
                <w:lang w:eastAsia="zh-CN"/>
              </w:rPr>
            </w:pPr>
          </w:p>
          <w:p w14:paraId="5EAE3354" w14:textId="77777777" w:rsidR="002546D2" w:rsidRDefault="002546D2" w:rsidP="00052564">
            <w:pPr>
              <w:pStyle w:val="a4"/>
              <w:tabs>
                <w:tab w:val="clear" w:pos="4252"/>
                <w:tab w:val="clear" w:pos="8504"/>
              </w:tabs>
              <w:rPr>
                <w:rFonts w:eastAsia="SimSun" w:hAnsi="Times New Roman"/>
                <w:szCs w:val="22"/>
                <w:lang w:eastAsia="zh-CN"/>
              </w:rPr>
            </w:pPr>
            <w:r w:rsidRPr="00667D2A">
              <w:rPr>
                <w:rFonts w:eastAsia="SimSun" w:hAnsi="Times New Roman" w:hint="eastAsia"/>
                <w:szCs w:val="22"/>
                <w:highlight w:val="green"/>
                <w:lang w:eastAsia="zh-CN"/>
              </w:rPr>
              <w:t>一种分层联邦学习网络下的切换</w:t>
            </w:r>
            <w:commentRangeStart w:id="0"/>
            <w:r w:rsidRPr="00667D2A">
              <w:rPr>
                <w:rFonts w:eastAsia="SimSun" w:hAnsi="Times New Roman" w:hint="eastAsia"/>
                <w:szCs w:val="22"/>
                <w:highlight w:val="green"/>
                <w:lang w:eastAsia="zh-CN"/>
              </w:rPr>
              <w:t>方案</w:t>
            </w:r>
            <w:commentRangeEnd w:id="0"/>
            <w:r w:rsidR="002D4A68">
              <w:rPr>
                <w:rStyle w:val="af3"/>
                <w:rFonts w:eastAsia="SimSun" w:hAnsi="Times New Roman"/>
                <w:lang w:val="en-GB" w:eastAsia="en-US"/>
              </w:rPr>
              <w:commentReference w:id="0"/>
            </w:r>
          </w:p>
          <w:p w14:paraId="0EFB4280" w14:textId="40A07E27" w:rsidR="00EA46EE" w:rsidRPr="00D9477D" w:rsidRDefault="00EA46EE" w:rsidP="00052564">
            <w:pPr>
              <w:pStyle w:val="a4"/>
              <w:tabs>
                <w:tab w:val="clear" w:pos="4252"/>
                <w:tab w:val="clear" w:pos="8504"/>
              </w:tabs>
              <w:rPr>
                <w:rFonts w:eastAsia="SimSun" w:hAnsi="Times New Roman"/>
                <w:szCs w:val="22"/>
                <w:lang w:eastAsia="zh-CN"/>
              </w:rPr>
            </w:pPr>
            <w:r w:rsidRPr="00095AEB">
              <w:rPr>
                <w:rFonts w:eastAsia="SimSun" w:hAnsi="Times New Roman" w:hint="eastAsia"/>
                <w:szCs w:val="22"/>
                <w:highlight w:val="green"/>
                <w:lang w:eastAsia="zh-CN"/>
              </w:rPr>
              <w:t>A</w:t>
            </w:r>
            <w:r w:rsidRPr="00095AEB">
              <w:rPr>
                <w:rFonts w:eastAsia="SimSun" w:hAnsi="Times New Roman"/>
                <w:szCs w:val="22"/>
                <w:highlight w:val="green"/>
                <w:lang w:eastAsia="zh-CN"/>
              </w:rPr>
              <w:t xml:space="preserve"> Handover Scheme in Hierarchical Federated Learning</w:t>
            </w:r>
          </w:p>
        </w:tc>
      </w:tr>
      <w:tr w:rsidR="004A4739" w:rsidRPr="00C02F0C" w14:paraId="30EE7CCB" w14:textId="77777777" w:rsidTr="004A4739">
        <w:trPr>
          <w:gridAfter w:val="1"/>
          <w:wAfter w:w="8" w:type="dxa"/>
          <w:cantSplit/>
          <w:trHeight w:val="1365"/>
        </w:trPr>
        <w:tc>
          <w:tcPr>
            <w:tcW w:w="9916" w:type="dxa"/>
            <w:gridSpan w:val="4"/>
            <w:tcBorders>
              <w:right w:val="single" w:sz="18" w:space="0" w:color="auto"/>
            </w:tcBorders>
          </w:tcPr>
          <w:p w14:paraId="343EBFB2" w14:textId="77777777" w:rsidR="004A4739" w:rsidRPr="00C02F0C" w:rsidRDefault="004A4739" w:rsidP="00AB3875">
            <w:pPr>
              <w:spacing w:line="320" w:lineRule="atLeast"/>
              <w:rPr>
                <w:rFonts w:eastAsia="SimSun" w:hAnsi="Times New Roman"/>
                <w:sz w:val="20"/>
                <w:lang w:eastAsia="zh-CN"/>
              </w:rPr>
            </w:pPr>
            <w:r w:rsidRPr="00C02F0C">
              <w:rPr>
                <w:rFonts w:eastAsia="SimSun" w:hAnsi="Times New Roman"/>
                <w:b/>
                <w:color w:val="FF0000"/>
                <w:sz w:val="18"/>
                <w:lang w:eastAsia="zh-CN"/>
              </w:rPr>
              <w:t>*</w:t>
            </w:r>
            <w:r w:rsidRPr="00C02F0C">
              <w:rPr>
                <w:rFonts w:eastAsia="SimSun" w:hAnsi="Times New Roman"/>
                <w:lang w:eastAsia="zh-CN"/>
              </w:rPr>
              <w:t>发明概要：</w:t>
            </w:r>
            <w:r w:rsidRPr="00C02F0C">
              <w:rPr>
                <w:rFonts w:eastAsia="SimSun" w:hAnsi="Times New Roman"/>
                <w:sz w:val="18"/>
                <w:lang w:eastAsia="zh-CN"/>
              </w:rPr>
              <w:t>(</w:t>
            </w:r>
            <w:r w:rsidRPr="00C02F0C">
              <w:rPr>
                <w:rFonts w:eastAsia="SimSun" w:hAnsi="Times New Roman"/>
                <w:sz w:val="18"/>
                <w:lang w:eastAsia="zh-CN"/>
              </w:rPr>
              <w:t>请用</w:t>
            </w:r>
            <w:r w:rsidRPr="00C02F0C">
              <w:rPr>
                <w:rFonts w:eastAsia="SimSun" w:hAnsi="Times New Roman"/>
                <w:sz w:val="18"/>
                <w:lang w:eastAsia="zh-CN"/>
              </w:rPr>
              <w:t>100</w:t>
            </w:r>
            <w:r w:rsidRPr="00C02F0C">
              <w:rPr>
                <w:rFonts w:eastAsia="SimSun" w:hAnsi="Times New Roman"/>
                <w:sz w:val="18"/>
                <w:lang w:eastAsia="zh-CN"/>
              </w:rPr>
              <w:t>字左右总结该发明</w:t>
            </w:r>
            <w:r w:rsidRPr="00C02F0C">
              <w:rPr>
                <w:rFonts w:eastAsia="SimSun" w:hAnsi="Times New Roman"/>
                <w:sz w:val="18"/>
                <w:lang w:eastAsia="zh-CN"/>
              </w:rPr>
              <w:t>)</w:t>
            </w:r>
          </w:p>
          <w:p w14:paraId="664CF20B" w14:textId="065CD2F2" w:rsidR="004A4739" w:rsidRPr="00933BF1" w:rsidRDefault="00C52B19" w:rsidP="00EA2F73">
            <w:pPr>
              <w:spacing w:line="320" w:lineRule="atLeast"/>
              <w:ind w:leftChars="200" w:left="440"/>
              <w:rPr>
                <w:rFonts w:eastAsia="SimSun" w:hAnsi="Times New Roman"/>
                <w:sz w:val="18"/>
                <w:szCs w:val="18"/>
                <w:lang w:eastAsia="zh-CN"/>
              </w:rPr>
            </w:pPr>
            <w:r w:rsidRPr="00933BF1">
              <w:rPr>
                <w:rFonts w:eastAsia="SimSun" w:hAnsi="Times New Roman" w:hint="eastAsia"/>
                <w:sz w:val="18"/>
                <w:szCs w:val="18"/>
                <w:lang w:eastAsia="zh-CN"/>
              </w:rPr>
              <w:t>此</w:t>
            </w:r>
            <w:r w:rsidR="00CB2A48">
              <w:rPr>
                <w:rFonts w:eastAsia="SimSun" w:hAnsi="Times New Roman" w:hint="eastAsia"/>
                <w:sz w:val="18"/>
                <w:szCs w:val="18"/>
                <w:lang w:eastAsia="zh-CN"/>
              </w:rPr>
              <w:t>方</w:t>
            </w:r>
            <w:r w:rsidRPr="00933BF1">
              <w:rPr>
                <w:rFonts w:eastAsia="SimSun" w:hAnsi="Times New Roman" w:hint="eastAsia"/>
                <w:sz w:val="18"/>
                <w:szCs w:val="18"/>
                <w:lang w:eastAsia="zh-CN"/>
              </w:rPr>
              <w:t>案</w:t>
            </w:r>
            <w:r w:rsidR="0004185E" w:rsidRPr="00933BF1">
              <w:rPr>
                <w:rFonts w:eastAsia="SimSun" w:hAnsi="Times New Roman" w:hint="eastAsia"/>
                <w:sz w:val="18"/>
                <w:szCs w:val="18"/>
                <w:lang w:eastAsia="zh-CN"/>
              </w:rPr>
              <w:t>首先确立了</w:t>
            </w:r>
            <w:r w:rsidR="00EE1493" w:rsidRPr="00933BF1">
              <w:rPr>
                <w:rFonts w:eastAsia="SimSun" w:hAnsi="Times New Roman" w:hint="eastAsia"/>
                <w:sz w:val="18"/>
                <w:szCs w:val="18"/>
                <w:lang w:eastAsia="zh-CN"/>
              </w:rPr>
              <w:t>车载中继</w:t>
            </w:r>
            <w:r w:rsidR="0004185E" w:rsidRPr="00933BF1">
              <w:rPr>
                <w:rFonts w:eastAsia="SimSun" w:hAnsi="Times New Roman" w:hint="eastAsia"/>
                <w:sz w:val="18"/>
                <w:szCs w:val="18"/>
                <w:lang w:eastAsia="zh-CN"/>
              </w:rPr>
              <w:t>VMR</w:t>
            </w:r>
            <w:r w:rsidR="0004185E" w:rsidRPr="00933BF1">
              <w:rPr>
                <w:rFonts w:eastAsia="SimSun" w:hAnsi="Times New Roman" w:hint="eastAsia"/>
                <w:sz w:val="18"/>
                <w:szCs w:val="18"/>
                <w:lang w:eastAsia="zh-CN"/>
              </w:rPr>
              <w:t>辅助下</w:t>
            </w:r>
            <w:r w:rsidR="00E24507" w:rsidRPr="00933BF1">
              <w:rPr>
                <w:rFonts w:eastAsia="SimSun" w:hAnsi="Times New Roman" w:hint="eastAsia"/>
                <w:sz w:val="18"/>
                <w:szCs w:val="18"/>
                <w:lang w:eastAsia="zh-CN"/>
              </w:rPr>
              <w:t>的分层联邦学习</w:t>
            </w:r>
            <w:r w:rsidR="004E70DE">
              <w:rPr>
                <w:rFonts w:eastAsia="SimSun" w:hAnsi="Times New Roman" w:hint="eastAsia"/>
                <w:sz w:val="18"/>
                <w:szCs w:val="18"/>
                <w:lang w:eastAsia="zh-CN"/>
              </w:rPr>
              <w:t>网络</w:t>
            </w:r>
            <w:r w:rsidR="00E44A63" w:rsidRPr="00933BF1">
              <w:rPr>
                <w:rFonts w:eastAsia="SimSun" w:hAnsi="Times New Roman" w:hint="eastAsia"/>
                <w:sz w:val="18"/>
                <w:szCs w:val="18"/>
                <w:lang w:eastAsia="zh-CN"/>
              </w:rPr>
              <w:t>，</w:t>
            </w:r>
            <w:r w:rsidR="007D7FC9" w:rsidRPr="00933BF1">
              <w:rPr>
                <w:rFonts w:eastAsia="SimSun" w:hAnsi="Times New Roman" w:hint="eastAsia"/>
                <w:sz w:val="18"/>
                <w:szCs w:val="18"/>
                <w:lang w:eastAsia="zh-CN"/>
              </w:rPr>
              <w:t>该</w:t>
            </w:r>
            <w:r w:rsidR="00AD46D8">
              <w:rPr>
                <w:rFonts w:eastAsia="SimSun" w:hAnsi="Times New Roman" w:hint="eastAsia"/>
                <w:sz w:val="18"/>
                <w:szCs w:val="18"/>
                <w:lang w:eastAsia="zh-CN"/>
              </w:rPr>
              <w:t>网络</w:t>
            </w:r>
            <w:r w:rsidR="007D7FC9" w:rsidRPr="00933BF1">
              <w:rPr>
                <w:rFonts w:eastAsia="SimSun" w:hAnsi="Times New Roman" w:hint="eastAsia"/>
                <w:sz w:val="18"/>
                <w:szCs w:val="18"/>
                <w:lang w:eastAsia="zh-CN"/>
              </w:rPr>
              <w:t>分为两层</w:t>
            </w:r>
            <w:r w:rsidR="00F85D9D">
              <w:rPr>
                <w:rFonts w:eastAsia="SimSun" w:hAnsi="Times New Roman" w:hint="eastAsia"/>
                <w:sz w:val="18"/>
                <w:szCs w:val="18"/>
                <w:lang w:eastAsia="zh-CN"/>
              </w:rPr>
              <w:t>：</w:t>
            </w:r>
            <w:r w:rsidR="008813F3">
              <w:rPr>
                <w:rFonts w:eastAsia="SimSun" w:hAnsi="Times New Roman" w:hint="eastAsia"/>
                <w:sz w:val="18"/>
                <w:szCs w:val="18"/>
                <w:lang w:eastAsia="zh-CN"/>
              </w:rPr>
              <w:t>第一</w:t>
            </w:r>
            <w:r w:rsidR="00AD12F4" w:rsidRPr="00933BF1">
              <w:rPr>
                <w:rFonts w:eastAsia="SimSun" w:hAnsi="Times New Roman" w:hint="eastAsia"/>
                <w:sz w:val="18"/>
                <w:szCs w:val="18"/>
                <w:lang w:eastAsia="zh-CN"/>
              </w:rPr>
              <w:t>层</w:t>
            </w:r>
            <w:r w:rsidR="0083089C" w:rsidRPr="00933BF1">
              <w:rPr>
                <w:rFonts w:eastAsia="SimSun" w:hAnsi="Times New Roman" w:hint="eastAsia"/>
                <w:sz w:val="18"/>
                <w:szCs w:val="18"/>
                <w:lang w:eastAsia="zh-CN"/>
              </w:rPr>
              <w:t>由</w:t>
            </w:r>
            <w:r w:rsidR="00EE1493" w:rsidRPr="00933BF1">
              <w:rPr>
                <w:rFonts w:eastAsia="SimSun" w:hAnsi="Times New Roman" w:hint="eastAsia"/>
                <w:sz w:val="18"/>
                <w:szCs w:val="18"/>
                <w:lang w:eastAsia="zh-CN"/>
              </w:rPr>
              <w:t>各个</w:t>
            </w:r>
            <w:r w:rsidR="00EE1493" w:rsidRPr="00933BF1">
              <w:rPr>
                <w:rFonts w:eastAsia="SimSun" w:hAnsi="Times New Roman" w:hint="eastAsia"/>
                <w:sz w:val="18"/>
                <w:szCs w:val="18"/>
                <w:lang w:eastAsia="zh-CN"/>
              </w:rPr>
              <w:t>VMR</w:t>
            </w:r>
            <w:r w:rsidR="00EE1493" w:rsidRPr="00933BF1">
              <w:rPr>
                <w:rFonts w:eastAsia="SimSun" w:hAnsi="Times New Roman" w:hint="eastAsia"/>
                <w:sz w:val="18"/>
                <w:szCs w:val="18"/>
                <w:lang w:eastAsia="zh-CN"/>
              </w:rPr>
              <w:t>与其服务的</w:t>
            </w:r>
            <w:r w:rsidR="008F5D17" w:rsidRPr="00933BF1">
              <w:rPr>
                <w:rFonts w:eastAsia="SimSun" w:hAnsi="Times New Roman" w:hint="eastAsia"/>
                <w:sz w:val="18"/>
                <w:szCs w:val="18"/>
                <w:lang w:eastAsia="zh-CN"/>
              </w:rPr>
              <w:t>用户设备（</w:t>
            </w:r>
            <w:r w:rsidR="008F5D17" w:rsidRPr="00933BF1">
              <w:rPr>
                <w:rFonts w:eastAsia="SimSun" w:hAnsi="Times New Roman" w:hint="eastAsia"/>
                <w:sz w:val="18"/>
                <w:szCs w:val="18"/>
                <w:lang w:eastAsia="zh-CN"/>
              </w:rPr>
              <w:t xml:space="preserve"> UE</w:t>
            </w:r>
            <w:r w:rsidR="008F5D17" w:rsidRPr="00933BF1">
              <w:rPr>
                <w:rFonts w:eastAsia="SimSun" w:hAnsi="Times New Roman" w:hint="eastAsia"/>
                <w:sz w:val="18"/>
                <w:szCs w:val="18"/>
                <w:lang w:eastAsia="zh-CN"/>
              </w:rPr>
              <w:t>）</w:t>
            </w:r>
            <w:r w:rsidR="00772442" w:rsidRPr="00933BF1">
              <w:rPr>
                <w:rFonts w:eastAsia="SimSun" w:hAnsi="Times New Roman" w:hint="eastAsia"/>
                <w:sz w:val="18"/>
                <w:szCs w:val="18"/>
                <w:lang w:eastAsia="zh-CN"/>
              </w:rPr>
              <w:t>组成</w:t>
            </w:r>
            <w:r w:rsidR="00EB7291" w:rsidRPr="00933BF1">
              <w:rPr>
                <w:rFonts w:eastAsia="SimSun" w:hAnsi="Times New Roman" w:hint="eastAsia"/>
                <w:sz w:val="18"/>
                <w:szCs w:val="18"/>
                <w:lang w:eastAsia="zh-CN"/>
              </w:rPr>
              <w:t>；</w:t>
            </w:r>
            <w:r w:rsidR="00327D1E">
              <w:rPr>
                <w:rFonts w:eastAsia="SimSun" w:hAnsi="Times New Roman" w:hint="eastAsia"/>
                <w:sz w:val="18"/>
                <w:szCs w:val="18"/>
                <w:lang w:eastAsia="zh-CN"/>
              </w:rPr>
              <w:t>第二</w:t>
            </w:r>
            <w:r w:rsidR="00EB7291" w:rsidRPr="00933BF1">
              <w:rPr>
                <w:rFonts w:eastAsia="SimSun" w:hAnsi="Times New Roman" w:hint="eastAsia"/>
                <w:sz w:val="18"/>
                <w:szCs w:val="18"/>
                <w:lang w:eastAsia="zh-CN"/>
              </w:rPr>
              <w:t>层</w:t>
            </w:r>
            <w:r w:rsidR="00933BF1" w:rsidRPr="00933BF1">
              <w:rPr>
                <w:rFonts w:eastAsia="SimSun" w:hAnsi="Times New Roman" w:hint="eastAsia"/>
                <w:sz w:val="18"/>
                <w:szCs w:val="18"/>
                <w:lang w:eastAsia="zh-CN"/>
              </w:rPr>
              <w:t>由</w:t>
            </w:r>
            <w:proofErr w:type="spellStart"/>
            <w:r w:rsidR="00EA2F73">
              <w:rPr>
                <w:rFonts w:eastAsia="SimSun" w:hAnsi="Times New Roman" w:hint="eastAsia"/>
                <w:sz w:val="18"/>
                <w:szCs w:val="18"/>
                <w:lang w:eastAsia="zh-CN"/>
              </w:rPr>
              <w:t>g</w:t>
            </w:r>
            <w:r w:rsidR="00EA2F73">
              <w:rPr>
                <w:rFonts w:eastAsia="SimSun" w:hAnsi="Times New Roman"/>
                <w:sz w:val="18"/>
                <w:szCs w:val="18"/>
                <w:lang w:eastAsia="zh-CN"/>
              </w:rPr>
              <w:t>NB</w:t>
            </w:r>
            <w:proofErr w:type="spellEnd"/>
            <w:r w:rsidR="0035389C">
              <w:rPr>
                <w:rFonts w:eastAsia="SimSun" w:hAnsi="Times New Roman" w:hint="eastAsia"/>
                <w:sz w:val="18"/>
                <w:szCs w:val="18"/>
                <w:lang w:eastAsia="zh-CN"/>
              </w:rPr>
              <w:t>以及与其连接的</w:t>
            </w:r>
            <w:r w:rsidR="00B9604C">
              <w:rPr>
                <w:rFonts w:eastAsia="SimSun" w:hAnsi="Times New Roman" w:hint="eastAsia"/>
                <w:sz w:val="18"/>
                <w:szCs w:val="18"/>
                <w:lang w:eastAsia="zh-CN"/>
              </w:rPr>
              <w:t>各个</w:t>
            </w:r>
            <w:r w:rsidR="0035389C">
              <w:rPr>
                <w:rFonts w:eastAsia="SimSun" w:hAnsi="Times New Roman" w:hint="eastAsia"/>
                <w:sz w:val="18"/>
                <w:szCs w:val="18"/>
                <w:lang w:eastAsia="zh-CN"/>
              </w:rPr>
              <w:t>VMR</w:t>
            </w:r>
            <w:r w:rsidR="0035389C">
              <w:rPr>
                <w:rFonts w:eastAsia="SimSun" w:hAnsi="Times New Roman" w:hint="eastAsia"/>
                <w:sz w:val="18"/>
                <w:szCs w:val="18"/>
                <w:lang w:eastAsia="zh-CN"/>
              </w:rPr>
              <w:t>组成</w:t>
            </w:r>
            <w:r w:rsidR="000568DD" w:rsidRPr="00933BF1">
              <w:rPr>
                <w:rFonts w:eastAsia="SimSun" w:hAnsi="Times New Roman" w:hint="eastAsia"/>
                <w:sz w:val="18"/>
                <w:szCs w:val="18"/>
                <w:lang w:eastAsia="zh-CN"/>
              </w:rPr>
              <w:t>。</w:t>
            </w:r>
            <w:r w:rsidR="00E01268">
              <w:rPr>
                <w:rFonts w:eastAsia="SimSun" w:hAnsi="Times New Roman" w:hint="eastAsia"/>
                <w:sz w:val="18"/>
                <w:szCs w:val="18"/>
                <w:lang w:eastAsia="zh-CN"/>
              </w:rPr>
              <w:t>各</w:t>
            </w:r>
            <w:r w:rsidR="00F8581D">
              <w:rPr>
                <w:rFonts w:eastAsia="SimSun" w:hAnsi="Times New Roman" w:hint="eastAsia"/>
                <w:sz w:val="18"/>
                <w:szCs w:val="18"/>
                <w:lang w:eastAsia="zh-CN"/>
              </w:rPr>
              <w:t>UE</w:t>
            </w:r>
            <w:r w:rsidR="00F8581D">
              <w:rPr>
                <w:rFonts w:eastAsia="SimSun" w:hAnsi="Times New Roman" w:hint="eastAsia"/>
                <w:sz w:val="18"/>
                <w:szCs w:val="18"/>
                <w:lang w:eastAsia="zh-CN"/>
              </w:rPr>
              <w:t>首先进行</w:t>
            </w:r>
            <m:oMath>
              <m:sSub>
                <m:sSubPr>
                  <m:ctrlPr>
                    <w:rPr>
                      <w:rFonts w:ascii="Cambria Math" w:eastAsia="SimSun" w:hAnsi="Cambria Math"/>
                      <w:i/>
                      <w:sz w:val="18"/>
                      <w:szCs w:val="18"/>
                      <w:lang w:eastAsia="zh-CN"/>
                    </w:rPr>
                  </m:ctrlPr>
                </m:sSubPr>
                <m:e>
                  <m:r>
                    <w:rPr>
                      <w:rFonts w:ascii="Cambria Math" w:eastAsia="SimSun" w:hAnsi="Cambria Math"/>
                      <w:sz w:val="18"/>
                      <w:szCs w:val="18"/>
                      <w:lang w:eastAsia="zh-CN"/>
                    </w:rPr>
                    <m:t>k</m:t>
                  </m:r>
                </m:e>
                <m:sub>
                  <m:r>
                    <w:rPr>
                      <w:rFonts w:ascii="Cambria Math" w:eastAsia="SimSun" w:hAnsi="Cambria Math"/>
                      <w:sz w:val="18"/>
                      <w:szCs w:val="18"/>
                      <w:lang w:eastAsia="zh-CN"/>
                    </w:rPr>
                    <m:t>1</m:t>
                  </m:r>
                </m:sub>
              </m:sSub>
            </m:oMath>
            <w:r w:rsidR="00B0011D">
              <w:rPr>
                <w:rFonts w:eastAsia="SimSun" w:hAnsi="Times New Roman" w:hint="eastAsia"/>
                <w:sz w:val="18"/>
                <w:szCs w:val="18"/>
                <w:lang w:eastAsia="zh-CN"/>
              </w:rPr>
              <w:t>次迭代本地</w:t>
            </w:r>
            <w:r w:rsidR="00ED0AAF">
              <w:rPr>
                <w:rFonts w:eastAsia="SimSun" w:hAnsi="Times New Roman" w:hint="eastAsia"/>
                <w:sz w:val="18"/>
                <w:szCs w:val="18"/>
                <w:lang w:eastAsia="zh-CN"/>
              </w:rPr>
              <w:t>模型</w:t>
            </w:r>
            <w:r w:rsidR="00B0011D">
              <w:rPr>
                <w:rFonts w:eastAsia="SimSun" w:hAnsi="Times New Roman" w:hint="eastAsia"/>
                <w:sz w:val="18"/>
                <w:szCs w:val="18"/>
                <w:lang w:eastAsia="zh-CN"/>
              </w:rPr>
              <w:t>更新</w:t>
            </w:r>
            <w:r w:rsidR="00EC6488">
              <w:rPr>
                <w:rFonts w:eastAsia="SimSun" w:hAnsi="Times New Roman" w:hint="eastAsia"/>
                <w:sz w:val="18"/>
                <w:szCs w:val="18"/>
                <w:lang w:eastAsia="zh-CN"/>
              </w:rPr>
              <w:t>，再</w:t>
            </w:r>
            <w:r w:rsidR="00890BC2">
              <w:rPr>
                <w:rFonts w:eastAsia="SimSun" w:hAnsi="Times New Roman" w:hint="eastAsia"/>
                <w:sz w:val="18"/>
                <w:szCs w:val="18"/>
                <w:lang w:eastAsia="zh-CN"/>
              </w:rPr>
              <w:t>将结果上传至</w:t>
            </w:r>
            <w:r w:rsidR="00EC6488">
              <w:rPr>
                <w:rFonts w:eastAsia="SimSun" w:hAnsi="Times New Roman" w:hint="eastAsia"/>
                <w:sz w:val="18"/>
                <w:szCs w:val="18"/>
                <w:lang w:eastAsia="zh-CN"/>
              </w:rPr>
              <w:t>VMR</w:t>
            </w:r>
            <w:r w:rsidR="00EC6488">
              <w:rPr>
                <w:rFonts w:eastAsia="SimSun" w:hAnsi="Times New Roman" w:hint="eastAsia"/>
                <w:sz w:val="18"/>
                <w:szCs w:val="18"/>
                <w:lang w:eastAsia="zh-CN"/>
              </w:rPr>
              <w:t>进行</w:t>
            </w:r>
            <w:r w:rsidR="00491E37">
              <w:rPr>
                <w:rFonts w:eastAsia="SimSun" w:hAnsi="Times New Roman" w:hint="eastAsia"/>
                <w:sz w:val="18"/>
                <w:szCs w:val="18"/>
                <w:lang w:eastAsia="zh-CN"/>
              </w:rPr>
              <w:t>局部</w:t>
            </w:r>
            <w:r w:rsidR="00EC6488">
              <w:rPr>
                <w:rFonts w:eastAsia="SimSun" w:hAnsi="Times New Roman" w:hint="eastAsia"/>
                <w:sz w:val="18"/>
                <w:szCs w:val="18"/>
                <w:lang w:eastAsia="zh-CN"/>
              </w:rPr>
              <w:t>聚合（</w:t>
            </w:r>
            <w:r w:rsidR="00491E37">
              <w:rPr>
                <w:rFonts w:eastAsia="SimSun" w:hAnsi="Times New Roman" w:hint="eastAsia"/>
                <w:sz w:val="18"/>
                <w:szCs w:val="18"/>
                <w:lang w:eastAsia="zh-CN"/>
              </w:rPr>
              <w:t>partial</w:t>
            </w:r>
            <w:r w:rsidR="00491E37">
              <w:rPr>
                <w:rFonts w:eastAsia="SimSun" w:hAnsi="Times New Roman"/>
                <w:sz w:val="18"/>
                <w:szCs w:val="18"/>
                <w:lang w:eastAsia="zh-CN"/>
              </w:rPr>
              <w:t xml:space="preserve"> </w:t>
            </w:r>
            <w:r w:rsidR="00EC6488">
              <w:rPr>
                <w:rFonts w:eastAsia="SimSun" w:hAnsi="Times New Roman" w:hint="eastAsia"/>
                <w:sz w:val="18"/>
                <w:szCs w:val="18"/>
                <w:lang w:eastAsia="zh-CN"/>
              </w:rPr>
              <w:t>aggregation</w:t>
            </w:r>
            <w:r w:rsidR="00EC6488">
              <w:rPr>
                <w:rFonts w:eastAsia="SimSun" w:hAnsi="Times New Roman" w:hint="eastAsia"/>
                <w:sz w:val="18"/>
                <w:szCs w:val="18"/>
                <w:lang w:eastAsia="zh-CN"/>
              </w:rPr>
              <w:t>）</w:t>
            </w:r>
            <w:r w:rsidR="00E01268">
              <w:rPr>
                <w:rFonts w:eastAsia="SimSun" w:hAnsi="Times New Roman" w:hint="eastAsia"/>
                <w:sz w:val="18"/>
                <w:szCs w:val="18"/>
                <w:lang w:eastAsia="zh-CN"/>
              </w:rPr>
              <w:t>；</w:t>
            </w:r>
            <w:r w:rsidR="00890BC2">
              <w:rPr>
                <w:rFonts w:eastAsia="SimSun" w:hAnsi="Times New Roman" w:hint="eastAsia"/>
                <w:sz w:val="18"/>
                <w:szCs w:val="18"/>
                <w:lang w:eastAsia="zh-CN"/>
              </w:rPr>
              <w:t>各</w:t>
            </w:r>
            <w:r w:rsidR="00890BC2">
              <w:rPr>
                <w:rFonts w:eastAsia="SimSun" w:hAnsi="Times New Roman" w:hint="eastAsia"/>
                <w:sz w:val="18"/>
                <w:szCs w:val="18"/>
                <w:lang w:eastAsia="zh-CN"/>
              </w:rPr>
              <w:t>VMR</w:t>
            </w:r>
            <w:r w:rsidR="00890BC2">
              <w:rPr>
                <w:rFonts w:eastAsia="SimSun" w:hAnsi="Times New Roman" w:hint="eastAsia"/>
                <w:sz w:val="18"/>
                <w:szCs w:val="18"/>
                <w:lang w:eastAsia="zh-CN"/>
              </w:rPr>
              <w:t>进行</w:t>
            </w:r>
            <m:oMath>
              <m:sSub>
                <m:sSubPr>
                  <m:ctrlPr>
                    <w:rPr>
                      <w:rFonts w:ascii="Cambria Math" w:eastAsia="SimSun" w:hAnsi="Cambria Math"/>
                      <w:i/>
                      <w:sz w:val="18"/>
                      <w:szCs w:val="18"/>
                      <w:lang w:eastAsia="zh-CN"/>
                    </w:rPr>
                  </m:ctrlPr>
                </m:sSubPr>
                <m:e>
                  <m:r>
                    <w:rPr>
                      <w:rFonts w:ascii="Cambria Math" w:eastAsia="SimSun" w:hAnsi="Cambria Math"/>
                      <w:sz w:val="18"/>
                      <w:szCs w:val="18"/>
                      <w:lang w:eastAsia="zh-CN"/>
                    </w:rPr>
                    <m:t>k</m:t>
                  </m:r>
                </m:e>
                <m:sub>
                  <m:r>
                    <w:rPr>
                      <w:rFonts w:ascii="Cambria Math" w:eastAsia="SimSun" w:hAnsi="Cambria Math"/>
                      <w:sz w:val="18"/>
                      <w:szCs w:val="18"/>
                      <w:lang w:eastAsia="zh-CN"/>
                    </w:rPr>
                    <m:t>2</m:t>
                  </m:r>
                </m:sub>
              </m:sSub>
            </m:oMath>
            <w:r w:rsidR="00E6464D">
              <w:rPr>
                <w:rFonts w:eastAsia="SimSun" w:hAnsi="Times New Roman" w:hint="eastAsia"/>
                <w:sz w:val="18"/>
                <w:szCs w:val="18"/>
                <w:lang w:eastAsia="zh-CN"/>
              </w:rPr>
              <w:t>次</w:t>
            </w:r>
            <w:r w:rsidR="00A732AE">
              <w:rPr>
                <w:rFonts w:eastAsia="SimSun" w:hAnsi="Times New Roman" w:hint="eastAsia"/>
                <w:sz w:val="18"/>
                <w:szCs w:val="18"/>
                <w:lang w:eastAsia="zh-CN"/>
              </w:rPr>
              <w:t>局部</w:t>
            </w:r>
            <w:r w:rsidR="00890BC2">
              <w:rPr>
                <w:rFonts w:eastAsia="SimSun" w:hAnsi="Times New Roman" w:hint="eastAsia"/>
                <w:sz w:val="18"/>
                <w:szCs w:val="18"/>
                <w:lang w:eastAsia="zh-CN"/>
              </w:rPr>
              <w:t>聚合后</w:t>
            </w:r>
            <w:r w:rsidR="00A36549">
              <w:rPr>
                <w:rFonts w:eastAsia="SimSun" w:hAnsi="Times New Roman" w:hint="eastAsia"/>
                <w:sz w:val="18"/>
                <w:szCs w:val="18"/>
                <w:lang w:eastAsia="zh-CN"/>
              </w:rPr>
              <w:t>，再将结果上传至</w:t>
            </w:r>
            <w:r w:rsidR="00827997">
              <w:rPr>
                <w:rFonts w:eastAsia="SimSun" w:hAnsi="Times New Roman" w:hint="eastAsia"/>
                <w:sz w:val="18"/>
                <w:szCs w:val="18"/>
                <w:lang w:eastAsia="zh-CN"/>
              </w:rPr>
              <w:t>基站</w:t>
            </w:r>
            <w:r w:rsidR="00A36549">
              <w:rPr>
                <w:rFonts w:eastAsia="SimSun" w:hAnsi="Times New Roman" w:hint="eastAsia"/>
                <w:sz w:val="18"/>
                <w:szCs w:val="18"/>
                <w:lang w:eastAsia="zh-CN"/>
              </w:rPr>
              <w:t>进行全局聚合</w:t>
            </w:r>
            <w:r w:rsidR="001D2C5E">
              <w:rPr>
                <w:rFonts w:eastAsia="SimSun" w:hAnsi="Times New Roman" w:hint="eastAsia"/>
                <w:sz w:val="18"/>
                <w:szCs w:val="18"/>
                <w:lang w:eastAsia="zh-CN"/>
              </w:rPr>
              <w:t>（</w:t>
            </w:r>
            <w:r w:rsidR="001D2C5E">
              <w:rPr>
                <w:rFonts w:eastAsia="SimSun" w:hAnsi="Times New Roman" w:hint="eastAsia"/>
                <w:sz w:val="18"/>
                <w:szCs w:val="18"/>
                <w:lang w:eastAsia="zh-CN"/>
              </w:rPr>
              <w:t>global</w:t>
            </w:r>
            <w:r w:rsidR="001D2C5E">
              <w:rPr>
                <w:rFonts w:eastAsia="SimSun" w:hAnsi="Times New Roman"/>
                <w:sz w:val="18"/>
                <w:szCs w:val="18"/>
                <w:lang w:eastAsia="zh-CN"/>
              </w:rPr>
              <w:t xml:space="preserve"> </w:t>
            </w:r>
            <w:r w:rsidR="001D2C5E">
              <w:rPr>
                <w:rFonts w:eastAsia="SimSun" w:hAnsi="Times New Roman" w:hint="eastAsia"/>
                <w:sz w:val="18"/>
                <w:szCs w:val="18"/>
                <w:lang w:eastAsia="zh-CN"/>
              </w:rPr>
              <w:t>aggregation</w:t>
            </w:r>
            <w:r w:rsidR="001D2C5E">
              <w:rPr>
                <w:rFonts w:eastAsia="SimSun" w:hAnsi="Times New Roman" w:hint="eastAsia"/>
                <w:sz w:val="18"/>
                <w:szCs w:val="18"/>
                <w:lang w:eastAsia="zh-CN"/>
              </w:rPr>
              <w:t>）</w:t>
            </w:r>
            <w:r w:rsidR="008D7872">
              <w:rPr>
                <w:rFonts w:eastAsia="SimSun" w:hAnsi="Times New Roman" w:hint="eastAsia"/>
                <w:sz w:val="18"/>
                <w:szCs w:val="18"/>
                <w:lang w:eastAsia="zh-CN"/>
              </w:rPr>
              <w:t>。</w:t>
            </w:r>
            <w:r w:rsidR="00550957">
              <w:rPr>
                <w:rFonts w:eastAsia="SimSun" w:hAnsi="Times New Roman" w:hint="eastAsia"/>
                <w:sz w:val="18"/>
                <w:szCs w:val="18"/>
                <w:lang w:eastAsia="zh-CN"/>
              </w:rPr>
              <w:t>其次本方案</w:t>
            </w:r>
            <w:r w:rsidR="007F2D2F">
              <w:rPr>
                <w:rFonts w:eastAsia="SimSun" w:hAnsi="Times New Roman" w:hint="eastAsia"/>
                <w:sz w:val="18"/>
                <w:szCs w:val="18"/>
                <w:lang w:eastAsia="zh-CN"/>
              </w:rPr>
              <w:t>考虑由于</w:t>
            </w:r>
            <w:r w:rsidR="007F2D2F">
              <w:rPr>
                <w:rFonts w:eastAsia="SimSun" w:hAnsi="Times New Roman" w:hint="eastAsia"/>
                <w:sz w:val="18"/>
                <w:szCs w:val="18"/>
                <w:lang w:eastAsia="zh-CN"/>
              </w:rPr>
              <w:t>VMR</w:t>
            </w:r>
            <w:r w:rsidR="00871E2F">
              <w:rPr>
                <w:rFonts w:eastAsia="SimSun" w:hAnsi="Times New Roman" w:hint="eastAsia"/>
                <w:sz w:val="18"/>
                <w:szCs w:val="18"/>
                <w:lang w:eastAsia="zh-CN"/>
              </w:rPr>
              <w:t>或</w:t>
            </w:r>
            <w:r w:rsidR="00871E2F">
              <w:rPr>
                <w:rFonts w:eastAsia="SimSun" w:hAnsi="Times New Roman" w:hint="eastAsia"/>
                <w:sz w:val="18"/>
                <w:szCs w:val="18"/>
                <w:lang w:eastAsia="zh-CN"/>
              </w:rPr>
              <w:t>UE</w:t>
            </w:r>
            <w:r w:rsidR="007F2D2F">
              <w:rPr>
                <w:rFonts w:eastAsia="SimSun" w:hAnsi="Times New Roman" w:hint="eastAsia"/>
                <w:sz w:val="18"/>
                <w:szCs w:val="18"/>
                <w:lang w:eastAsia="zh-CN"/>
              </w:rPr>
              <w:t>的移动性导致的切换问题</w:t>
            </w:r>
            <w:r w:rsidR="00E17CB2">
              <w:rPr>
                <w:rFonts w:eastAsia="SimSun" w:hAnsi="Times New Roman" w:hint="eastAsia"/>
                <w:sz w:val="18"/>
                <w:szCs w:val="18"/>
                <w:lang w:eastAsia="zh-CN"/>
              </w:rPr>
              <w:t>。</w:t>
            </w:r>
            <w:proofErr w:type="spellStart"/>
            <w:r w:rsidR="00C90F76" w:rsidRPr="00C90F76">
              <w:rPr>
                <w:rFonts w:eastAsia="SimSun" w:hAnsi="Times New Roman"/>
                <w:sz w:val="18"/>
                <w:szCs w:val="18"/>
                <w:lang w:eastAsia="zh-CN"/>
              </w:rPr>
              <w:t>gNB</w:t>
            </w:r>
            <w:proofErr w:type="spellEnd"/>
            <w:r w:rsidR="00C90F76" w:rsidRPr="00C90F76">
              <w:rPr>
                <w:rFonts w:eastAsia="SimSun" w:hAnsi="Times New Roman" w:hint="eastAsia"/>
                <w:sz w:val="18"/>
                <w:szCs w:val="18"/>
                <w:lang w:eastAsia="zh-CN"/>
              </w:rPr>
              <w:t>根据</w:t>
            </w:r>
            <w:r w:rsidR="00C90F76" w:rsidRPr="00C90F76">
              <w:rPr>
                <w:rFonts w:eastAsia="SimSun" w:hAnsi="Times New Roman"/>
                <w:sz w:val="18"/>
                <w:szCs w:val="18"/>
                <w:lang w:eastAsia="zh-CN"/>
              </w:rPr>
              <w:t>VMR</w:t>
            </w:r>
            <w:r w:rsidR="00C90F76" w:rsidRPr="00C90F76">
              <w:rPr>
                <w:rFonts w:eastAsia="SimSun" w:hAnsi="Times New Roman" w:hint="eastAsia"/>
                <w:sz w:val="18"/>
                <w:szCs w:val="18"/>
                <w:lang w:eastAsia="zh-CN"/>
              </w:rPr>
              <w:t>上报的相关信息进行预测与判断，</w:t>
            </w:r>
            <w:r w:rsidR="00C90F76" w:rsidRPr="00C90F76">
              <w:rPr>
                <w:rFonts w:eastAsia="SimSun" w:hAnsi="Times New Roman"/>
                <w:sz w:val="18"/>
                <w:szCs w:val="18"/>
                <w:lang w:eastAsia="zh-CN"/>
              </w:rPr>
              <w:t>UE</w:t>
            </w:r>
            <w:r w:rsidR="00C90F76" w:rsidRPr="00C90F76">
              <w:rPr>
                <w:rFonts w:eastAsia="SimSun" w:hAnsi="Times New Roman" w:hint="eastAsia"/>
                <w:sz w:val="18"/>
                <w:szCs w:val="18"/>
                <w:lang w:eastAsia="zh-CN"/>
              </w:rPr>
              <w:t>是否需要进行切换。如果需要</w:t>
            </w:r>
            <w:r w:rsidR="001F427A">
              <w:rPr>
                <w:rFonts w:eastAsia="SimSun" w:hAnsi="Times New Roman" w:hint="eastAsia"/>
                <w:sz w:val="18"/>
                <w:szCs w:val="18"/>
                <w:lang w:eastAsia="zh-CN"/>
              </w:rPr>
              <w:t>切换，</w:t>
            </w:r>
            <w:r w:rsidR="00047FE1">
              <w:rPr>
                <w:rFonts w:eastAsia="SimSun" w:hAnsi="Times New Roman" w:hint="eastAsia"/>
                <w:sz w:val="18"/>
                <w:szCs w:val="18"/>
                <w:lang w:eastAsia="zh-CN"/>
              </w:rPr>
              <w:t>应</w:t>
            </w:r>
            <w:r w:rsidR="00811D24">
              <w:rPr>
                <w:rFonts w:eastAsia="SimSun" w:hAnsi="Times New Roman" w:hint="eastAsia"/>
                <w:sz w:val="18"/>
                <w:szCs w:val="18"/>
                <w:lang w:eastAsia="zh-CN"/>
              </w:rPr>
              <w:t>尽量</w:t>
            </w:r>
            <w:r w:rsidR="007F27CA">
              <w:rPr>
                <w:rFonts w:eastAsia="SimSun" w:hAnsi="Times New Roman" w:hint="eastAsia"/>
                <w:sz w:val="18"/>
                <w:szCs w:val="18"/>
                <w:lang w:eastAsia="zh-CN"/>
              </w:rPr>
              <w:t>保证</w:t>
            </w:r>
            <w:r w:rsidR="00C34611">
              <w:rPr>
                <w:rFonts w:eastAsia="SimSun" w:hAnsi="Times New Roman" w:hint="eastAsia"/>
                <w:sz w:val="18"/>
                <w:szCs w:val="18"/>
                <w:lang w:eastAsia="zh-CN"/>
              </w:rPr>
              <w:t>UE</w:t>
            </w:r>
            <w:r w:rsidR="00EF3603">
              <w:rPr>
                <w:rFonts w:eastAsia="SimSun" w:hAnsi="Times New Roman" w:hint="eastAsia"/>
                <w:sz w:val="18"/>
                <w:szCs w:val="18"/>
                <w:lang w:eastAsia="zh-CN"/>
              </w:rPr>
              <w:t>在全局聚合</w:t>
            </w:r>
            <w:r w:rsidR="00502CF1">
              <w:rPr>
                <w:rFonts w:eastAsia="SimSun" w:hAnsi="Times New Roman" w:hint="eastAsia"/>
                <w:sz w:val="18"/>
                <w:szCs w:val="18"/>
                <w:lang w:eastAsia="zh-CN"/>
              </w:rPr>
              <w:t>且</w:t>
            </w:r>
            <w:r w:rsidR="005A6699">
              <w:rPr>
                <w:rFonts w:eastAsia="SimSun" w:hAnsi="Times New Roman" w:hint="eastAsia"/>
                <w:sz w:val="18"/>
                <w:szCs w:val="18"/>
                <w:lang w:eastAsia="zh-CN"/>
              </w:rPr>
              <w:t>该</w:t>
            </w:r>
            <w:r w:rsidR="00D30E6A">
              <w:rPr>
                <w:rFonts w:eastAsia="SimSun" w:hAnsi="Times New Roman" w:hint="eastAsia"/>
                <w:sz w:val="18"/>
                <w:szCs w:val="18"/>
                <w:lang w:eastAsia="zh-CN"/>
              </w:rPr>
              <w:t>模型</w:t>
            </w:r>
            <w:r w:rsidR="005A6699">
              <w:rPr>
                <w:rFonts w:eastAsia="SimSun" w:hAnsi="Times New Roman" w:hint="eastAsia"/>
                <w:sz w:val="18"/>
                <w:szCs w:val="18"/>
                <w:lang w:eastAsia="zh-CN"/>
              </w:rPr>
              <w:t>广播下发</w:t>
            </w:r>
            <w:r w:rsidR="001B141B">
              <w:rPr>
                <w:rFonts w:eastAsia="SimSun" w:hAnsi="Times New Roman" w:hint="eastAsia"/>
                <w:sz w:val="18"/>
                <w:szCs w:val="18"/>
                <w:lang w:eastAsia="zh-CN"/>
              </w:rPr>
              <w:t>后进行</w:t>
            </w:r>
            <w:r w:rsidR="0012749A">
              <w:rPr>
                <w:rFonts w:eastAsia="SimSun" w:hAnsi="Times New Roman" w:hint="eastAsia"/>
                <w:sz w:val="18"/>
                <w:szCs w:val="18"/>
                <w:lang w:eastAsia="zh-CN"/>
              </w:rPr>
              <w:t>，此时</w:t>
            </w:r>
            <w:r w:rsidR="00ED0AAF">
              <w:rPr>
                <w:rFonts w:eastAsia="SimSun" w:hAnsi="Times New Roman" w:hint="eastAsia"/>
                <w:sz w:val="18"/>
                <w:szCs w:val="18"/>
                <w:lang w:eastAsia="zh-CN"/>
              </w:rPr>
              <w:t>各</w:t>
            </w:r>
            <w:r w:rsidR="00ED0AAF">
              <w:rPr>
                <w:rFonts w:eastAsia="SimSun" w:hAnsi="Times New Roman" w:hint="eastAsia"/>
                <w:sz w:val="18"/>
                <w:szCs w:val="18"/>
                <w:lang w:eastAsia="zh-CN"/>
              </w:rPr>
              <w:t>UE</w:t>
            </w:r>
            <w:r w:rsidR="00ED0AAF">
              <w:rPr>
                <w:rFonts w:eastAsia="SimSun" w:hAnsi="Times New Roman" w:hint="eastAsia"/>
                <w:sz w:val="18"/>
                <w:szCs w:val="18"/>
                <w:lang w:eastAsia="zh-CN"/>
              </w:rPr>
              <w:t>，</w:t>
            </w:r>
            <w:r w:rsidR="00ED0AAF">
              <w:rPr>
                <w:rFonts w:eastAsia="SimSun" w:hAnsi="Times New Roman" w:hint="eastAsia"/>
                <w:sz w:val="18"/>
                <w:szCs w:val="18"/>
                <w:lang w:eastAsia="zh-CN"/>
              </w:rPr>
              <w:t>VMR</w:t>
            </w:r>
            <w:r w:rsidR="00ED0AAF">
              <w:rPr>
                <w:rFonts w:eastAsia="SimSun" w:hAnsi="Times New Roman" w:hint="eastAsia"/>
                <w:sz w:val="18"/>
                <w:szCs w:val="18"/>
                <w:lang w:eastAsia="zh-CN"/>
              </w:rPr>
              <w:t>的</w:t>
            </w:r>
            <w:r w:rsidR="00616590">
              <w:rPr>
                <w:rFonts w:eastAsia="SimSun" w:hAnsi="Times New Roman" w:hint="eastAsia"/>
                <w:sz w:val="18"/>
                <w:szCs w:val="18"/>
                <w:lang w:eastAsia="zh-CN"/>
              </w:rPr>
              <w:t>模型</w:t>
            </w:r>
            <w:r w:rsidR="00E97EAA">
              <w:rPr>
                <w:rFonts w:eastAsia="SimSun" w:hAnsi="Times New Roman" w:hint="eastAsia"/>
                <w:sz w:val="18"/>
                <w:szCs w:val="18"/>
                <w:lang w:eastAsia="zh-CN"/>
              </w:rPr>
              <w:t>相同，</w:t>
            </w:r>
            <w:r w:rsidR="001552C5">
              <w:rPr>
                <w:rFonts w:eastAsia="SimSun" w:hAnsi="Times New Roman" w:hint="eastAsia"/>
                <w:sz w:val="18"/>
                <w:szCs w:val="18"/>
                <w:lang w:eastAsia="zh-CN"/>
              </w:rPr>
              <w:t>均为全局模型</w:t>
            </w:r>
            <w:r w:rsidR="00F8698C">
              <w:rPr>
                <w:rFonts w:eastAsia="SimSun" w:hAnsi="Times New Roman" w:hint="eastAsia"/>
                <w:sz w:val="18"/>
                <w:szCs w:val="18"/>
                <w:lang w:eastAsia="zh-CN"/>
              </w:rPr>
              <w:t>，</w:t>
            </w:r>
            <w:r w:rsidR="00DE32BE">
              <w:rPr>
                <w:rFonts w:eastAsia="SimSun" w:hAnsi="Times New Roman" w:hint="eastAsia"/>
                <w:sz w:val="18"/>
                <w:szCs w:val="18"/>
                <w:lang w:eastAsia="zh-CN"/>
              </w:rPr>
              <w:t>无需进行额外的</w:t>
            </w:r>
            <w:r w:rsidR="006A1B64">
              <w:rPr>
                <w:rFonts w:eastAsia="SimSun" w:hAnsi="Times New Roman" w:hint="eastAsia"/>
                <w:sz w:val="18"/>
                <w:szCs w:val="18"/>
                <w:lang w:eastAsia="zh-CN"/>
              </w:rPr>
              <w:t>模型传输（</w:t>
            </w:r>
            <w:r w:rsidR="006A1B64">
              <w:rPr>
                <w:rFonts w:eastAsia="SimSun" w:hAnsi="Times New Roman" w:hint="eastAsia"/>
                <w:sz w:val="18"/>
                <w:szCs w:val="18"/>
                <w:lang w:eastAsia="zh-CN"/>
              </w:rPr>
              <w:t>model</w:t>
            </w:r>
            <w:r w:rsidR="006A1B64">
              <w:rPr>
                <w:rFonts w:eastAsia="SimSun" w:hAnsi="Times New Roman"/>
                <w:sz w:val="18"/>
                <w:szCs w:val="18"/>
                <w:lang w:eastAsia="zh-CN"/>
              </w:rPr>
              <w:t xml:space="preserve"> transfer</w:t>
            </w:r>
            <w:r w:rsidR="006A1B64">
              <w:rPr>
                <w:rFonts w:eastAsia="SimSun" w:hAnsi="Times New Roman" w:hint="eastAsia"/>
                <w:sz w:val="18"/>
                <w:szCs w:val="18"/>
                <w:lang w:eastAsia="zh-CN"/>
              </w:rPr>
              <w:t>），切换</w:t>
            </w:r>
            <w:r w:rsidR="00E97EAA">
              <w:rPr>
                <w:rFonts w:eastAsia="SimSun" w:hAnsi="Times New Roman" w:hint="eastAsia"/>
                <w:sz w:val="18"/>
                <w:szCs w:val="18"/>
                <w:lang w:eastAsia="zh-CN"/>
              </w:rPr>
              <w:t>代价最小</w:t>
            </w:r>
            <w:r w:rsidR="00FC7506">
              <w:rPr>
                <w:rFonts w:eastAsia="SimSun" w:hAnsi="Times New Roman" w:hint="eastAsia"/>
                <w:sz w:val="18"/>
                <w:szCs w:val="18"/>
                <w:lang w:eastAsia="zh-CN"/>
              </w:rPr>
              <w:t>；如不能保证</w:t>
            </w:r>
            <w:r w:rsidR="00483D7D">
              <w:rPr>
                <w:rFonts w:eastAsia="SimSun" w:hAnsi="Times New Roman" w:hint="eastAsia"/>
                <w:sz w:val="18"/>
                <w:szCs w:val="18"/>
                <w:lang w:eastAsia="zh-CN"/>
              </w:rPr>
              <w:t>则尽量在</w:t>
            </w:r>
            <w:r w:rsidR="00483D7D">
              <w:rPr>
                <w:rFonts w:eastAsia="SimSun" w:hAnsi="Times New Roman" w:hint="eastAsia"/>
                <w:sz w:val="18"/>
                <w:szCs w:val="18"/>
                <w:lang w:eastAsia="zh-CN"/>
              </w:rPr>
              <w:t>VMR</w:t>
            </w:r>
            <w:r w:rsidR="00483D7D">
              <w:rPr>
                <w:rFonts w:eastAsia="SimSun" w:hAnsi="Times New Roman" w:hint="eastAsia"/>
                <w:sz w:val="18"/>
                <w:szCs w:val="18"/>
                <w:lang w:eastAsia="zh-CN"/>
              </w:rPr>
              <w:t>完成</w:t>
            </w:r>
            <w:r w:rsidR="007C0673">
              <w:rPr>
                <w:rFonts w:eastAsia="SimSun" w:hAnsi="Times New Roman" w:hint="eastAsia"/>
                <w:sz w:val="18"/>
                <w:szCs w:val="18"/>
                <w:lang w:eastAsia="zh-CN"/>
              </w:rPr>
              <w:t>局部</w:t>
            </w:r>
            <w:r w:rsidR="00483D7D">
              <w:rPr>
                <w:rFonts w:eastAsia="SimSun" w:hAnsi="Times New Roman" w:hint="eastAsia"/>
                <w:sz w:val="18"/>
                <w:szCs w:val="18"/>
                <w:lang w:eastAsia="zh-CN"/>
              </w:rPr>
              <w:t>聚合后进行切换</w:t>
            </w:r>
            <w:r w:rsidR="00A57E93">
              <w:rPr>
                <w:rFonts w:eastAsia="SimSun" w:hAnsi="Times New Roman" w:hint="eastAsia"/>
                <w:sz w:val="18"/>
                <w:szCs w:val="18"/>
                <w:lang w:eastAsia="zh-CN"/>
              </w:rPr>
              <w:t>，此时</w:t>
            </w:r>
            <w:r w:rsidR="00A57E93">
              <w:rPr>
                <w:rFonts w:eastAsia="SimSun" w:hAnsi="Times New Roman" w:hint="eastAsia"/>
                <w:sz w:val="18"/>
                <w:szCs w:val="18"/>
                <w:lang w:eastAsia="zh-CN"/>
              </w:rPr>
              <w:t>VMR</w:t>
            </w:r>
            <w:r w:rsidR="004F16DC">
              <w:rPr>
                <w:rFonts w:eastAsia="SimSun" w:hAnsi="Times New Roman" w:hint="eastAsia"/>
                <w:sz w:val="18"/>
                <w:szCs w:val="18"/>
                <w:lang w:eastAsia="zh-CN"/>
              </w:rPr>
              <w:t>与其</w:t>
            </w:r>
            <w:r w:rsidR="00A57E93">
              <w:rPr>
                <w:rFonts w:eastAsia="SimSun" w:hAnsi="Times New Roman" w:hint="eastAsia"/>
                <w:sz w:val="18"/>
                <w:szCs w:val="18"/>
                <w:lang w:eastAsia="zh-CN"/>
              </w:rPr>
              <w:t>服务的</w:t>
            </w:r>
            <w:r w:rsidR="008F66C0">
              <w:rPr>
                <w:rFonts w:eastAsia="SimSun" w:hAnsi="Times New Roman" w:hint="eastAsia"/>
                <w:sz w:val="18"/>
                <w:szCs w:val="18"/>
                <w:lang w:eastAsia="zh-CN"/>
              </w:rPr>
              <w:t>所有</w:t>
            </w:r>
            <w:r w:rsidR="00A57E93">
              <w:rPr>
                <w:rFonts w:eastAsia="SimSun" w:hAnsi="Times New Roman" w:hint="eastAsia"/>
                <w:sz w:val="18"/>
                <w:szCs w:val="18"/>
                <w:lang w:eastAsia="zh-CN"/>
              </w:rPr>
              <w:t>UE</w:t>
            </w:r>
            <w:r w:rsidR="00A57E93">
              <w:rPr>
                <w:rFonts w:eastAsia="SimSun" w:hAnsi="Times New Roman" w:hint="eastAsia"/>
                <w:sz w:val="18"/>
                <w:szCs w:val="18"/>
                <w:lang w:eastAsia="zh-CN"/>
              </w:rPr>
              <w:t>模型相同</w:t>
            </w:r>
            <w:r w:rsidR="00913EF8">
              <w:rPr>
                <w:rFonts w:eastAsia="SimSun" w:hAnsi="Times New Roman" w:hint="eastAsia"/>
                <w:sz w:val="18"/>
                <w:szCs w:val="18"/>
                <w:lang w:eastAsia="zh-CN"/>
              </w:rPr>
              <w:t>，</w:t>
            </w:r>
            <w:r w:rsidR="00913EF8" w:rsidRPr="00D612AD">
              <w:rPr>
                <w:rFonts w:eastAsia="SimSun" w:hAnsi="Times New Roman" w:hint="eastAsia"/>
                <w:sz w:val="18"/>
                <w:szCs w:val="18"/>
                <w:lang w:eastAsia="zh-CN"/>
              </w:rPr>
              <w:t>且能保证</w:t>
            </w:r>
            <w:r w:rsidR="00913EF8" w:rsidRPr="00D612AD">
              <w:rPr>
                <w:rFonts w:eastAsia="SimSun" w:hAnsi="Times New Roman" w:hint="eastAsia"/>
                <w:sz w:val="18"/>
                <w:szCs w:val="18"/>
                <w:lang w:eastAsia="zh-CN"/>
              </w:rPr>
              <w:t>UE</w:t>
            </w:r>
            <w:r w:rsidR="00913EF8" w:rsidRPr="00D612AD">
              <w:rPr>
                <w:rFonts w:eastAsia="SimSun" w:hAnsi="Times New Roman" w:hint="eastAsia"/>
                <w:sz w:val="18"/>
                <w:szCs w:val="18"/>
                <w:lang w:eastAsia="zh-CN"/>
              </w:rPr>
              <w:t>的训练服务不中断。</w:t>
            </w:r>
            <w:r w:rsidR="004812F2" w:rsidRPr="00506702">
              <w:rPr>
                <w:rFonts w:eastAsia="SimSun" w:hAnsi="Times New Roman" w:hint="eastAsia"/>
                <w:sz w:val="18"/>
                <w:szCs w:val="18"/>
                <w:lang w:eastAsia="zh-CN"/>
              </w:rPr>
              <w:t>此外，还可以通过提高发送功率，降低</w:t>
            </w:r>
            <w:r w:rsidR="004812F2" w:rsidRPr="00506702">
              <w:rPr>
                <w:rFonts w:eastAsia="SimSun" w:hAnsi="Times New Roman" w:hint="eastAsia"/>
                <w:sz w:val="18"/>
                <w:szCs w:val="18"/>
                <w:lang w:eastAsia="zh-CN"/>
              </w:rPr>
              <w:t>RSRP</w:t>
            </w:r>
            <w:r w:rsidR="004812F2" w:rsidRPr="00506702">
              <w:rPr>
                <w:rFonts w:eastAsia="SimSun" w:hAnsi="Times New Roman" w:hint="eastAsia"/>
                <w:sz w:val="18"/>
                <w:szCs w:val="18"/>
                <w:lang w:eastAsia="zh-CN"/>
              </w:rPr>
              <w:t>门限等方法，延长</w:t>
            </w:r>
            <w:r w:rsidR="004812F2" w:rsidRPr="00506702">
              <w:rPr>
                <w:rFonts w:eastAsia="SimSun" w:hAnsi="Times New Roman" w:hint="eastAsia"/>
                <w:sz w:val="18"/>
                <w:szCs w:val="18"/>
                <w:lang w:eastAsia="zh-CN"/>
              </w:rPr>
              <w:t>UE</w:t>
            </w:r>
            <w:r w:rsidR="004812F2" w:rsidRPr="00506702">
              <w:rPr>
                <w:rFonts w:eastAsia="SimSun" w:hAnsi="Times New Roman" w:hint="eastAsia"/>
                <w:sz w:val="18"/>
                <w:szCs w:val="18"/>
                <w:lang w:eastAsia="zh-CN"/>
              </w:rPr>
              <w:t>与</w:t>
            </w:r>
            <w:r w:rsidR="004812F2" w:rsidRPr="00506702">
              <w:rPr>
                <w:rFonts w:eastAsia="SimSun" w:hAnsi="Times New Roman" w:hint="eastAsia"/>
                <w:sz w:val="18"/>
                <w:szCs w:val="18"/>
                <w:lang w:eastAsia="zh-CN"/>
              </w:rPr>
              <w:t>VMR</w:t>
            </w:r>
            <w:r w:rsidR="004812F2" w:rsidRPr="00506702">
              <w:rPr>
                <w:rFonts w:eastAsia="SimSun" w:hAnsi="Times New Roman" w:hint="eastAsia"/>
                <w:sz w:val="18"/>
                <w:szCs w:val="18"/>
                <w:lang w:eastAsia="zh-CN"/>
              </w:rPr>
              <w:t>或</w:t>
            </w:r>
            <w:r w:rsidR="004812F2" w:rsidRPr="00506702">
              <w:rPr>
                <w:rFonts w:eastAsia="SimSun" w:hAnsi="Times New Roman" w:hint="eastAsia"/>
                <w:sz w:val="18"/>
                <w:szCs w:val="18"/>
                <w:lang w:eastAsia="zh-CN"/>
              </w:rPr>
              <w:t>VMR</w:t>
            </w:r>
            <w:r w:rsidR="004812F2" w:rsidRPr="00506702">
              <w:rPr>
                <w:rFonts w:eastAsia="SimSun" w:hAnsi="Times New Roman" w:hint="eastAsia"/>
                <w:sz w:val="18"/>
                <w:szCs w:val="18"/>
                <w:lang w:eastAsia="zh-CN"/>
              </w:rPr>
              <w:t>与</w:t>
            </w:r>
            <w:proofErr w:type="spellStart"/>
            <w:r w:rsidR="004812F2" w:rsidRPr="00506702">
              <w:rPr>
                <w:rFonts w:eastAsia="SimSun" w:hAnsi="Times New Roman" w:hint="eastAsia"/>
                <w:sz w:val="18"/>
                <w:szCs w:val="18"/>
                <w:lang w:eastAsia="zh-CN"/>
              </w:rPr>
              <w:t>gNB</w:t>
            </w:r>
            <w:proofErr w:type="spellEnd"/>
            <w:r w:rsidR="004812F2" w:rsidRPr="00506702">
              <w:rPr>
                <w:rFonts w:eastAsia="SimSun" w:hAnsi="Times New Roman" w:hint="eastAsia"/>
                <w:sz w:val="18"/>
                <w:szCs w:val="18"/>
                <w:lang w:eastAsia="zh-CN"/>
              </w:rPr>
              <w:t>的连接时间至局部聚合或全局聚合完成。</w:t>
            </w:r>
          </w:p>
        </w:tc>
      </w:tr>
      <w:tr w:rsidR="004A4739" w:rsidRPr="00C02F0C" w14:paraId="1F926B8F" w14:textId="77777777" w:rsidTr="00835EA1">
        <w:trPr>
          <w:gridAfter w:val="1"/>
          <w:wAfter w:w="8" w:type="dxa"/>
          <w:cantSplit/>
          <w:trHeight w:val="5441"/>
        </w:trPr>
        <w:tc>
          <w:tcPr>
            <w:tcW w:w="9916" w:type="dxa"/>
            <w:gridSpan w:val="4"/>
            <w:tcBorders>
              <w:right w:val="single" w:sz="18" w:space="0" w:color="auto"/>
            </w:tcBorders>
          </w:tcPr>
          <w:p w14:paraId="483647B2" w14:textId="77777777" w:rsidR="004A4739" w:rsidRPr="00C02F0C" w:rsidRDefault="004A4739" w:rsidP="004A4739">
            <w:pPr>
              <w:autoSpaceDE w:val="0"/>
              <w:autoSpaceDN w:val="0"/>
              <w:spacing w:after="100"/>
              <w:textAlignment w:val="bottom"/>
              <w:rPr>
                <w:rFonts w:eastAsia="SimSun" w:hAnsi="Times New Roman"/>
                <w:sz w:val="18"/>
                <w:lang w:eastAsia="zh-CN"/>
              </w:rPr>
            </w:pPr>
            <w:r w:rsidRPr="00C02F0C">
              <w:rPr>
                <w:rFonts w:eastAsia="SimSun" w:hAnsi="Times New Roman"/>
                <w:b/>
                <w:color w:val="FF0000"/>
                <w:sz w:val="18"/>
                <w:lang w:eastAsia="zh-CN"/>
              </w:rPr>
              <w:t>*</w:t>
            </w:r>
            <w:r w:rsidRPr="00C02F0C">
              <w:rPr>
                <w:rFonts w:eastAsia="SimSun" w:hAnsi="Times New Roman"/>
                <w:lang w:eastAsia="zh-CN"/>
              </w:rPr>
              <w:t>Inventor Information Sheet</w:t>
            </w:r>
            <w:r w:rsidRPr="00C02F0C">
              <w:rPr>
                <w:rFonts w:eastAsia="SimSun" w:hAnsi="Times New Roman"/>
                <w:sz w:val="18"/>
                <w:lang w:eastAsia="zh-CN"/>
              </w:rPr>
              <w:t>(</w:t>
            </w:r>
            <w:r w:rsidRPr="00C02F0C">
              <w:rPr>
                <w:rFonts w:eastAsia="SimSun" w:hAnsi="Times New Roman"/>
                <w:sz w:val="18"/>
                <w:lang w:eastAsia="zh-CN"/>
              </w:rPr>
              <w:t>超过两位</w:t>
            </w:r>
            <w:r w:rsidR="00C02F0C">
              <w:rPr>
                <w:rFonts w:eastAsia="SimSun" w:hAnsi="Times New Roman" w:hint="eastAsia"/>
                <w:sz w:val="18"/>
                <w:lang w:eastAsia="zh-CN"/>
              </w:rPr>
              <w:t>请另填</w:t>
            </w:r>
            <w:r w:rsidR="00C02F0C">
              <w:rPr>
                <w:rFonts w:eastAsia="SimSun" w:hAnsi="Times New Roman" w:hint="eastAsia"/>
                <w:sz w:val="18"/>
                <w:lang w:eastAsia="zh-CN"/>
              </w:rPr>
              <w:t>Excel</w:t>
            </w:r>
            <w:r w:rsidRPr="00C02F0C">
              <w:rPr>
                <w:rFonts w:eastAsia="SimSun" w:hAnsi="Times New Roman"/>
                <w:sz w:val="18"/>
                <w:lang w:eastAsia="zh-CN"/>
              </w:rPr>
              <w:t>附件</w:t>
            </w:r>
            <w:r w:rsidRPr="00C02F0C">
              <w:rPr>
                <w:rFonts w:eastAsia="SimSun" w:hAnsi="Times New Roman"/>
                <w:sz w:val="18"/>
                <w:lang w:eastAsia="zh-CN"/>
              </w:rPr>
              <w:t>)</w:t>
            </w:r>
          </w:p>
          <w:p w14:paraId="65694A3C" w14:textId="77777777" w:rsidR="004A4739" w:rsidRPr="00C02F0C" w:rsidRDefault="004A4739" w:rsidP="004A4739">
            <w:pPr>
              <w:spacing w:line="280" w:lineRule="atLeast"/>
              <w:rPr>
                <w:rFonts w:eastAsia="SimSun" w:hAnsi="Times New Roman"/>
                <w:sz w:val="18"/>
                <w:lang w:eastAsia="zh-CN"/>
              </w:rPr>
            </w:pPr>
            <w:r w:rsidRPr="00C02F0C">
              <w:rPr>
                <w:rFonts w:eastAsia="SimSun" w:hAnsi="Times New Roman"/>
                <w:sz w:val="18"/>
                <w:lang w:eastAsia="zh-CN"/>
              </w:rPr>
              <w:t xml:space="preserve">1. </w:t>
            </w:r>
            <w:r w:rsidRPr="00C02F0C">
              <w:rPr>
                <w:rFonts w:eastAsia="SimSun" w:hAnsi="Times New Roman"/>
                <w:sz w:val="18"/>
                <w:lang w:eastAsia="zh-CN"/>
              </w:rPr>
              <w:t>发明人是指对本发明区别于现有技术的部分作出实质性贡献的人员。</w:t>
            </w:r>
          </w:p>
          <w:p w14:paraId="1351C015" w14:textId="77777777" w:rsidR="004A4739" w:rsidRPr="00C02F0C" w:rsidRDefault="004A4739" w:rsidP="004A4739">
            <w:pPr>
              <w:autoSpaceDE w:val="0"/>
              <w:autoSpaceDN w:val="0"/>
              <w:spacing w:after="100"/>
              <w:textAlignment w:val="bottom"/>
              <w:rPr>
                <w:rFonts w:eastAsia="SimSun" w:hAnsi="Times New Roman"/>
                <w:sz w:val="18"/>
                <w:szCs w:val="18"/>
                <w:lang w:eastAsia="zh-CN"/>
              </w:rPr>
            </w:pPr>
            <w:r w:rsidRPr="00C02F0C">
              <w:rPr>
                <w:rFonts w:eastAsia="SimSun" w:hAnsi="Times New Roman"/>
                <w:sz w:val="18"/>
                <w:lang w:eastAsia="zh-CN"/>
              </w:rPr>
              <w:t xml:space="preserve">2. </w:t>
            </w:r>
            <w:r w:rsidRPr="00C02F0C">
              <w:rPr>
                <w:rFonts w:eastAsia="SimSun" w:hAnsi="Times New Roman"/>
                <w:sz w:val="18"/>
                <w:lang w:eastAsia="zh-CN"/>
              </w:rPr>
              <w:t>发明人员中包括</w:t>
            </w:r>
            <w:r w:rsidRPr="00C02F0C">
              <w:rPr>
                <w:rFonts w:eastAsia="SimSun" w:hAnsi="Times New Roman"/>
                <w:sz w:val="18"/>
                <w:szCs w:val="18"/>
                <w:lang w:eastAsia="zh-CN"/>
              </w:rPr>
              <w:t>公司外人员，或者本发明是与其他单位联合研发时，请明确注明。</w:t>
            </w:r>
          </w:p>
          <w:tbl>
            <w:tblPr>
              <w:tblW w:w="9681" w:type="dxa"/>
              <w:tblInd w:w="95" w:type="dxa"/>
              <w:tblLayout w:type="fixed"/>
              <w:tblLook w:val="0000" w:firstRow="0" w:lastRow="0" w:firstColumn="0" w:lastColumn="0" w:noHBand="0" w:noVBand="0"/>
            </w:tblPr>
            <w:tblGrid>
              <w:gridCol w:w="2314"/>
              <w:gridCol w:w="3823"/>
              <w:gridCol w:w="3544"/>
            </w:tblGrid>
            <w:tr w:rsidR="004A4739" w:rsidRPr="00C02F0C" w14:paraId="4FA5CB81" w14:textId="77777777" w:rsidTr="00862ABE">
              <w:trPr>
                <w:trHeight w:val="375"/>
              </w:trPr>
              <w:tc>
                <w:tcPr>
                  <w:tcW w:w="2314" w:type="dxa"/>
                  <w:shd w:val="clear" w:color="auto" w:fill="auto"/>
                  <w:noWrap/>
                  <w:vAlign w:val="bottom"/>
                </w:tcPr>
                <w:p w14:paraId="4242A8C4" w14:textId="77777777" w:rsidR="004A4739" w:rsidRPr="00C02F0C" w:rsidRDefault="004A4739" w:rsidP="00870A21">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p>
              </w:tc>
              <w:tc>
                <w:tcPr>
                  <w:tcW w:w="3823" w:type="dxa"/>
                  <w:shd w:val="clear" w:color="auto" w:fill="auto"/>
                  <w:noWrap/>
                  <w:vAlign w:val="bottom"/>
                </w:tcPr>
                <w:p w14:paraId="12513774" w14:textId="77777777" w:rsidR="004A4739" w:rsidRPr="00C02F0C" w:rsidRDefault="004A4739" w:rsidP="00870A21">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r w:rsidRPr="00C02F0C">
                    <w:rPr>
                      <w:rFonts w:eastAsia="SimSun" w:hAnsi="Times New Roman"/>
                      <w:sz w:val="18"/>
                      <w:szCs w:val="18"/>
                      <w:lang w:eastAsia="zh-CN"/>
                    </w:rPr>
                    <w:t>第一发明人</w:t>
                  </w:r>
                </w:p>
              </w:tc>
              <w:tc>
                <w:tcPr>
                  <w:tcW w:w="3544" w:type="dxa"/>
                  <w:vAlign w:val="bottom"/>
                </w:tcPr>
                <w:p w14:paraId="50C92539" w14:textId="77777777" w:rsidR="004A4739" w:rsidRPr="00C02F0C" w:rsidRDefault="004A4739" w:rsidP="00870A21">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r w:rsidRPr="00C02F0C">
                    <w:rPr>
                      <w:rFonts w:eastAsia="SimSun" w:hAnsi="Times New Roman"/>
                      <w:sz w:val="18"/>
                      <w:szCs w:val="18"/>
                      <w:lang w:eastAsia="zh-CN"/>
                    </w:rPr>
                    <w:t>第二发明人</w:t>
                  </w:r>
                </w:p>
              </w:tc>
            </w:tr>
            <w:tr w:rsidR="004A4739" w:rsidRPr="00C02F0C" w14:paraId="7EF23E8C" w14:textId="77777777" w:rsidTr="00862ABE">
              <w:trPr>
                <w:trHeight w:val="375"/>
              </w:trPr>
              <w:tc>
                <w:tcPr>
                  <w:tcW w:w="2314" w:type="dxa"/>
                  <w:shd w:val="clear" w:color="auto" w:fill="auto"/>
                  <w:noWrap/>
                  <w:vAlign w:val="bottom"/>
                </w:tcPr>
                <w:p w14:paraId="267CFEDD" w14:textId="77777777" w:rsidR="004A4739" w:rsidRPr="00C02F0C" w:rsidRDefault="004A4739" w:rsidP="00870A21">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r w:rsidRPr="00C02F0C">
                    <w:rPr>
                      <w:rFonts w:eastAsia="SimSun" w:hAnsi="Times New Roman"/>
                      <w:sz w:val="18"/>
                      <w:szCs w:val="18"/>
                      <w:lang w:eastAsia="zh-CN"/>
                    </w:rPr>
                    <w:t>英文名（拼音）</w:t>
                  </w:r>
                </w:p>
              </w:tc>
              <w:tc>
                <w:tcPr>
                  <w:tcW w:w="3823" w:type="dxa"/>
                  <w:shd w:val="clear" w:color="auto" w:fill="auto"/>
                  <w:noWrap/>
                  <w:vAlign w:val="bottom"/>
                </w:tcPr>
                <w:p w14:paraId="244A2673" w14:textId="0EDC15CE" w:rsidR="004A4739" w:rsidRPr="00C02F0C" w:rsidRDefault="00B63AD6" w:rsidP="00870A21">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r>
                    <w:rPr>
                      <w:rFonts w:eastAsia="SimSun" w:hAnsi="Times New Roman" w:hint="eastAsia"/>
                      <w:sz w:val="18"/>
                      <w:szCs w:val="18"/>
                      <w:lang w:eastAsia="zh-CN"/>
                    </w:rPr>
                    <w:t>Ce</w:t>
                  </w:r>
                  <w:r>
                    <w:rPr>
                      <w:rFonts w:eastAsia="SimSun" w:hAnsi="Times New Roman"/>
                      <w:sz w:val="18"/>
                      <w:szCs w:val="18"/>
                      <w:lang w:eastAsia="zh-CN"/>
                    </w:rPr>
                    <w:t xml:space="preserve"> ZHENG</w:t>
                  </w:r>
                </w:p>
              </w:tc>
              <w:tc>
                <w:tcPr>
                  <w:tcW w:w="3544" w:type="dxa"/>
                  <w:vAlign w:val="bottom"/>
                </w:tcPr>
                <w:p w14:paraId="4BB1CC2A" w14:textId="77777777" w:rsidR="004A4739" w:rsidRPr="00C02F0C" w:rsidRDefault="004A4739" w:rsidP="00870A21">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p>
              </w:tc>
            </w:tr>
            <w:tr w:rsidR="004A4739" w:rsidRPr="00C02F0C" w14:paraId="628FE88F" w14:textId="77777777" w:rsidTr="00862ABE">
              <w:trPr>
                <w:trHeight w:val="375"/>
              </w:trPr>
              <w:tc>
                <w:tcPr>
                  <w:tcW w:w="2314" w:type="dxa"/>
                  <w:shd w:val="clear" w:color="auto" w:fill="auto"/>
                  <w:noWrap/>
                  <w:vAlign w:val="bottom"/>
                </w:tcPr>
                <w:p w14:paraId="2E567227" w14:textId="77777777" w:rsidR="004A4739" w:rsidRPr="00C02F0C" w:rsidRDefault="004A4739" w:rsidP="00870A21">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r w:rsidRPr="00C02F0C">
                    <w:rPr>
                      <w:rFonts w:eastAsia="SimSun" w:hAnsi="Times New Roman"/>
                      <w:sz w:val="18"/>
                      <w:szCs w:val="18"/>
                      <w:lang w:eastAsia="zh-CN"/>
                    </w:rPr>
                    <w:t>中文名</w:t>
                  </w:r>
                </w:p>
              </w:tc>
              <w:tc>
                <w:tcPr>
                  <w:tcW w:w="3823" w:type="dxa"/>
                  <w:shd w:val="clear" w:color="auto" w:fill="auto"/>
                  <w:noWrap/>
                  <w:vAlign w:val="bottom"/>
                </w:tcPr>
                <w:p w14:paraId="45660E38" w14:textId="01A0A343" w:rsidR="004A4739" w:rsidRPr="00C02F0C" w:rsidRDefault="00B63AD6" w:rsidP="00870A21">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proofErr w:type="gramStart"/>
                  <w:r>
                    <w:rPr>
                      <w:rFonts w:eastAsia="SimSun" w:hAnsi="Times New Roman" w:hint="eastAsia"/>
                      <w:sz w:val="18"/>
                      <w:szCs w:val="18"/>
                      <w:lang w:eastAsia="zh-CN"/>
                    </w:rPr>
                    <w:t>郑策</w:t>
                  </w:r>
                  <w:proofErr w:type="gramEnd"/>
                </w:p>
              </w:tc>
              <w:tc>
                <w:tcPr>
                  <w:tcW w:w="3544" w:type="dxa"/>
                  <w:vAlign w:val="bottom"/>
                </w:tcPr>
                <w:p w14:paraId="773C6231" w14:textId="77777777" w:rsidR="004A4739" w:rsidRPr="00C02F0C" w:rsidRDefault="004A4739" w:rsidP="00870A21">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p>
              </w:tc>
            </w:tr>
            <w:tr w:rsidR="004A4739" w:rsidRPr="00C02F0C" w14:paraId="1AF9983A" w14:textId="77777777" w:rsidTr="00862ABE">
              <w:trPr>
                <w:trHeight w:val="375"/>
              </w:trPr>
              <w:tc>
                <w:tcPr>
                  <w:tcW w:w="2314" w:type="dxa"/>
                  <w:shd w:val="clear" w:color="auto" w:fill="auto"/>
                  <w:noWrap/>
                  <w:vAlign w:val="bottom"/>
                </w:tcPr>
                <w:p w14:paraId="45D9B268" w14:textId="77777777" w:rsidR="004A4739" w:rsidRPr="00C02F0C" w:rsidRDefault="004A4739" w:rsidP="00870A21">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r w:rsidRPr="00C02F0C">
                    <w:rPr>
                      <w:rFonts w:eastAsia="SimSun" w:hAnsi="Times New Roman"/>
                      <w:sz w:val="18"/>
                      <w:szCs w:val="18"/>
                      <w:lang w:eastAsia="zh-CN"/>
                    </w:rPr>
                    <w:t>员工号</w:t>
                  </w:r>
                </w:p>
              </w:tc>
              <w:tc>
                <w:tcPr>
                  <w:tcW w:w="3823" w:type="dxa"/>
                  <w:shd w:val="clear" w:color="auto" w:fill="auto"/>
                  <w:noWrap/>
                  <w:vAlign w:val="bottom"/>
                </w:tcPr>
                <w:p w14:paraId="4B9E0E4E" w14:textId="71D747BA" w:rsidR="004A4739" w:rsidRPr="00C02F0C" w:rsidRDefault="00CD27D9" w:rsidP="00870A21">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r>
                    <w:rPr>
                      <w:rFonts w:eastAsia="SimSun" w:hAnsi="Times New Roman"/>
                      <w:sz w:val="18"/>
                      <w:szCs w:val="18"/>
                      <w:lang w:eastAsia="zh-CN"/>
                    </w:rPr>
                    <w:t>70002769</w:t>
                  </w:r>
                  <w:r w:rsidR="006E05E6">
                    <w:rPr>
                      <w:rFonts w:eastAsia="SimSun" w:hAnsi="Times New Roman"/>
                      <w:sz w:val="18"/>
                      <w:szCs w:val="18"/>
                      <w:lang w:eastAsia="zh-CN"/>
                    </w:rPr>
                    <w:t>7</w:t>
                  </w:r>
                </w:p>
              </w:tc>
              <w:tc>
                <w:tcPr>
                  <w:tcW w:w="3544" w:type="dxa"/>
                  <w:vAlign w:val="bottom"/>
                </w:tcPr>
                <w:p w14:paraId="0997ADF7" w14:textId="77777777" w:rsidR="004A4739" w:rsidRPr="00C02F0C" w:rsidRDefault="004A4739" w:rsidP="00870A21">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p>
              </w:tc>
            </w:tr>
            <w:tr w:rsidR="005A00E8" w:rsidRPr="00C02F0C" w14:paraId="6D726186" w14:textId="77777777" w:rsidTr="00862ABE">
              <w:trPr>
                <w:trHeight w:val="375"/>
              </w:trPr>
              <w:tc>
                <w:tcPr>
                  <w:tcW w:w="2314" w:type="dxa"/>
                  <w:shd w:val="clear" w:color="auto" w:fill="auto"/>
                  <w:noWrap/>
                  <w:vAlign w:val="bottom"/>
                </w:tcPr>
                <w:p w14:paraId="7451A516" w14:textId="77777777" w:rsidR="005A00E8" w:rsidRPr="00C02F0C" w:rsidRDefault="005A00E8" w:rsidP="00870A21">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r w:rsidRPr="00C02F0C">
                    <w:rPr>
                      <w:rFonts w:eastAsia="SimSun" w:hAnsi="Times New Roman"/>
                      <w:sz w:val="18"/>
                      <w:szCs w:val="18"/>
                      <w:lang w:eastAsia="zh-CN"/>
                    </w:rPr>
                    <w:t>所属单位</w:t>
                  </w:r>
                  <w:r w:rsidR="0011195B" w:rsidRPr="00C02F0C">
                    <w:rPr>
                      <w:rFonts w:eastAsia="SimSun" w:hAnsi="Times New Roman"/>
                      <w:sz w:val="18"/>
                      <w:szCs w:val="18"/>
                      <w:lang w:eastAsia="zh-CN"/>
                    </w:rPr>
                    <w:t>/</w:t>
                  </w:r>
                  <w:r w:rsidRPr="00C02F0C">
                    <w:rPr>
                      <w:rFonts w:eastAsia="SimSun" w:hAnsi="Times New Roman"/>
                      <w:sz w:val="18"/>
                      <w:szCs w:val="18"/>
                      <w:lang w:eastAsia="zh-CN"/>
                    </w:rPr>
                    <w:t>部门</w:t>
                  </w:r>
                  <w:r w:rsidR="0011195B" w:rsidRPr="00C02F0C">
                    <w:rPr>
                      <w:rFonts w:eastAsia="SimSun" w:hAnsi="Times New Roman"/>
                      <w:sz w:val="18"/>
                      <w:szCs w:val="18"/>
                      <w:lang w:eastAsia="zh-CN"/>
                    </w:rPr>
                    <w:t>/</w:t>
                  </w:r>
                  <w:r w:rsidR="0011195B" w:rsidRPr="00C02F0C">
                    <w:rPr>
                      <w:rFonts w:eastAsia="SimSun" w:hAnsi="Times New Roman"/>
                      <w:sz w:val="18"/>
                      <w:szCs w:val="18"/>
                      <w:lang w:eastAsia="zh-CN"/>
                    </w:rPr>
                    <w:t>联系电话</w:t>
                  </w:r>
                </w:p>
              </w:tc>
              <w:tc>
                <w:tcPr>
                  <w:tcW w:w="3823" w:type="dxa"/>
                  <w:shd w:val="clear" w:color="auto" w:fill="auto"/>
                  <w:noWrap/>
                  <w:vAlign w:val="bottom"/>
                </w:tcPr>
                <w:p w14:paraId="7B3729C9" w14:textId="52A8C13A" w:rsidR="005A00E8" w:rsidRPr="00C02F0C" w:rsidRDefault="005A00E8" w:rsidP="00870A21">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p>
              </w:tc>
              <w:tc>
                <w:tcPr>
                  <w:tcW w:w="3544" w:type="dxa"/>
                  <w:vAlign w:val="bottom"/>
                </w:tcPr>
                <w:p w14:paraId="0E4AFA56" w14:textId="77777777" w:rsidR="005A00E8" w:rsidRPr="00C02F0C" w:rsidRDefault="005A00E8" w:rsidP="00870A21">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p>
              </w:tc>
            </w:tr>
            <w:tr w:rsidR="004A4739" w:rsidRPr="00C02F0C" w14:paraId="1619E547" w14:textId="77777777" w:rsidTr="00862ABE">
              <w:trPr>
                <w:trHeight w:val="375"/>
              </w:trPr>
              <w:tc>
                <w:tcPr>
                  <w:tcW w:w="2314" w:type="dxa"/>
                  <w:shd w:val="clear" w:color="auto" w:fill="auto"/>
                  <w:noWrap/>
                  <w:vAlign w:val="bottom"/>
                </w:tcPr>
                <w:p w14:paraId="581438EE" w14:textId="77777777" w:rsidR="004A4739" w:rsidRPr="00C02F0C" w:rsidRDefault="004A4739" w:rsidP="00870A21">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r w:rsidRPr="00C02F0C">
                    <w:rPr>
                      <w:rFonts w:eastAsia="SimSun" w:hAnsi="Times New Roman"/>
                      <w:sz w:val="18"/>
                      <w:szCs w:val="18"/>
                      <w:lang w:eastAsia="zh-CN"/>
                    </w:rPr>
                    <w:t>居住地</w:t>
                  </w:r>
                  <w:r w:rsidRPr="00C02F0C">
                    <w:rPr>
                      <w:rFonts w:eastAsia="SimSun" w:hAnsi="Times New Roman"/>
                      <w:sz w:val="18"/>
                      <w:szCs w:val="18"/>
                      <w:lang w:eastAsia="zh-CN"/>
                    </w:rPr>
                    <w:t xml:space="preserve"> (</w:t>
                  </w:r>
                  <w:r w:rsidRPr="00C02F0C">
                    <w:rPr>
                      <w:rFonts w:eastAsia="SimSun" w:hAnsi="Times New Roman"/>
                      <w:sz w:val="18"/>
                      <w:szCs w:val="18"/>
                      <w:lang w:eastAsia="zh-CN"/>
                    </w:rPr>
                    <w:t>做出发明</w:t>
                  </w:r>
                  <w:r w:rsidR="00FD12CE" w:rsidRPr="00C02F0C">
                    <w:rPr>
                      <w:rFonts w:eastAsia="SimSun" w:hAnsi="Times New Roman"/>
                      <w:sz w:val="18"/>
                      <w:szCs w:val="18"/>
                      <w:lang w:eastAsia="zh-CN"/>
                    </w:rPr>
                    <w:t>时</w:t>
                  </w:r>
                  <w:r w:rsidRPr="00C02F0C">
                    <w:rPr>
                      <w:rFonts w:eastAsia="SimSun" w:hAnsi="Times New Roman"/>
                      <w:sz w:val="18"/>
                      <w:szCs w:val="18"/>
                      <w:lang w:eastAsia="zh-CN"/>
                    </w:rPr>
                    <w:t>所在的居住地</w:t>
                  </w:r>
                  <w:r w:rsidRPr="00C02F0C">
                    <w:rPr>
                      <w:rFonts w:eastAsia="SimSun" w:hAnsi="Times New Roman"/>
                      <w:sz w:val="18"/>
                      <w:szCs w:val="18"/>
                      <w:lang w:eastAsia="zh-CN"/>
                    </w:rPr>
                    <w:t>)</w:t>
                  </w:r>
                </w:p>
              </w:tc>
              <w:tc>
                <w:tcPr>
                  <w:tcW w:w="3823" w:type="dxa"/>
                  <w:shd w:val="clear" w:color="auto" w:fill="auto"/>
                  <w:noWrap/>
                  <w:vAlign w:val="bottom"/>
                </w:tcPr>
                <w:p w14:paraId="1AD8E7FE" w14:textId="77777777" w:rsidR="004A4739" w:rsidRPr="00C02F0C" w:rsidRDefault="004A4739" w:rsidP="00870A21">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r w:rsidRPr="00C02F0C">
                    <w:rPr>
                      <w:rFonts w:eastAsia="SimSun" w:hAnsi="Times New Roman"/>
                      <w:sz w:val="18"/>
                      <w:szCs w:val="18"/>
                      <w:lang w:eastAsia="zh-CN"/>
                    </w:rPr>
                    <w:t>Beijing, China</w:t>
                  </w:r>
                </w:p>
              </w:tc>
              <w:tc>
                <w:tcPr>
                  <w:tcW w:w="3544" w:type="dxa"/>
                  <w:vAlign w:val="bottom"/>
                </w:tcPr>
                <w:p w14:paraId="0E48B379" w14:textId="77777777" w:rsidR="004A4739" w:rsidRPr="00C02F0C" w:rsidRDefault="004A4739" w:rsidP="00870A21">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p>
              </w:tc>
            </w:tr>
            <w:tr w:rsidR="004A4739" w:rsidRPr="00C02F0C" w14:paraId="4EA813BB" w14:textId="77777777" w:rsidTr="00862ABE">
              <w:trPr>
                <w:trHeight w:val="375"/>
              </w:trPr>
              <w:tc>
                <w:tcPr>
                  <w:tcW w:w="2314" w:type="dxa"/>
                  <w:shd w:val="clear" w:color="auto" w:fill="auto"/>
                  <w:noWrap/>
                  <w:vAlign w:val="bottom"/>
                </w:tcPr>
                <w:p w14:paraId="7A7D90BB" w14:textId="77777777" w:rsidR="004A4739" w:rsidRPr="00C02F0C" w:rsidRDefault="004A4739" w:rsidP="00870A21">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r w:rsidRPr="00C02F0C">
                    <w:rPr>
                      <w:rFonts w:eastAsia="SimSun" w:hAnsi="Times New Roman"/>
                      <w:sz w:val="18"/>
                      <w:szCs w:val="18"/>
                      <w:lang w:eastAsia="zh-CN"/>
                    </w:rPr>
                    <w:t>国籍</w:t>
                  </w:r>
                </w:p>
              </w:tc>
              <w:tc>
                <w:tcPr>
                  <w:tcW w:w="3823" w:type="dxa"/>
                  <w:shd w:val="clear" w:color="auto" w:fill="auto"/>
                  <w:noWrap/>
                  <w:vAlign w:val="bottom"/>
                </w:tcPr>
                <w:p w14:paraId="3E266220" w14:textId="77777777" w:rsidR="004A4739" w:rsidRPr="00C02F0C" w:rsidRDefault="004A4739" w:rsidP="00870A21">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r w:rsidRPr="00C02F0C">
                    <w:rPr>
                      <w:rFonts w:eastAsia="SimSun" w:hAnsi="Times New Roman"/>
                      <w:sz w:val="18"/>
                      <w:szCs w:val="18"/>
                      <w:lang w:eastAsia="zh-CN"/>
                    </w:rPr>
                    <w:t>China</w:t>
                  </w:r>
                </w:p>
              </w:tc>
              <w:tc>
                <w:tcPr>
                  <w:tcW w:w="3544" w:type="dxa"/>
                  <w:vAlign w:val="bottom"/>
                </w:tcPr>
                <w:p w14:paraId="618F39C5" w14:textId="77777777" w:rsidR="004A4739" w:rsidRPr="00C02F0C" w:rsidRDefault="004A4739" w:rsidP="00870A21">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p>
              </w:tc>
            </w:tr>
            <w:tr w:rsidR="00C02F0C" w:rsidRPr="00C02F0C" w14:paraId="3D1B3D49" w14:textId="77777777" w:rsidTr="00862ABE">
              <w:trPr>
                <w:trHeight w:val="375"/>
              </w:trPr>
              <w:tc>
                <w:tcPr>
                  <w:tcW w:w="2314" w:type="dxa"/>
                  <w:shd w:val="clear" w:color="auto" w:fill="auto"/>
                  <w:noWrap/>
                  <w:vAlign w:val="bottom"/>
                </w:tcPr>
                <w:p w14:paraId="2109CC9F" w14:textId="77777777" w:rsidR="00C02F0C" w:rsidRPr="00C02F0C" w:rsidRDefault="00C02F0C" w:rsidP="00870A21">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r w:rsidRPr="00C02F0C">
                    <w:rPr>
                      <w:rFonts w:eastAsia="SimSun" w:hAnsi="Times New Roman"/>
                      <w:sz w:val="18"/>
                      <w:szCs w:val="18"/>
                      <w:lang w:eastAsia="zh-CN"/>
                    </w:rPr>
                    <w:t>中文通信地址</w:t>
                  </w:r>
                </w:p>
              </w:tc>
              <w:tc>
                <w:tcPr>
                  <w:tcW w:w="3823" w:type="dxa"/>
                  <w:shd w:val="clear" w:color="auto" w:fill="auto"/>
                  <w:noWrap/>
                  <w:vAlign w:val="bottom"/>
                </w:tcPr>
                <w:p w14:paraId="0FFBA184" w14:textId="77777777" w:rsidR="00C02F0C" w:rsidRPr="00C02F0C" w:rsidRDefault="00C02F0C" w:rsidP="00870A21">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r w:rsidRPr="00C02F0C">
                    <w:rPr>
                      <w:rFonts w:eastAsia="SimSun" w:hAnsi="Times New Roman"/>
                      <w:sz w:val="18"/>
                      <w:szCs w:val="18"/>
                      <w:lang w:eastAsia="zh-CN"/>
                    </w:rPr>
                    <w:t>北京市朝阳区太阳宫中路</w:t>
                  </w:r>
                  <w:proofErr w:type="gramStart"/>
                  <w:r w:rsidRPr="00C02F0C">
                    <w:rPr>
                      <w:rFonts w:eastAsia="SimSun" w:hAnsi="Times New Roman"/>
                      <w:sz w:val="18"/>
                      <w:szCs w:val="18"/>
                      <w:lang w:eastAsia="zh-CN"/>
                    </w:rPr>
                    <w:t>12</w:t>
                  </w:r>
                  <w:r w:rsidRPr="00C02F0C">
                    <w:rPr>
                      <w:rFonts w:eastAsia="SimSun" w:hAnsi="Times New Roman"/>
                      <w:sz w:val="18"/>
                      <w:szCs w:val="18"/>
                      <w:lang w:eastAsia="zh-CN"/>
                    </w:rPr>
                    <w:t>号冠城大厦</w:t>
                  </w:r>
                  <w:proofErr w:type="gramEnd"/>
                  <w:r w:rsidRPr="00C02F0C">
                    <w:rPr>
                      <w:rFonts w:eastAsia="SimSun" w:hAnsi="Times New Roman"/>
                      <w:sz w:val="18"/>
                      <w:szCs w:val="18"/>
                      <w:lang w:eastAsia="zh-CN"/>
                    </w:rPr>
                    <w:t>701 100028</w:t>
                  </w:r>
                </w:p>
              </w:tc>
              <w:tc>
                <w:tcPr>
                  <w:tcW w:w="3544" w:type="dxa"/>
                  <w:vAlign w:val="bottom"/>
                </w:tcPr>
                <w:p w14:paraId="43700FCE" w14:textId="77777777" w:rsidR="00C02F0C" w:rsidRPr="00C02F0C" w:rsidRDefault="00C02F0C" w:rsidP="00870A21">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p>
              </w:tc>
            </w:tr>
            <w:tr w:rsidR="00C02F0C" w:rsidRPr="00C02F0C" w14:paraId="0BDB45A7" w14:textId="77777777" w:rsidTr="00862ABE">
              <w:trPr>
                <w:trHeight w:val="375"/>
              </w:trPr>
              <w:tc>
                <w:tcPr>
                  <w:tcW w:w="2314" w:type="dxa"/>
                  <w:shd w:val="clear" w:color="auto" w:fill="auto"/>
                  <w:noWrap/>
                  <w:vAlign w:val="bottom"/>
                </w:tcPr>
                <w:p w14:paraId="590ADF20" w14:textId="77777777" w:rsidR="00C02F0C" w:rsidRPr="00C02F0C" w:rsidRDefault="00C02F0C" w:rsidP="00870A21">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r w:rsidRPr="00C02F0C">
                    <w:rPr>
                      <w:rFonts w:eastAsia="SimSun" w:hAnsi="Times New Roman"/>
                      <w:sz w:val="18"/>
                      <w:szCs w:val="18"/>
                      <w:lang w:eastAsia="zh-CN"/>
                    </w:rPr>
                    <w:t>英文通信地址</w:t>
                  </w:r>
                </w:p>
              </w:tc>
              <w:tc>
                <w:tcPr>
                  <w:tcW w:w="3823" w:type="dxa"/>
                  <w:shd w:val="clear" w:color="auto" w:fill="auto"/>
                  <w:noWrap/>
                  <w:vAlign w:val="bottom"/>
                </w:tcPr>
                <w:p w14:paraId="111EC504" w14:textId="77777777" w:rsidR="00C02F0C" w:rsidRPr="00C02F0C" w:rsidRDefault="00C02F0C" w:rsidP="00870A21">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r w:rsidRPr="00C02F0C">
                    <w:rPr>
                      <w:rFonts w:eastAsia="SimSun" w:hAnsi="Times New Roman"/>
                      <w:sz w:val="18"/>
                      <w:szCs w:val="18"/>
                      <w:lang w:eastAsia="zh-CN"/>
                    </w:rPr>
                    <w:t xml:space="preserve">Room, 701, </w:t>
                  </w:r>
                  <w:proofErr w:type="spellStart"/>
                  <w:r w:rsidRPr="00C02F0C">
                    <w:rPr>
                      <w:rFonts w:eastAsia="SimSun" w:hAnsi="Times New Roman"/>
                      <w:sz w:val="18"/>
                      <w:szCs w:val="18"/>
                      <w:lang w:eastAsia="zh-CN"/>
                    </w:rPr>
                    <w:t>Citychamp</w:t>
                  </w:r>
                  <w:proofErr w:type="spellEnd"/>
                  <w:r w:rsidRPr="00C02F0C">
                    <w:rPr>
                      <w:rFonts w:eastAsia="SimSun" w:hAnsi="Times New Roman"/>
                      <w:sz w:val="18"/>
                      <w:szCs w:val="18"/>
                      <w:lang w:eastAsia="zh-CN"/>
                    </w:rPr>
                    <w:t xml:space="preserve"> Building, No. 12 Tai Yang Gong Zhong Lu, Chao Yang District, Beijing 100028, </w:t>
                  </w:r>
                  <w:proofErr w:type="spellStart"/>
                  <w:r w:rsidRPr="00C02F0C">
                    <w:rPr>
                      <w:rFonts w:eastAsia="SimSun" w:hAnsi="Times New Roman"/>
                      <w:sz w:val="18"/>
                      <w:szCs w:val="18"/>
                      <w:lang w:eastAsia="zh-CN"/>
                    </w:rPr>
                    <w:t>P.</w:t>
                  </w:r>
                  <w:proofErr w:type="gramStart"/>
                  <w:r w:rsidRPr="00C02F0C">
                    <w:rPr>
                      <w:rFonts w:eastAsia="SimSun" w:hAnsi="Times New Roman"/>
                      <w:sz w:val="18"/>
                      <w:szCs w:val="18"/>
                      <w:lang w:eastAsia="zh-CN"/>
                    </w:rPr>
                    <w:t>R.China</w:t>
                  </w:r>
                  <w:proofErr w:type="spellEnd"/>
                  <w:proofErr w:type="gramEnd"/>
                </w:p>
              </w:tc>
              <w:tc>
                <w:tcPr>
                  <w:tcW w:w="3544" w:type="dxa"/>
                  <w:vAlign w:val="bottom"/>
                </w:tcPr>
                <w:p w14:paraId="6478DDA1" w14:textId="77777777" w:rsidR="00C02F0C" w:rsidRPr="00C02F0C" w:rsidRDefault="00C02F0C" w:rsidP="00870A21">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p>
              </w:tc>
            </w:tr>
            <w:tr w:rsidR="004A4739" w:rsidRPr="00C02F0C" w14:paraId="486726B7" w14:textId="77777777" w:rsidTr="00862ABE">
              <w:trPr>
                <w:trHeight w:val="375"/>
              </w:trPr>
              <w:tc>
                <w:tcPr>
                  <w:tcW w:w="2314" w:type="dxa"/>
                  <w:shd w:val="clear" w:color="auto" w:fill="auto"/>
                  <w:noWrap/>
                  <w:vAlign w:val="bottom"/>
                </w:tcPr>
                <w:p w14:paraId="760BDB2D" w14:textId="77777777" w:rsidR="004A4739" w:rsidRPr="00C02F0C" w:rsidRDefault="004A4739" w:rsidP="00870A21">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r w:rsidRPr="00C02F0C">
                    <w:rPr>
                      <w:rFonts w:eastAsia="SimSun" w:hAnsi="Times New Roman"/>
                      <w:sz w:val="18"/>
                      <w:szCs w:val="18"/>
                      <w:lang w:eastAsia="zh-CN"/>
                    </w:rPr>
                    <w:t>电子邮箱</w:t>
                  </w:r>
                </w:p>
              </w:tc>
              <w:tc>
                <w:tcPr>
                  <w:tcW w:w="3823" w:type="dxa"/>
                  <w:shd w:val="clear" w:color="auto" w:fill="auto"/>
                  <w:noWrap/>
                  <w:vAlign w:val="bottom"/>
                </w:tcPr>
                <w:p w14:paraId="3FE44070" w14:textId="77777777" w:rsidR="004A4739" w:rsidRPr="00C02F0C" w:rsidRDefault="004A4739" w:rsidP="00870A21">
                  <w:pPr>
                    <w:framePr w:hSpace="180" w:wrap="around" w:vAnchor="text" w:hAnchor="text" w:y="1"/>
                    <w:widowControl/>
                    <w:adjustRightInd/>
                    <w:spacing w:line="240" w:lineRule="auto"/>
                    <w:suppressOverlap/>
                    <w:jc w:val="left"/>
                    <w:textAlignment w:val="auto"/>
                    <w:rPr>
                      <w:rFonts w:eastAsia="SimSun" w:hAnsi="Times New Roman"/>
                      <w:color w:val="0000FF"/>
                      <w:sz w:val="18"/>
                      <w:szCs w:val="18"/>
                      <w:u w:val="single"/>
                      <w:lang w:eastAsia="zh-CN"/>
                    </w:rPr>
                  </w:pPr>
                </w:p>
              </w:tc>
              <w:tc>
                <w:tcPr>
                  <w:tcW w:w="3544" w:type="dxa"/>
                  <w:vAlign w:val="bottom"/>
                </w:tcPr>
                <w:p w14:paraId="3288E287" w14:textId="77777777" w:rsidR="004A4739" w:rsidRPr="00C02F0C" w:rsidRDefault="004A4739" w:rsidP="00870A21">
                  <w:pPr>
                    <w:framePr w:hSpace="180" w:wrap="around" w:vAnchor="text" w:hAnchor="text" w:y="1"/>
                    <w:widowControl/>
                    <w:adjustRightInd/>
                    <w:spacing w:line="240" w:lineRule="auto"/>
                    <w:suppressOverlap/>
                    <w:jc w:val="left"/>
                    <w:textAlignment w:val="auto"/>
                    <w:rPr>
                      <w:rFonts w:eastAsia="SimSun" w:hAnsi="Times New Roman"/>
                      <w:color w:val="0000FF"/>
                      <w:sz w:val="18"/>
                      <w:szCs w:val="18"/>
                      <w:u w:val="single"/>
                      <w:lang w:eastAsia="zh-CN"/>
                    </w:rPr>
                  </w:pPr>
                </w:p>
              </w:tc>
            </w:tr>
            <w:tr w:rsidR="004A4739" w:rsidRPr="00C02F0C" w14:paraId="6B32CFFC" w14:textId="77777777" w:rsidTr="00862ABE">
              <w:trPr>
                <w:trHeight w:val="375"/>
              </w:trPr>
              <w:tc>
                <w:tcPr>
                  <w:tcW w:w="2314" w:type="dxa"/>
                  <w:shd w:val="clear" w:color="auto" w:fill="auto"/>
                  <w:noWrap/>
                  <w:vAlign w:val="bottom"/>
                </w:tcPr>
                <w:p w14:paraId="384513DF" w14:textId="77777777" w:rsidR="004A4739" w:rsidRPr="00C02F0C" w:rsidRDefault="004A4739" w:rsidP="00870A21">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r w:rsidRPr="00C02F0C">
                    <w:rPr>
                      <w:rFonts w:eastAsia="SimSun" w:hAnsi="Times New Roman"/>
                      <w:sz w:val="18"/>
                      <w:szCs w:val="18"/>
                      <w:lang w:eastAsia="zh-CN"/>
                    </w:rPr>
                    <w:t>身份证</w:t>
                  </w:r>
                  <w:r w:rsidR="00CF7935" w:rsidRPr="00C02F0C">
                    <w:rPr>
                      <w:rFonts w:eastAsia="SimSun" w:hAnsi="Times New Roman"/>
                      <w:sz w:val="18"/>
                      <w:szCs w:val="18"/>
                      <w:lang w:eastAsia="zh-CN"/>
                    </w:rPr>
                    <w:t>号（</w:t>
                  </w:r>
                  <w:r w:rsidRPr="00C02F0C">
                    <w:rPr>
                      <w:rFonts w:eastAsia="SimSun" w:hAnsi="Times New Roman"/>
                      <w:sz w:val="18"/>
                      <w:szCs w:val="18"/>
                      <w:lang w:eastAsia="zh-CN"/>
                    </w:rPr>
                    <w:t>中国籍的第一发明人</w:t>
                  </w:r>
                  <w:r w:rsidR="00835EA1" w:rsidRPr="00C02F0C">
                    <w:rPr>
                      <w:rFonts w:eastAsia="SimSun" w:hAnsi="Times New Roman"/>
                      <w:sz w:val="18"/>
                      <w:szCs w:val="18"/>
                      <w:lang w:eastAsia="zh-CN"/>
                    </w:rPr>
                    <w:t>须填写</w:t>
                  </w:r>
                  <w:r w:rsidRPr="00C02F0C">
                    <w:rPr>
                      <w:rFonts w:eastAsia="SimSun" w:hAnsi="Times New Roman"/>
                      <w:sz w:val="18"/>
                      <w:szCs w:val="18"/>
                      <w:lang w:eastAsia="zh-CN"/>
                    </w:rPr>
                    <w:t>）</w:t>
                  </w:r>
                </w:p>
              </w:tc>
              <w:tc>
                <w:tcPr>
                  <w:tcW w:w="3823" w:type="dxa"/>
                  <w:shd w:val="clear" w:color="auto" w:fill="auto"/>
                  <w:noWrap/>
                  <w:vAlign w:val="bottom"/>
                </w:tcPr>
                <w:p w14:paraId="4D18203D" w14:textId="77777777" w:rsidR="004A4739" w:rsidRPr="00C02F0C" w:rsidRDefault="004A4739" w:rsidP="00870A21">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p>
              </w:tc>
              <w:tc>
                <w:tcPr>
                  <w:tcW w:w="3544" w:type="dxa"/>
                  <w:vAlign w:val="bottom"/>
                </w:tcPr>
                <w:p w14:paraId="31998FEA" w14:textId="77777777" w:rsidR="004A4739" w:rsidRPr="00C02F0C" w:rsidRDefault="004A4739" w:rsidP="00870A21">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r w:rsidRPr="00C02F0C">
                    <w:rPr>
                      <w:rFonts w:eastAsia="SimSun" w:hAnsi="Times New Roman"/>
                      <w:sz w:val="18"/>
                      <w:szCs w:val="18"/>
                      <w:lang w:eastAsia="zh-CN"/>
                    </w:rPr>
                    <w:t>N/A</w:t>
                  </w:r>
                </w:p>
              </w:tc>
            </w:tr>
          </w:tbl>
          <w:p w14:paraId="1761D76F" w14:textId="77777777" w:rsidR="004A4739" w:rsidRPr="00C02F0C" w:rsidRDefault="004A4739" w:rsidP="004A4739">
            <w:pPr>
              <w:autoSpaceDE w:val="0"/>
              <w:autoSpaceDN w:val="0"/>
              <w:spacing w:after="100"/>
              <w:textAlignment w:val="bottom"/>
              <w:rPr>
                <w:rFonts w:eastAsia="SimSun" w:hAnsi="Times New Roman"/>
                <w:lang w:eastAsia="zh-CN"/>
              </w:rPr>
            </w:pPr>
          </w:p>
        </w:tc>
      </w:tr>
      <w:tr w:rsidR="003C7CAE" w:rsidRPr="00C02F0C" w14:paraId="550E377E" w14:textId="77777777" w:rsidTr="00F07666">
        <w:trPr>
          <w:cantSplit/>
          <w:trHeight w:hRule="exact" w:val="1266"/>
        </w:trPr>
        <w:tc>
          <w:tcPr>
            <w:tcW w:w="6663" w:type="dxa"/>
            <w:gridSpan w:val="3"/>
            <w:tcBorders>
              <w:right w:val="nil"/>
            </w:tcBorders>
          </w:tcPr>
          <w:p w14:paraId="4F350332" w14:textId="77777777" w:rsidR="003C7CAE" w:rsidRPr="00C02F0C" w:rsidRDefault="003C7CAE" w:rsidP="00C02F0C">
            <w:pPr>
              <w:spacing w:beforeLines="50" w:before="120" w:line="240" w:lineRule="atLeast"/>
              <w:rPr>
                <w:rFonts w:eastAsia="SimSun" w:hAnsi="Times New Roman"/>
                <w:sz w:val="18"/>
                <w:szCs w:val="18"/>
                <w:lang w:eastAsia="zh-CN"/>
              </w:rPr>
            </w:pPr>
            <w:r w:rsidRPr="00C02F0C">
              <w:rPr>
                <w:rFonts w:eastAsia="SimSun" w:hAnsi="Times New Roman"/>
                <w:b/>
                <w:color w:val="FF0000"/>
                <w:sz w:val="18"/>
                <w:szCs w:val="18"/>
                <w:lang w:eastAsia="zh-CN"/>
              </w:rPr>
              <w:t>*</w:t>
            </w:r>
            <w:proofErr w:type="gramStart"/>
            <w:r w:rsidRPr="00C02F0C">
              <w:rPr>
                <w:rFonts w:eastAsia="SimSun" w:hAnsi="Times New Roman"/>
                <w:sz w:val="18"/>
                <w:szCs w:val="18"/>
                <w:lang w:eastAsia="zh-CN"/>
              </w:rPr>
              <w:t>技术领域</w:t>
            </w:r>
            <w:r w:rsidRPr="00C02F0C">
              <w:rPr>
                <w:rFonts w:eastAsia="SimSun" w:hAnsi="Times New Roman"/>
                <w:sz w:val="18"/>
                <w:szCs w:val="18"/>
                <w:lang w:eastAsia="zh-CN"/>
              </w:rPr>
              <w:t>(</w:t>
            </w:r>
            <w:proofErr w:type="gramEnd"/>
            <w:r w:rsidRPr="00C02F0C">
              <w:rPr>
                <w:rFonts w:eastAsia="SimSun" w:hAnsi="Times New Roman"/>
                <w:sz w:val="18"/>
                <w:szCs w:val="18"/>
                <w:lang w:eastAsia="zh-CN"/>
              </w:rPr>
              <w:t xml:space="preserve">e.g. </w:t>
            </w:r>
            <w:r w:rsidRPr="00C02F0C">
              <w:rPr>
                <w:rFonts w:eastAsia="SimSun" w:hAnsi="Times New Roman"/>
                <w:sz w:val="18"/>
                <w:szCs w:val="18"/>
                <w:lang w:eastAsia="zh-CN"/>
              </w:rPr>
              <w:t>移动通信</w:t>
            </w:r>
            <w:r w:rsidRPr="00C02F0C">
              <w:rPr>
                <w:rFonts w:eastAsia="SimSun" w:hAnsi="Times New Roman"/>
                <w:sz w:val="18"/>
                <w:szCs w:val="18"/>
                <w:lang w:eastAsia="zh-CN"/>
              </w:rPr>
              <w:t>LTE-A)</w:t>
            </w:r>
            <w:r w:rsidRPr="00C02F0C">
              <w:rPr>
                <w:rFonts w:eastAsia="SimSun" w:hAnsi="Times New Roman"/>
                <w:sz w:val="18"/>
                <w:szCs w:val="18"/>
                <w:lang w:eastAsia="zh-CN"/>
              </w:rPr>
              <w:t>：</w:t>
            </w:r>
            <w:r w:rsidRPr="00C02F0C">
              <w:rPr>
                <w:rFonts w:eastAsia="SimSun" w:hAnsi="Times New Roman"/>
                <w:sz w:val="18"/>
                <w:szCs w:val="18"/>
                <w:u w:val="single"/>
                <w:lang w:eastAsia="zh-CN"/>
              </w:rPr>
              <w:t xml:space="preserve">                 </w:t>
            </w:r>
          </w:p>
          <w:p w14:paraId="3FC8827C" w14:textId="77777777" w:rsidR="003C7CAE" w:rsidRPr="00C02F0C" w:rsidRDefault="003C7CAE" w:rsidP="003C7CAE">
            <w:pPr>
              <w:autoSpaceDE w:val="0"/>
              <w:autoSpaceDN w:val="0"/>
              <w:spacing w:line="280" w:lineRule="atLeast"/>
              <w:ind w:left="23"/>
              <w:textAlignment w:val="bottom"/>
              <w:rPr>
                <w:rFonts w:eastAsia="SimSun" w:hAnsi="Times New Roman"/>
                <w:sz w:val="18"/>
                <w:szCs w:val="18"/>
                <w:lang w:eastAsia="zh-CN"/>
              </w:rPr>
            </w:pPr>
            <w:r w:rsidRPr="00C02F0C">
              <w:rPr>
                <w:rFonts w:eastAsia="SimSun" w:hAnsi="Times New Roman"/>
                <w:b/>
                <w:color w:val="FF0000"/>
                <w:sz w:val="18"/>
                <w:szCs w:val="18"/>
                <w:lang w:eastAsia="zh-CN"/>
              </w:rPr>
              <w:t>*</w:t>
            </w:r>
            <w:r w:rsidRPr="00C02F0C">
              <w:rPr>
                <w:rFonts w:eastAsia="SimSun" w:hAnsi="Times New Roman"/>
                <w:sz w:val="18"/>
                <w:szCs w:val="18"/>
                <w:lang w:eastAsia="zh-CN"/>
              </w:rPr>
              <w:t>涉及具体项目：</w:t>
            </w:r>
            <w:r w:rsidRPr="00C02F0C">
              <w:rPr>
                <w:rFonts w:eastAsia="SimSun" w:hAnsi="Times New Roman"/>
                <w:sz w:val="18"/>
                <w:szCs w:val="18"/>
                <w:lang w:eastAsia="zh-CN"/>
              </w:rPr>
              <w:t>□</w:t>
            </w:r>
            <w:r w:rsidRPr="00C02F0C">
              <w:rPr>
                <w:rFonts w:eastAsia="SimSun" w:hAnsi="Times New Roman"/>
                <w:sz w:val="18"/>
                <w:szCs w:val="18"/>
                <w:lang w:eastAsia="zh-CN"/>
              </w:rPr>
              <w:t>是，项目名称</w:t>
            </w:r>
            <w:r w:rsidRPr="00C02F0C">
              <w:rPr>
                <w:rFonts w:eastAsia="SimSun" w:hAnsi="Times New Roman"/>
                <w:sz w:val="18"/>
                <w:szCs w:val="18"/>
                <w:u w:val="single"/>
                <w:lang w:eastAsia="zh-CN"/>
              </w:rPr>
              <w:t xml:space="preserve">                 </w:t>
            </w:r>
            <w:r w:rsidRPr="00C02F0C">
              <w:rPr>
                <w:rFonts w:eastAsia="SimSun" w:hAnsi="Times New Roman"/>
                <w:sz w:val="18"/>
                <w:szCs w:val="18"/>
                <w:lang w:eastAsia="zh-CN"/>
              </w:rPr>
              <w:t xml:space="preserve"> □</w:t>
            </w:r>
            <w:r w:rsidRPr="00C02F0C">
              <w:rPr>
                <w:rFonts w:eastAsia="SimSun" w:hAnsi="Times New Roman"/>
                <w:sz w:val="18"/>
                <w:szCs w:val="18"/>
                <w:lang w:eastAsia="zh-CN"/>
              </w:rPr>
              <w:t>否</w:t>
            </w:r>
          </w:p>
          <w:p w14:paraId="0A42A96A" w14:textId="77777777" w:rsidR="003C7CAE" w:rsidRPr="00C02F0C" w:rsidRDefault="003C7CAE" w:rsidP="003C7CAE">
            <w:pPr>
              <w:autoSpaceDE w:val="0"/>
              <w:autoSpaceDN w:val="0"/>
              <w:spacing w:line="280" w:lineRule="atLeast"/>
              <w:ind w:left="23"/>
              <w:textAlignment w:val="bottom"/>
              <w:rPr>
                <w:rFonts w:eastAsia="SimSun" w:hAnsi="Times New Roman"/>
                <w:sz w:val="18"/>
                <w:szCs w:val="18"/>
                <w:u w:val="single"/>
                <w:lang w:eastAsia="zh-CN"/>
              </w:rPr>
            </w:pPr>
            <w:r w:rsidRPr="00C02F0C">
              <w:rPr>
                <w:rFonts w:eastAsia="SimSun" w:hAnsi="Times New Roman"/>
                <w:b/>
                <w:color w:val="FF0000"/>
                <w:sz w:val="18"/>
                <w:szCs w:val="18"/>
                <w:lang w:eastAsia="zh-CN"/>
              </w:rPr>
              <w:t>*</w:t>
            </w:r>
            <w:r w:rsidRPr="00C02F0C">
              <w:rPr>
                <w:rFonts w:eastAsia="SimSun" w:hAnsi="Times New Roman"/>
                <w:sz w:val="18"/>
                <w:szCs w:val="18"/>
                <w:lang w:eastAsia="zh-CN"/>
              </w:rPr>
              <w:t>涉及技术标准：</w:t>
            </w:r>
            <w:r w:rsidRPr="00C02F0C">
              <w:rPr>
                <w:rFonts w:eastAsia="SimSun" w:hAnsi="Times New Roman"/>
                <w:sz w:val="18"/>
                <w:szCs w:val="18"/>
                <w:lang w:eastAsia="zh-CN"/>
              </w:rPr>
              <w:t>□</w:t>
            </w:r>
            <w:r w:rsidRPr="00C02F0C">
              <w:rPr>
                <w:rFonts w:eastAsia="SimSun" w:hAnsi="Times New Roman"/>
                <w:sz w:val="18"/>
                <w:szCs w:val="18"/>
                <w:lang w:eastAsia="zh-CN"/>
              </w:rPr>
              <w:t>是，标准名称</w:t>
            </w:r>
            <w:r w:rsidRPr="00C02F0C">
              <w:rPr>
                <w:rFonts w:eastAsia="SimSun" w:hAnsi="Times New Roman"/>
                <w:sz w:val="18"/>
                <w:szCs w:val="18"/>
                <w:u w:val="single"/>
                <w:lang w:eastAsia="zh-CN"/>
              </w:rPr>
              <w:t xml:space="preserve">                 </w:t>
            </w:r>
            <w:r w:rsidRPr="00C02F0C">
              <w:rPr>
                <w:rFonts w:eastAsia="SimSun" w:hAnsi="Times New Roman"/>
                <w:sz w:val="18"/>
                <w:szCs w:val="18"/>
                <w:lang w:eastAsia="zh-CN"/>
              </w:rPr>
              <w:t xml:space="preserve"> □</w:t>
            </w:r>
            <w:r w:rsidRPr="00C02F0C">
              <w:rPr>
                <w:rFonts w:eastAsia="SimSun" w:hAnsi="Times New Roman"/>
                <w:sz w:val="18"/>
                <w:szCs w:val="18"/>
                <w:lang w:eastAsia="zh-CN"/>
              </w:rPr>
              <w:t>否</w:t>
            </w:r>
          </w:p>
          <w:p w14:paraId="3A69FD3B" w14:textId="77777777" w:rsidR="003C7CAE" w:rsidRPr="00C02F0C" w:rsidRDefault="003C7CAE" w:rsidP="003C7CAE">
            <w:pPr>
              <w:autoSpaceDE w:val="0"/>
              <w:autoSpaceDN w:val="0"/>
              <w:spacing w:line="280" w:lineRule="atLeast"/>
              <w:ind w:left="23"/>
              <w:textAlignment w:val="bottom"/>
              <w:rPr>
                <w:rFonts w:eastAsia="SimSun" w:hAnsi="Times New Roman"/>
                <w:sz w:val="18"/>
                <w:szCs w:val="18"/>
                <w:lang w:eastAsia="zh-CN"/>
              </w:rPr>
            </w:pPr>
            <w:r w:rsidRPr="00C02F0C">
              <w:rPr>
                <w:rFonts w:eastAsia="SimSun" w:hAnsi="Times New Roman"/>
                <w:sz w:val="18"/>
                <w:szCs w:val="18"/>
                <w:lang w:eastAsia="zh-CN"/>
              </w:rPr>
              <w:t>发明独特性：</w:t>
            </w:r>
            <w:r w:rsidRPr="00C02F0C">
              <w:rPr>
                <w:rFonts w:eastAsia="SimSun" w:hAnsi="Times New Roman"/>
                <w:sz w:val="18"/>
                <w:szCs w:val="18"/>
                <w:lang w:eastAsia="zh-CN"/>
              </w:rPr>
              <w:t>□</w:t>
            </w:r>
            <w:r w:rsidRPr="00C02F0C">
              <w:rPr>
                <w:rFonts w:eastAsia="SimSun" w:hAnsi="Times New Roman"/>
                <w:sz w:val="18"/>
                <w:szCs w:val="18"/>
                <w:lang w:eastAsia="zh-CN"/>
              </w:rPr>
              <w:t>唯一解法</w:t>
            </w:r>
            <w:r w:rsidRPr="00C02F0C">
              <w:rPr>
                <w:rFonts w:eastAsia="SimSun" w:hAnsi="Times New Roman"/>
                <w:sz w:val="18"/>
                <w:szCs w:val="18"/>
                <w:lang w:eastAsia="zh-CN"/>
              </w:rPr>
              <w:t xml:space="preserve"> □</w:t>
            </w:r>
            <w:r w:rsidRPr="00C02F0C">
              <w:rPr>
                <w:rFonts w:eastAsia="SimSun" w:hAnsi="Times New Roman"/>
                <w:sz w:val="18"/>
                <w:szCs w:val="18"/>
                <w:lang w:eastAsia="zh-CN"/>
              </w:rPr>
              <w:t>少数解法中的一种</w:t>
            </w:r>
            <w:r w:rsidRPr="00C02F0C">
              <w:rPr>
                <w:rFonts w:eastAsia="SimSun" w:hAnsi="Times New Roman"/>
                <w:sz w:val="18"/>
                <w:szCs w:val="18"/>
                <w:lang w:eastAsia="zh-CN"/>
              </w:rPr>
              <w:t xml:space="preserve"> □</w:t>
            </w:r>
            <w:r w:rsidRPr="00C02F0C">
              <w:rPr>
                <w:rFonts w:eastAsia="SimSun" w:hAnsi="Times New Roman"/>
                <w:sz w:val="18"/>
                <w:szCs w:val="18"/>
                <w:lang w:eastAsia="zh-CN"/>
              </w:rPr>
              <w:t>多种解法中的一种</w:t>
            </w:r>
          </w:p>
        </w:tc>
        <w:tc>
          <w:tcPr>
            <w:tcW w:w="3261" w:type="dxa"/>
            <w:gridSpan w:val="2"/>
            <w:tcBorders>
              <w:left w:val="nil"/>
              <w:right w:val="single" w:sz="18" w:space="0" w:color="auto"/>
            </w:tcBorders>
          </w:tcPr>
          <w:p w14:paraId="0F24A358" w14:textId="77777777" w:rsidR="00C736D5" w:rsidRPr="00C02F0C" w:rsidRDefault="00EF6927" w:rsidP="00C02F0C">
            <w:pPr>
              <w:spacing w:beforeLines="50" w:before="120" w:line="240" w:lineRule="atLeast"/>
              <w:rPr>
                <w:rFonts w:eastAsia="SimSun" w:hAnsi="Times New Roman"/>
                <w:lang w:eastAsia="zh-CN"/>
              </w:rPr>
            </w:pPr>
            <w:r w:rsidRPr="00C02F0C">
              <w:rPr>
                <w:rFonts w:eastAsia="SimSun" w:hAnsi="Times New Roman"/>
                <w:b/>
                <w:color w:val="FF0000"/>
                <w:sz w:val="18"/>
                <w:szCs w:val="18"/>
                <w:lang w:eastAsia="zh-CN"/>
              </w:rPr>
              <w:t>*</w:t>
            </w:r>
            <w:r w:rsidR="00C736D5" w:rsidRPr="00C02F0C">
              <w:rPr>
                <w:rFonts w:eastAsia="SimSun" w:hAnsi="Times New Roman"/>
                <w:sz w:val="18"/>
                <w:lang w:eastAsia="zh-CN"/>
              </w:rPr>
              <w:t>研发状态：</w:t>
            </w:r>
          </w:p>
          <w:p w14:paraId="0B9B1175" w14:textId="77777777" w:rsidR="00C736D5" w:rsidRPr="00C02F0C" w:rsidRDefault="00C736D5" w:rsidP="00C736D5">
            <w:pPr>
              <w:spacing w:line="280" w:lineRule="atLeast"/>
              <w:rPr>
                <w:rFonts w:eastAsia="SimSun" w:hAnsi="Times New Roman"/>
                <w:sz w:val="18"/>
                <w:lang w:eastAsia="zh-CN"/>
              </w:rPr>
            </w:pPr>
            <w:r w:rsidRPr="00C02F0C">
              <w:rPr>
                <w:rFonts w:eastAsia="SimSun" w:hAnsi="Times New Roman"/>
                <w:sz w:val="20"/>
                <w:lang w:eastAsia="zh-CN"/>
              </w:rPr>
              <w:t>□</w:t>
            </w:r>
            <w:r w:rsidRPr="00C02F0C">
              <w:rPr>
                <w:rFonts w:eastAsia="SimSun" w:hAnsi="Times New Roman"/>
                <w:sz w:val="18"/>
                <w:lang w:eastAsia="zh-CN"/>
              </w:rPr>
              <w:t>创意阶段</w:t>
            </w:r>
          </w:p>
          <w:p w14:paraId="56F9689B" w14:textId="77777777" w:rsidR="00C736D5" w:rsidRPr="00C02F0C" w:rsidRDefault="00C736D5" w:rsidP="00C736D5">
            <w:pPr>
              <w:spacing w:line="280" w:lineRule="atLeast"/>
              <w:rPr>
                <w:rFonts w:eastAsia="SimSun" w:hAnsi="Times New Roman"/>
                <w:sz w:val="18"/>
                <w:lang w:eastAsia="zh-CN"/>
              </w:rPr>
            </w:pPr>
            <w:r w:rsidRPr="00C02F0C">
              <w:rPr>
                <w:rFonts w:eastAsia="SimSun" w:hAnsi="Times New Roman"/>
                <w:sz w:val="20"/>
                <w:lang w:eastAsia="zh-CN"/>
              </w:rPr>
              <w:t>□</w:t>
            </w:r>
            <w:r w:rsidRPr="00C02F0C">
              <w:rPr>
                <w:rFonts w:eastAsia="SimSun" w:hAnsi="Times New Roman"/>
                <w:sz w:val="18"/>
                <w:lang w:eastAsia="zh-CN"/>
              </w:rPr>
              <w:t>研发</w:t>
            </w:r>
            <w:r w:rsidRPr="00C02F0C">
              <w:rPr>
                <w:rFonts w:eastAsia="SimSun" w:hAnsi="Times New Roman"/>
                <w:sz w:val="18"/>
                <w:lang w:eastAsia="zh-CN"/>
              </w:rPr>
              <w:t>/</w:t>
            </w:r>
            <w:r w:rsidRPr="00C02F0C">
              <w:rPr>
                <w:rFonts w:eastAsia="SimSun" w:hAnsi="Times New Roman"/>
                <w:sz w:val="18"/>
                <w:lang w:eastAsia="zh-CN"/>
              </w:rPr>
              <w:t>试作阶段</w:t>
            </w:r>
          </w:p>
          <w:p w14:paraId="392ED781" w14:textId="77777777" w:rsidR="003C7CAE" w:rsidRPr="00C02F0C" w:rsidRDefault="00C736D5" w:rsidP="00C736D5">
            <w:pPr>
              <w:autoSpaceDE w:val="0"/>
              <w:autoSpaceDN w:val="0"/>
              <w:spacing w:line="280" w:lineRule="atLeast"/>
              <w:textAlignment w:val="bottom"/>
              <w:rPr>
                <w:rFonts w:eastAsia="SimSun" w:hAnsi="Times New Roman"/>
                <w:sz w:val="20"/>
                <w:lang w:eastAsia="zh-CN"/>
              </w:rPr>
            </w:pPr>
            <w:r w:rsidRPr="00C02F0C">
              <w:rPr>
                <w:rFonts w:eastAsia="SimSun" w:hAnsi="Times New Roman"/>
                <w:sz w:val="20"/>
                <w:lang w:eastAsia="zh-CN"/>
              </w:rPr>
              <w:t>□</w:t>
            </w:r>
            <w:r w:rsidRPr="00C02F0C">
              <w:rPr>
                <w:rFonts w:eastAsia="SimSun" w:hAnsi="Times New Roman"/>
                <w:sz w:val="18"/>
                <w:lang w:eastAsia="zh-CN"/>
              </w:rPr>
              <w:t>产品化阶段，</w:t>
            </w:r>
            <w:r w:rsidRPr="00C02F0C">
              <w:rPr>
                <w:rFonts w:eastAsia="SimSun" w:hAnsi="Times New Roman"/>
                <w:sz w:val="18"/>
                <w:szCs w:val="18"/>
                <w:lang w:eastAsia="zh-CN"/>
              </w:rPr>
              <w:t>机型</w:t>
            </w:r>
            <w:r w:rsidRPr="00C02F0C">
              <w:rPr>
                <w:rFonts w:eastAsia="SimSun" w:hAnsi="Times New Roman"/>
                <w:sz w:val="18"/>
                <w:szCs w:val="18"/>
                <w:u w:val="single"/>
              </w:rPr>
              <w:t xml:space="preserve">                 </w:t>
            </w:r>
          </w:p>
        </w:tc>
      </w:tr>
      <w:tr w:rsidR="001252B4" w:rsidRPr="00C02F0C" w14:paraId="4C3DB520" w14:textId="77777777" w:rsidTr="00530533">
        <w:trPr>
          <w:cantSplit/>
          <w:trHeight w:val="1174"/>
        </w:trPr>
        <w:tc>
          <w:tcPr>
            <w:tcW w:w="5387" w:type="dxa"/>
            <w:gridSpan w:val="2"/>
            <w:tcBorders>
              <w:bottom w:val="single" w:sz="6" w:space="0" w:color="auto"/>
              <w:right w:val="nil"/>
            </w:tcBorders>
            <w:shd w:val="clear" w:color="auto" w:fill="auto"/>
          </w:tcPr>
          <w:p w14:paraId="1D73CF7E" w14:textId="77777777" w:rsidR="001252B4" w:rsidRPr="00C02F0C" w:rsidRDefault="001252B4" w:rsidP="00C736D5">
            <w:pPr>
              <w:autoSpaceDE w:val="0"/>
              <w:autoSpaceDN w:val="0"/>
              <w:spacing w:line="280" w:lineRule="atLeast"/>
              <w:textAlignment w:val="bottom"/>
              <w:rPr>
                <w:rFonts w:eastAsia="SimSun" w:hAnsi="Times New Roman"/>
                <w:sz w:val="18"/>
                <w:szCs w:val="18"/>
                <w:lang w:eastAsia="zh-CN"/>
              </w:rPr>
            </w:pPr>
            <w:r w:rsidRPr="00C02F0C">
              <w:rPr>
                <w:rFonts w:eastAsia="SimSun" w:hAnsi="Times New Roman"/>
                <w:b/>
                <w:color w:val="FF0000"/>
                <w:sz w:val="18"/>
                <w:szCs w:val="18"/>
                <w:lang w:eastAsia="zh-CN"/>
              </w:rPr>
              <w:lastRenderedPageBreak/>
              <w:t>*</w:t>
            </w:r>
            <w:r w:rsidRPr="00C02F0C">
              <w:rPr>
                <w:rFonts w:eastAsia="SimSun" w:hAnsi="Times New Roman"/>
                <w:sz w:val="18"/>
                <w:szCs w:val="18"/>
                <w:lang w:eastAsia="zh-CN"/>
              </w:rPr>
              <w:t>公开计划：</w:t>
            </w:r>
          </w:p>
          <w:p w14:paraId="7EEBCBC4" w14:textId="77777777" w:rsidR="001252B4" w:rsidRPr="00C02F0C" w:rsidRDefault="001252B4" w:rsidP="00AB3875">
            <w:pPr>
              <w:autoSpaceDE w:val="0"/>
              <w:autoSpaceDN w:val="0"/>
              <w:spacing w:line="280" w:lineRule="atLeast"/>
              <w:textAlignment w:val="bottom"/>
              <w:rPr>
                <w:rFonts w:eastAsia="SimSun" w:hAnsi="Times New Roman"/>
                <w:sz w:val="18"/>
                <w:szCs w:val="18"/>
                <w:lang w:eastAsia="zh-CN"/>
              </w:rPr>
            </w:pPr>
            <w:r w:rsidRPr="00C02F0C">
              <w:rPr>
                <w:rFonts w:eastAsia="SimSun" w:hAnsi="Times New Roman"/>
                <w:sz w:val="18"/>
                <w:szCs w:val="18"/>
                <w:lang w:eastAsia="zh-CN"/>
              </w:rPr>
              <w:t>□</w:t>
            </w:r>
            <w:r w:rsidRPr="00C02F0C">
              <w:rPr>
                <w:rFonts w:eastAsia="SimSun" w:hAnsi="Times New Roman"/>
                <w:sz w:val="18"/>
                <w:szCs w:val="18"/>
                <w:lang w:eastAsia="zh-CN"/>
              </w:rPr>
              <w:t>无</w:t>
            </w:r>
            <w:r w:rsidRPr="00C02F0C">
              <w:rPr>
                <w:rFonts w:eastAsia="SimSun" w:hAnsi="Times New Roman"/>
                <w:sz w:val="18"/>
                <w:szCs w:val="18"/>
                <w:lang w:eastAsia="zh-CN"/>
              </w:rPr>
              <w:t xml:space="preserve">    □</w:t>
            </w:r>
            <w:r w:rsidRPr="00C02F0C">
              <w:rPr>
                <w:rFonts w:eastAsia="SimSun" w:hAnsi="Times New Roman"/>
                <w:sz w:val="18"/>
                <w:szCs w:val="18"/>
                <w:lang w:eastAsia="zh-CN"/>
              </w:rPr>
              <w:t>有，预定日期</w:t>
            </w:r>
            <w:r w:rsidRPr="00C02F0C">
              <w:rPr>
                <w:rFonts w:eastAsia="SimSun" w:hAnsi="Times New Roman"/>
                <w:sz w:val="18"/>
                <w:szCs w:val="18"/>
                <w:u w:val="single"/>
                <w:lang w:eastAsia="zh-CN"/>
              </w:rPr>
              <w:t xml:space="preserve">          </w:t>
            </w:r>
          </w:p>
          <w:p w14:paraId="36F52AD8" w14:textId="77777777" w:rsidR="001252B4" w:rsidRPr="00C02F0C" w:rsidRDefault="001252B4" w:rsidP="00AB3875">
            <w:pPr>
              <w:autoSpaceDE w:val="0"/>
              <w:autoSpaceDN w:val="0"/>
              <w:spacing w:line="280" w:lineRule="atLeast"/>
              <w:textAlignment w:val="bottom"/>
              <w:rPr>
                <w:rFonts w:eastAsia="SimSun" w:hAnsi="Times New Roman"/>
                <w:sz w:val="18"/>
                <w:szCs w:val="18"/>
                <w:lang w:eastAsia="zh-CN"/>
              </w:rPr>
            </w:pPr>
            <w:r w:rsidRPr="00C02F0C">
              <w:rPr>
                <w:rFonts w:eastAsia="SimSun" w:hAnsi="Times New Roman"/>
                <w:sz w:val="18"/>
                <w:szCs w:val="18"/>
                <w:lang w:eastAsia="zh-CN"/>
              </w:rPr>
              <w:t>公开方式：</w:t>
            </w:r>
          </w:p>
          <w:p w14:paraId="7679780F" w14:textId="77777777" w:rsidR="001252B4" w:rsidRPr="00C02F0C" w:rsidRDefault="001252B4" w:rsidP="00701259">
            <w:pPr>
              <w:autoSpaceDE w:val="0"/>
              <w:autoSpaceDN w:val="0"/>
              <w:spacing w:line="280" w:lineRule="atLeast"/>
              <w:textAlignment w:val="bottom"/>
              <w:rPr>
                <w:rFonts w:eastAsia="SimSun" w:hAnsi="Times New Roman"/>
                <w:lang w:eastAsia="zh-CN"/>
              </w:rPr>
            </w:pPr>
            <w:r w:rsidRPr="00C02F0C">
              <w:rPr>
                <w:rFonts w:eastAsia="SimSun" w:hAnsi="Times New Roman"/>
                <w:sz w:val="18"/>
                <w:szCs w:val="18"/>
                <w:lang w:eastAsia="zh-CN"/>
              </w:rPr>
              <w:t>□</w:t>
            </w:r>
            <w:r w:rsidRPr="00C02F0C">
              <w:rPr>
                <w:rFonts w:eastAsia="SimSun" w:hAnsi="Times New Roman"/>
                <w:sz w:val="18"/>
                <w:szCs w:val="18"/>
                <w:lang w:eastAsia="zh-CN"/>
              </w:rPr>
              <w:t>展示</w:t>
            </w:r>
            <w:r w:rsidRPr="00C02F0C">
              <w:rPr>
                <w:rFonts w:eastAsia="SimSun" w:hAnsi="Times New Roman"/>
                <w:sz w:val="18"/>
                <w:szCs w:val="18"/>
                <w:lang w:eastAsia="zh-CN"/>
              </w:rPr>
              <w:t xml:space="preserve"> □</w:t>
            </w:r>
            <w:r w:rsidRPr="00C02F0C">
              <w:rPr>
                <w:rFonts w:eastAsia="SimSun" w:hAnsi="Times New Roman"/>
                <w:sz w:val="18"/>
                <w:szCs w:val="18"/>
                <w:lang w:eastAsia="zh-CN"/>
              </w:rPr>
              <w:t>销售</w:t>
            </w:r>
            <w:r w:rsidRPr="00C02F0C">
              <w:rPr>
                <w:rFonts w:eastAsia="SimSun" w:hAnsi="Times New Roman"/>
                <w:sz w:val="18"/>
                <w:szCs w:val="18"/>
                <w:lang w:eastAsia="zh-CN"/>
              </w:rPr>
              <w:t xml:space="preserve"> □</w:t>
            </w:r>
            <w:r w:rsidRPr="00C02F0C">
              <w:rPr>
                <w:rFonts w:eastAsia="SimSun" w:hAnsi="Times New Roman"/>
                <w:sz w:val="18"/>
                <w:szCs w:val="18"/>
                <w:lang w:eastAsia="zh-CN"/>
              </w:rPr>
              <w:t>订货</w:t>
            </w:r>
            <w:r w:rsidRPr="00C02F0C">
              <w:rPr>
                <w:rFonts w:eastAsia="SimSun" w:hAnsi="Times New Roman"/>
                <w:sz w:val="18"/>
                <w:szCs w:val="18"/>
                <w:lang w:eastAsia="zh-CN"/>
              </w:rPr>
              <w:t xml:space="preserve"> □</w:t>
            </w:r>
            <w:r w:rsidRPr="00C02F0C">
              <w:rPr>
                <w:rFonts w:eastAsia="SimSun" w:hAnsi="Times New Roman"/>
                <w:sz w:val="18"/>
                <w:szCs w:val="18"/>
                <w:lang w:eastAsia="zh-CN"/>
              </w:rPr>
              <w:t>出厂</w:t>
            </w:r>
            <w:r w:rsidRPr="00C02F0C">
              <w:rPr>
                <w:rFonts w:eastAsia="SimSun" w:hAnsi="Times New Roman"/>
                <w:sz w:val="18"/>
                <w:szCs w:val="18"/>
                <w:lang w:eastAsia="zh-CN"/>
              </w:rPr>
              <w:t xml:space="preserve"> □</w:t>
            </w:r>
            <w:r w:rsidRPr="00C02F0C">
              <w:rPr>
                <w:rFonts w:eastAsia="SimSun" w:hAnsi="Times New Roman"/>
                <w:sz w:val="18"/>
                <w:szCs w:val="18"/>
                <w:lang w:eastAsia="zh-CN"/>
              </w:rPr>
              <w:t>发表论文</w:t>
            </w:r>
            <w:r w:rsidRPr="00C02F0C">
              <w:rPr>
                <w:rFonts w:eastAsia="SimSun" w:hAnsi="Times New Roman"/>
                <w:sz w:val="18"/>
                <w:szCs w:val="18"/>
                <w:lang w:eastAsia="zh-CN"/>
              </w:rPr>
              <w:t xml:space="preserve"> □</w:t>
            </w:r>
            <w:r w:rsidRPr="00C02F0C">
              <w:rPr>
                <w:rFonts w:eastAsia="SimSun" w:hAnsi="Times New Roman"/>
                <w:sz w:val="18"/>
                <w:szCs w:val="18"/>
                <w:lang w:eastAsia="zh-CN"/>
              </w:rPr>
              <w:t>其它</w:t>
            </w:r>
            <w:r w:rsidRPr="00C02F0C">
              <w:rPr>
                <w:rFonts w:eastAsia="SimSun" w:hAnsi="Times New Roman"/>
                <w:sz w:val="18"/>
                <w:szCs w:val="18"/>
                <w:u w:val="single"/>
                <w:lang w:eastAsia="zh-CN"/>
              </w:rPr>
              <w:t xml:space="preserve">            </w:t>
            </w:r>
          </w:p>
        </w:tc>
        <w:tc>
          <w:tcPr>
            <w:tcW w:w="4537" w:type="dxa"/>
            <w:gridSpan w:val="3"/>
            <w:tcBorders>
              <w:left w:val="nil"/>
              <w:right w:val="single" w:sz="18" w:space="0" w:color="auto"/>
            </w:tcBorders>
          </w:tcPr>
          <w:p w14:paraId="2CFFBE41" w14:textId="77777777" w:rsidR="001252B4" w:rsidRPr="00C02F0C" w:rsidRDefault="001252B4" w:rsidP="00C736D5">
            <w:pPr>
              <w:autoSpaceDE w:val="0"/>
              <w:autoSpaceDN w:val="0"/>
              <w:spacing w:line="280" w:lineRule="atLeast"/>
              <w:ind w:left="23"/>
              <w:textAlignment w:val="bottom"/>
              <w:rPr>
                <w:rFonts w:eastAsia="SimSun" w:hAnsi="Times New Roman"/>
                <w:sz w:val="18"/>
                <w:szCs w:val="18"/>
                <w:lang w:eastAsia="zh-CN"/>
              </w:rPr>
            </w:pPr>
            <w:r w:rsidRPr="00C02F0C">
              <w:rPr>
                <w:rFonts w:eastAsia="SimSun" w:hAnsi="Times New Roman"/>
                <w:b/>
                <w:color w:val="FF0000"/>
                <w:sz w:val="18"/>
                <w:szCs w:val="18"/>
                <w:lang w:eastAsia="zh-CN"/>
              </w:rPr>
              <w:t>*</w:t>
            </w:r>
            <w:r w:rsidRPr="00C02F0C">
              <w:rPr>
                <w:rFonts w:eastAsia="SimSun" w:hAnsi="Times New Roman"/>
                <w:sz w:val="18"/>
                <w:szCs w:val="18"/>
                <w:lang w:eastAsia="zh-CN"/>
              </w:rPr>
              <w:t>现有技术调查：</w:t>
            </w:r>
            <w:r w:rsidRPr="00C02F0C">
              <w:rPr>
                <w:rFonts w:eastAsia="SimSun" w:hAnsi="Times New Roman"/>
                <w:sz w:val="18"/>
                <w:szCs w:val="18"/>
                <w:lang w:eastAsia="zh-CN"/>
              </w:rPr>
              <w:t>□</w:t>
            </w:r>
            <w:r w:rsidRPr="00C02F0C">
              <w:rPr>
                <w:rFonts w:eastAsia="SimSun" w:hAnsi="Times New Roman"/>
                <w:sz w:val="18"/>
                <w:szCs w:val="18"/>
                <w:lang w:eastAsia="zh-CN"/>
              </w:rPr>
              <w:t>未调查</w:t>
            </w:r>
            <w:r w:rsidRPr="00C02F0C">
              <w:rPr>
                <w:rFonts w:eastAsia="SimSun" w:hAnsi="Times New Roman"/>
                <w:sz w:val="18"/>
                <w:szCs w:val="18"/>
                <w:lang w:eastAsia="zh-CN"/>
              </w:rPr>
              <w:t xml:space="preserve">   □</w:t>
            </w:r>
            <w:r w:rsidRPr="00C02F0C">
              <w:rPr>
                <w:rFonts w:eastAsia="SimSun" w:hAnsi="Times New Roman"/>
                <w:sz w:val="18"/>
                <w:szCs w:val="18"/>
                <w:lang w:eastAsia="zh-CN"/>
              </w:rPr>
              <w:t>已调查</w:t>
            </w:r>
          </w:p>
          <w:p w14:paraId="6A327F2E" w14:textId="77777777" w:rsidR="001252B4" w:rsidRPr="00C02F0C" w:rsidRDefault="001252B4" w:rsidP="00C736D5">
            <w:pPr>
              <w:autoSpaceDE w:val="0"/>
              <w:autoSpaceDN w:val="0"/>
              <w:spacing w:line="280" w:lineRule="atLeast"/>
              <w:ind w:left="23"/>
              <w:textAlignment w:val="bottom"/>
              <w:rPr>
                <w:rFonts w:eastAsia="SimSun" w:hAnsi="Times New Roman"/>
                <w:sz w:val="18"/>
                <w:szCs w:val="18"/>
                <w:lang w:eastAsia="zh-CN"/>
              </w:rPr>
            </w:pPr>
            <w:r w:rsidRPr="00C02F0C">
              <w:rPr>
                <w:rFonts w:eastAsia="SimSun" w:hAnsi="Times New Roman"/>
                <w:sz w:val="18"/>
                <w:szCs w:val="18"/>
                <w:lang w:eastAsia="zh-CN"/>
              </w:rPr>
              <w:t>检索结果：（与发明重点相关的参考文献或专利申请号。空间不够时请添加附件）</w:t>
            </w:r>
          </w:p>
          <w:p w14:paraId="2E45F110" w14:textId="77777777" w:rsidR="001252B4" w:rsidRPr="00C02F0C" w:rsidRDefault="001252B4" w:rsidP="001252B4">
            <w:pPr>
              <w:autoSpaceDE w:val="0"/>
              <w:autoSpaceDN w:val="0"/>
              <w:spacing w:line="280" w:lineRule="atLeast"/>
              <w:ind w:left="23"/>
              <w:textAlignment w:val="bottom"/>
              <w:rPr>
                <w:rFonts w:eastAsia="SimSun" w:hAnsi="Times New Roman"/>
                <w:sz w:val="18"/>
                <w:szCs w:val="18"/>
                <w:u w:val="single"/>
                <w:lang w:eastAsia="zh-CN"/>
              </w:rPr>
            </w:pPr>
            <w:r w:rsidRPr="00C02F0C">
              <w:rPr>
                <w:rFonts w:eastAsia="SimSun" w:hAnsi="Times New Roman"/>
                <w:sz w:val="18"/>
                <w:szCs w:val="18"/>
                <w:u w:val="single"/>
                <w:lang w:eastAsia="zh-CN"/>
              </w:rPr>
              <w:t xml:space="preserve">                                                     </w:t>
            </w:r>
          </w:p>
        </w:tc>
      </w:tr>
    </w:tbl>
    <w:p w14:paraId="765A5CF2" w14:textId="77777777" w:rsidR="006760EB" w:rsidRPr="00C02F0C" w:rsidRDefault="006760EB" w:rsidP="00B47E08">
      <w:pPr>
        <w:autoSpaceDE w:val="0"/>
        <w:autoSpaceDN w:val="0"/>
        <w:spacing w:after="100"/>
        <w:textAlignment w:val="bottom"/>
        <w:rPr>
          <w:rFonts w:eastAsia="SimSun" w:hAnsi="Times New Roman"/>
          <w:szCs w:val="22"/>
          <w:lang w:eastAsia="zh-CN"/>
        </w:rPr>
      </w:pPr>
    </w:p>
    <w:p w14:paraId="03ACA555" w14:textId="77777777" w:rsidR="00F55BB1" w:rsidRPr="00C02F0C" w:rsidRDefault="00B47E08" w:rsidP="00B47E08">
      <w:pPr>
        <w:autoSpaceDE w:val="0"/>
        <w:autoSpaceDN w:val="0"/>
        <w:spacing w:after="100"/>
        <w:textAlignment w:val="bottom"/>
        <w:rPr>
          <w:rFonts w:eastAsia="SimSun" w:hAnsi="Times New Roman"/>
          <w:szCs w:val="22"/>
          <w:lang w:eastAsia="zh-CN"/>
        </w:rPr>
      </w:pPr>
      <w:r w:rsidRPr="00C02F0C">
        <w:rPr>
          <w:rFonts w:eastAsia="SimSun" w:hAnsi="Times New Roman"/>
          <w:szCs w:val="22"/>
          <w:lang w:eastAsia="zh-CN"/>
        </w:rPr>
        <w:t>以下</w:t>
      </w:r>
      <w:r w:rsidR="006635EE" w:rsidRPr="00C02F0C">
        <w:rPr>
          <w:rFonts w:eastAsia="SimSun" w:hAnsi="Times New Roman"/>
          <w:szCs w:val="22"/>
          <w:lang w:eastAsia="zh-CN"/>
        </w:rPr>
        <w:t>评价</w:t>
      </w:r>
      <w:r w:rsidRPr="00C02F0C">
        <w:rPr>
          <w:rFonts w:eastAsia="SimSun" w:hAnsi="Times New Roman"/>
          <w:szCs w:val="22"/>
          <w:lang w:eastAsia="zh-CN"/>
        </w:rPr>
        <w:t>表格为</w:t>
      </w:r>
      <w:r w:rsidRPr="00C02F0C">
        <w:rPr>
          <w:rFonts w:eastAsia="SimSun" w:hAnsi="Times New Roman"/>
          <w:b/>
          <w:szCs w:val="22"/>
          <w:lang w:eastAsia="zh-CN"/>
        </w:rPr>
        <w:t>部门填写</w:t>
      </w:r>
      <w:r w:rsidRPr="00C02F0C">
        <w:rPr>
          <w:rFonts w:eastAsia="SimSun" w:hAnsi="Times New Roman"/>
          <w:szCs w:val="22"/>
          <w:lang w:eastAsia="zh-CN"/>
        </w:rPr>
        <w:t>：</w:t>
      </w:r>
    </w:p>
    <w:tbl>
      <w:tblPr>
        <w:tblW w:w="0" w:type="auto"/>
        <w:tblInd w:w="99"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99" w:type="dxa"/>
          <w:right w:w="99" w:type="dxa"/>
        </w:tblCellMar>
        <w:tblLook w:val="0000" w:firstRow="0" w:lastRow="0" w:firstColumn="0" w:lastColumn="0" w:noHBand="0" w:noVBand="0"/>
      </w:tblPr>
      <w:tblGrid>
        <w:gridCol w:w="1418"/>
        <w:gridCol w:w="5812"/>
        <w:gridCol w:w="1275"/>
        <w:gridCol w:w="1418"/>
      </w:tblGrid>
      <w:tr w:rsidR="00367B55" w:rsidRPr="00C02F0C" w14:paraId="35103D9F" w14:textId="77777777" w:rsidTr="00FA6849">
        <w:trPr>
          <w:cantSplit/>
          <w:trHeight w:hRule="exact" w:val="240"/>
        </w:trPr>
        <w:tc>
          <w:tcPr>
            <w:tcW w:w="1418" w:type="dxa"/>
          </w:tcPr>
          <w:p w14:paraId="114F5345" w14:textId="77777777" w:rsidR="00367B55" w:rsidRPr="00C02F0C" w:rsidRDefault="00367B55">
            <w:pPr>
              <w:spacing w:line="240" w:lineRule="atLeast"/>
              <w:jc w:val="center"/>
              <w:rPr>
                <w:rFonts w:eastAsia="SimSun" w:hAnsi="Times New Roman"/>
                <w:lang w:eastAsia="zh-CN"/>
              </w:rPr>
            </w:pPr>
            <w:r w:rsidRPr="00C02F0C">
              <w:rPr>
                <w:rFonts w:eastAsia="SimSun" w:hAnsi="Times New Roman"/>
                <w:sz w:val="18"/>
                <w:lang w:eastAsia="zh-CN"/>
              </w:rPr>
              <w:t>统括课长</w:t>
            </w:r>
          </w:p>
        </w:tc>
        <w:tc>
          <w:tcPr>
            <w:tcW w:w="5812" w:type="dxa"/>
            <w:shd w:val="clear" w:color="auto" w:fill="auto"/>
          </w:tcPr>
          <w:p w14:paraId="2B3A4A0C" w14:textId="77777777" w:rsidR="00367B55" w:rsidRPr="00C02F0C" w:rsidRDefault="00367B55">
            <w:pPr>
              <w:spacing w:line="240" w:lineRule="atLeast"/>
              <w:jc w:val="center"/>
              <w:rPr>
                <w:rFonts w:eastAsia="SimSun" w:hAnsi="Times New Roman"/>
                <w:sz w:val="18"/>
                <w:szCs w:val="18"/>
                <w:lang w:eastAsia="zh-CN"/>
              </w:rPr>
            </w:pPr>
            <w:r w:rsidRPr="00C02F0C">
              <w:rPr>
                <w:rFonts w:eastAsia="SimSun" w:hAnsi="Times New Roman"/>
                <w:b/>
                <w:color w:val="FF0000"/>
                <w:sz w:val="18"/>
                <w:szCs w:val="18"/>
                <w:lang w:eastAsia="zh-CN"/>
              </w:rPr>
              <w:t>*</w:t>
            </w:r>
            <w:r w:rsidRPr="00C02F0C">
              <w:rPr>
                <w:rFonts w:eastAsia="SimSun" w:hAnsi="Times New Roman"/>
                <w:sz w:val="18"/>
                <w:szCs w:val="18"/>
                <w:lang w:eastAsia="zh-CN"/>
              </w:rPr>
              <w:t>技术及市场角度综合评价（请领导填写）</w:t>
            </w:r>
          </w:p>
        </w:tc>
        <w:tc>
          <w:tcPr>
            <w:tcW w:w="1275" w:type="dxa"/>
          </w:tcPr>
          <w:p w14:paraId="763768E0" w14:textId="77777777" w:rsidR="00367B55" w:rsidRPr="00C02F0C" w:rsidRDefault="00367B55">
            <w:pPr>
              <w:spacing w:line="240" w:lineRule="atLeast"/>
              <w:jc w:val="center"/>
              <w:rPr>
                <w:rFonts w:eastAsia="SimSun" w:hAnsi="Times New Roman"/>
                <w:sz w:val="18"/>
                <w:szCs w:val="18"/>
                <w:lang w:eastAsia="zh-CN"/>
              </w:rPr>
            </w:pPr>
            <w:r w:rsidRPr="00C02F0C">
              <w:rPr>
                <w:rFonts w:eastAsia="SimSun" w:hAnsi="Times New Roman"/>
                <w:sz w:val="18"/>
                <w:szCs w:val="18"/>
                <w:lang w:eastAsia="zh-CN"/>
              </w:rPr>
              <w:t>统括部长</w:t>
            </w:r>
          </w:p>
        </w:tc>
        <w:tc>
          <w:tcPr>
            <w:tcW w:w="1418" w:type="dxa"/>
            <w:tcBorders>
              <w:right w:val="single" w:sz="18" w:space="0" w:color="auto"/>
            </w:tcBorders>
          </w:tcPr>
          <w:p w14:paraId="46BF5442" w14:textId="77777777" w:rsidR="00367B55" w:rsidRPr="00C02F0C" w:rsidRDefault="00367B55">
            <w:pPr>
              <w:spacing w:line="240" w:lineRule="atLeast"/>
              <w:rPr>
                <w:rFonts w:eastAsia="SimSun" w:hAnsi="Times New Roman"/>
                <w:sz w:val="18"/>
                <w:lang w:eastAsia="zh-CN"/>
              </w:rPr>
            </w:pPr>
            <w:proofErr w:type="gramStart"/>
            <w:r w:rsidRPr="00C02F0C">
              <w:rPr>
                <w:rFonts w:eastAsia="SimSun" w:hAnsi="Times New Roman"/>
                <w:spacing w:val="-20"/>
                <w:sz w:val="18"/>
                <w:lang w:eastAsia="zh-CN"/>
              </w:rPr>
              <w:t>知产负责人</w:t>
            </w:r>
            <w:proofErr w:type="gramEnd"/>
          </w:p>
        </w:tc>
      </w:tr>
      <w:tr w:rsidR="00367B55" w:rsidRPr="00C02F0C" w14:paraId="61233C30" w14:textId="77777777" w:rsidTr="00FA6849">
        <w:trPr>
          <w:cantSplit/>
          <w:trHeight w:val="999"/>
        </w:trPr>
        <w:tc>
          <w:tcPr>
            <w:tcW w:w="1418" w:type="dxa"/>
          </w:tcPr>
          <w:p w14:paraId="4B18C7D7" w14:textId="77777777" w:rsidR="00367B55" w:rsidRPr="00C02F0C" w:rsidRDefault="00367B55">
            <w:pPr>
              <w:rPr>
                <w:rFonts w:eastAsia="SimSun" w:hAnsi="Times New Roman"/>
              </w:rPr>
            </w:pPr>
          </w:p>
        </w:tc>
        <w:tc>
          <w:tcPr>
            <w:tcW w:w="5812" w:type="dxa"/>
          </w:tcPr>
          <w:p w14:paraId="10B75D19" w14:textId="77777777" w:rsidR="00367B55" w:rsidRPr="00C02F0C" w:rsidRDefault="00367B55" w:rsidP="00B64EAC">
            <w:pPr>
              <w:spacing w:line="280" w:lineRule="atLeast"/>
              <w:rPr>
                <w:rFonts w:eastAsia="SimSun" w:hAnsi="Times New Roman"/>
                <w:sz w:val="18"/>
                <w:szCs w:val="18"/>
                <w:lang w:eastAsia="zh-CN"/>
              </w:rPr>
            </w:pPr>
            <w:r w:rsidRPr="00C02F0C">
              <w:rPr>
                <w:rFonts w:eastAsia="SimSun" w:hAnsi="Times New Roman"/>
                <w:sz w:val="18"/>
                <w:szCs w:val="18"/>
                <w:lang w:eastAsia="zh-CN"/>
              </w:rPr>
              <w:t>□</w:t>
            </w:r>
            <w:r w:rsidRPr="00C02F0C">
              <w:rPr>
                <w:rFonts w:eastAsia="SimSun" w:hAnsi="Times New Roman"/>
                <w:sz w:val="18"/>
                <w:szCs w:val="18"/>
                <w:lang w:eastAsia="zh-CN"/>
              </w:rPr>
              <w:t>重点，原因</w:t>
            </w:r>
            <w:r w:rsidRPr="00C02F0C">
              <w:rPr>
                <w:rFonts w:eastAsia="SimSun" w:hAnsi="Times New Roman"/>
                <w:sz w:val="18"/>
                <w:szCs w:val="18"/>
                <w:u w:val="single"/>
                <w:lang w:eastAsia="zh-CN"/>
              </w:rPr>
              <w:t xml:space="preserve">                                         </w:t>
            </w:r>
          </w:p>
          <w:p w14:paraId="657B4153" w14:textId="77777777" w:rsidR="00367B55" w:rsidRPr="00C02F0C" w:rsidRDefault="00367B55" w:rsidP="00B64EAC">
            <w:pPr>
              <w:spacing w:line="280" w:lineRule="atLeast"/>
              <w:rPr>
                <w:rFonts w:eastAsia="SimSun" w:hAnsi="Times New Roman"/>
                <w:sz w:val="18"/>
                <w:szCs w:val="18"/>
                <w:lang w:eastAsia="zh-CN"/>
              </w:rPr>
            </w:pPr>
            <w:r w:rsidRPr="00C02F0C">
              <w:rPr>
                <w:rFonts w:eastAsia="SimSun" w:hAnsi="Times New Roman"/>
                <w:sz w:val="18"/>
                <w:szCs w:val="18"/>
                <w:lang w:eastAsia="zh-CN"/>
              </w:rPr>
              <w:t>□</w:t>
            </w:r>
            <w:r w:rsidRPr="00C02F0C">
              <w:rPr>
                <w:rFonts w:eastAsia="SimSun" w:hAnsi="Times New Roman"/>
                <w:sz w:val="18"/>
                <w:szCs w:val="18"/>
                <w:lang w:eastAsia="zh-CN"/>
              </w:rPr>
              <w:t>一般</w:t>
            </w:r>
          </w:p>
          <w:p w14:paraId="448604AA" w14:textId="77777777" w:rsidR="00367B55" w:rsidRPr="00C02F0C" w:rsidRDefault="00367B55" w:rsidP="006A6363">
            <w:pPr>
              <w:spacing w:line="280" w:lineRule="atLeast"/>
              <w:rPr>
                <w:rFonts w:eastAsia="SimSun" w:hAnsi="Times New Roman"/>
                <w:sz w:val="18"/>
                <w:szCs w:val="18"/>
                <w:u w:val="single"/>
                <w:lang w:eastAsia="zh-CN"/>
              </w:rPr>
            </w:pPr>
            <w:r w:rsidRPr="00C02F0C">
              <w:rPr>
                <w:rFonts w:eastAsia="SimSun" w:hAnsi="Times New Roman"/>
                <w:sz w:val="18"/>
                <w:szCs w:val="18"/>
                <w:lang w:eastAsia="zh-CN"/>
              </w:rPr>
              <w:t>□</w:t>
            </w:r>
            <w:r w:rsidR="006A6363" w:rsidRPr="00C02F0C">
              <w:rPr>
                <w:rFonts w:eastAsia="SimSun" w:hAnsi="Times New Roman"/>
                <w:sz w:val="18"/>
                <w:szCs w:val="18"/>
                <w:lang w:eastAsia="zh-CN"/>
              </w:rPr>
              <w:t>不申请，原因</w:t>
            </w:r>
            <w:r w:rsidR="006A6363" w:rsidRPr="00C02F0C">
              <w:rPr>
                <w:rFonts w:eastAsia="SimSun" w:hAnsi="Times New Roman"/>
                <w:sz w:val="18"/>
                <w:szCs w:val="18"/>
                <w:u w:val="single"/>
                <w:lang w:eastAsia="zh-CN"/>
              </w:rPr>
              <w:t xml:space="preserve">                                       </w:t>
            </w:r>
          </w:p>
          <w:p w14:paraId="646DBCBB" w14:textId="77777777" w:rsidR="006A6363" w:rsidRPr="00C02F0C" w:rsidRDefault="006A6363" w:rsidP="006A6363">
            <w:pPr>
              <w:spacing w:line="280" w:lineRule="atLeast"/>
              <w:rPr>
                <w:rFonts w:eastAsia="SimSun" w:hAnsi="Times New Roman"/>
                <w:sz w:val="18"/>
                <w:szCs w:val="18"/>
                <w:lang w:eastAsia="zh-CN"/>
              </w:rPr>
            </w:pPr>
            <w:r w:rsidRPr="00C02F0C">
              <w:rPr>
                <w:rFonts w:eastAsia="SimSun" w:hAnsi="Times New Roman"/>
                <w:sz w:val="18"/>
                <w:szCs w:val="18"/>
                <w:lang w:eastAsia="zh-CN"/>
              </w:rPr>
              <w:t>（</w:t>
            </w:r>
            <w:r w:rsidRPr="00C02F0C">
              <w:rPr>
                <w:rFonts w:eastAsia="SimSun" w:hAnsi="Times New Roman"/>
                <w:sz w:val="18"/>
                <w:szCs w:val="18"/>
                <w:lang w:eastAsia="zh-CN"/>
              </w:rPr>
              <w:t>e.g.</w:t>
            </w:r>
            <w:r w:rsidRPr="00C02F0C">
              <w:rPr>
                <w:rFonts w:eastAsia="SimSun" w:hAnsi="Times New Roman"/>
                <w:sz w:val="18"/>
                <w:szCs w:val="18"/>
                <w:lang w:eastAsia="zh-CN"/>
              </w:rPr>
              <w:t>无保护必要，可对外公开；以商业秘密等其他形式保护）</w:t>
            </w:r>
          </w:p>
        </w:tc>
        <w:tc>
          <w:tcPr>
            <w:tcW w:w="1275" w:type="dxa"/>
          </w:tcPr>
          <w:p w14:paraId="60EE3D01" w14:textId="77777777" w:rsidR="00367B55" w:rsidRPr="00C02F0C" w:rsidRDefault="00367B55">
            <w:pPr>
              <w:rPr>
                <w:rFonts w:eastAsia="SimSun" w:hAnsi="Times New Roman"/>
                <w:sz w:val="18"/>
                <w:szCs w:val="18"/>
                <w:lang w:eastAsia="zh-CN"/>
              </w:rPr>
            </w:pPr>
          </w:p>
        </w:tc>
        <w:tc>
          <w:tcPr>
            <w:tcW w:w="1418" w:type="dxa"/>
            <w:tcBorders>
              <w:right w:val="single" w:sz="18" w:space="0" w:color="auto"/>
            </w:tcBorders>
          </w:tcPr>
          <w:p w14:paraId="2EA73EDC" w14:textId="77777777" w:rsidR="00367B55" w:rsidRPr="00C02F0C" w:rsidRDefault="00367B55">
            <w:pPr>
              <w:rPr>
                <w:rFonts w:eastAsia="SimSun" w:hAnsi="Times New Roman"/>
                <w:lang w:eastAsia="zh-CN"/>
              </w:rPr>
            </w:pPr>
          </w:p>
        </w:tc>
      </w:tr>
      <w:tr w:rsidR="00B47E08" w:rsidRPr="00C02F0C" w14:paraId="76A43436" w14:textId="77777777" w:rsidTr="00B47E08">
        <w:trPr>
          <w:cantSplit/>
          <w:trHeight w:hRule="exact" w:val="840"/>
        </w:trPr>
        <w:tc>
          <w:tcPr>
            <w:tcW w:w="9923" w:type="dxa"/>
            <w:gridSpan w:val="4"/>
            <w:tcBorders>
              <w:bottom w:val="single" w:sz="18" w:space="0" w:color="auto"/>
              <w:right w:val="single" w:sz="18" w:space="0" w:color="auto"/>
            </w:tcBorders>
          </w:tcPr>
          <w:p w14:paraId="1FC8D51B" w14:textId="77777777" w:rsidR="00B47E08" w:rsidRPr="00C02F0C" w:rsidRDefault="00B47E08">
            <w:pPr>
              <w:autoSpaceDE w:val="0"/>
              <w:autoSpaceDN w:val="0"/>
              <w:textAlignment w:val="bottom"/>
              <w:rPr>
                <w:rFonts w:eastAsia="SimSun" w:hAnsi="Times New Roman"/>
                <w:sz w:val="18"/>
                <w:szCs w:val="18"/>
                <w:lang w:eastAsia="zh-CN"/>
              </w:rPr>
            </w:pPr>
            <w:r w:rsidRPr="00C02F0C">
              <w:rPr>
                <w:rFonts w:eastAsia="SimSun" w:hAnsi="Times New Roman"/>
                <w:sz w:val="18"/>
                <w:szCs w:val="18"/>
                <w:lang w:eastAsia="zh-CN"/>
              </w:rPr>
              <w:t>意见：</w:t>
            </w:r>
          </w:p>
        </w:tc>
      </w:tr>
    </w:tbl>
    <w:p w14:paraId="1473FFCB" w14:textId="77777777" w:rsidR="00145544" w:rsidRPr="00C02F0C" w:rsidRDefault="00145544" w:rsidP="00145544">
      <w:pPr>
        <w:autoSpaceDE w:val="0"/>
        <w:autoSpaceDN w:val="0"/>
        <w:jc w:val="center"/>
        <w:textAlignment w:val="bottom"/>
        <w:rPr>
          <w:rFonts w:eastAsia="SimSun" w:hAnsi="Times New Roman"/>
        </w:rPr>
        <w:sectPr w:rsidR="00145544" w:rsidRPr="00C02F0C">
          <w:headerReference w:type="even" r:id="rId13"/>
          <w:headerReference w:type="default" r:id="rId14"/>
          <w:footerReference w:type="even" r:id="rId15"/>
          <w:footerReference w:type="default" r:id="rId16"/>
          <w:headerReference w:type="first" r:id="rId17"/>
          <w:footerReference w:type="first" r:id="rId18"/>
          <w:type w:val="continuous"/>
          <w:pgSz w:w="11907" w:h="16840"/>
          <w:pgMar w:top="567" w:right="680" w:bottom="360" w:left="1021" w:header="227" w:footer="454" w:gutter="0"/>
          <w:cols w:space="425"/>
          <w:titlePg/>
        </w:sectPr>
      </w:pPr>
    </w:p>
    <w:p w14:paraId="4128D21B" w14:textId="32D11F78" w:rsidR="001D6440" w:rsidRPr="00C02F0C" w:rsidRDefault="00A20F72" w:rsidP="001D6440">
      <w:pPr>
        <w:autoSpaceDE w:val="0"/>
        <w:autoSpaceDN w:val="0"/>
        <w:jc w:val="center"/>
        <w:textAlignment w:val="bottom"/>
        <w:rPr>
          <w:rFonts w:eastAsia="SimSun" w:hAnsi="Times New Roman"/>
        </w:rPr>
      </w:pPr>
      <w:r>
        <w:rPr>
          <w:rFonts w:eastAsia="SimSun" w:hAnsi="Times New Roman"/>
          <w:noProof/>
        </w:rPr>
        <w:lastRenderedPageBreak/>
        <mc:AlternateContent>
          <mc:Choice Requires="wpc">
            <w:drawing>
              <wp:inline distT="0" distB="0" distL="0" distR="0" wp14:anchorId="45209386" wp14:editId="1BB11284">
                <wp:extent cx="1971675" cy="278130"/>
                <wp:effectExtent l="6985" t="10795" r="12065" b="0"/>
                <wp:docPr id="29" name="画布 29"/>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4" name="Oval 31"/>
                        <wps:cNvSpPr>
                          <a:spLocks noChangeArrowheads="1"/>
                        </wps:cNvSpPr>
                        <wps:spPr bwMode="auto">
                          <a:xfrm>
                            <a:off x="1708150" y="5080"/>
                            <a:ext cx="263525" cy="261620"/>
                          </a:xfrm>
                          <a:prstGeom prst="ellipse">
                            <a:avLst/>
                          </a:prstGeom>
                          <a:solidFill>
                            <a:srgbClr val="808080"/>
                          </a:solidFill>
                          <a:ln w="1270">
                            <a:solidFill>
                              <a:srgbClr val="A0A0A0"/>
                            </a:solidFill>
                            <a:round/>
                            <a:headEnd/>
                            <a:tailEnd/>
                          </a:ln>
                        </wps:spPr>
                        <wps:bodyPr rot="0" vert="horz" wrap="square" lIns="91440" tIns="45720" rIns="91440" bIns="45720" anchor="t" anchorCtr="0" upright="1">
                          <a:noAutofit/>
                        </wps:bodyPr>
                      </wps:wsp>
                      <wps:wsp>
                        <wps:cNvPr id="5" name="Oval 32"/>
                        <wps:cNvSpPr>
                          <a:spLocks noChangeArrowheads="1"/>
                        </wps:cNvSpPr>
                        <wps:spPr bwMode="auto">
                          <a:xfrm>
                            <a:off x="0" y="0"/>
                            <a:ext cx="263525" cy="260350"/>
                          </a:xfrm>
                          <a:prstGeom prst="ellipse">
                            <a:avLst/>
                          </a:prstGeom>
                          <a:solidFill>
                            <a:srgbClr val="808080"/>
                          </a:solidFill>
                          <a:ln w="1270">
                            <a:solidFill>
                              <a:srgbClr val="A0A0A0"/>
                            </a:solidFill>
                            <a:round/>
                            <a:headEnd/>
                            <a:tailEnd/>
                          </a:ln>
                        </wps:spPr>
                        <wps:bodyPr rot="0" vert="horz" wrap="square" lIns="91440" tIns="45720" rIns="91440" bIns="45720" anchor="t" anchorCtr="0" upright="1">
                          <a:noAutofit/>
                        </wps:bodyPr>
                      </wps:wsp>
                      <wps:wsp>
                        <wps:cNvPr id="6" name="Rectangle 33"/>
                        <wps:cNvSpPr>
                          <a:spLocks noChangeArrowheads="1"/>
                        </wps:cNvSpPr>
                        <wps:spPr bwMode="auto">
                          <a:xfrm>
                            <a:off x="136525" y="5080"/>
                            <a:ext cx="1704340" cy="261620"/>
                          </a:xfrm>
                          <a:prstGeom prst="rect">
                            <a:avLst/>
                          </a:prstGeom>
                          <a:solidFill>
                            <a:srgbClr val="808080"/>
                          </a:solidFill>
                          <a:ln w="1270">
                            <a:solidFill>
                              <a:srgbClr val="A0A0A0"/>
                            </a:solidFill>
                            <a:miter lim="800000"/>
                            <a:headEnd/>
                            <a:tailEnd/>
                          </a:ln>
                        </wps:spPr>
                        <wps:bodyPr rot="0" vert="horz" wrap="square" lIns="91440" tIns="45720" rIns="91440" bIns="45720" anchor="t" anchorCtr="0" upright="1">
                          <a:noAutofit/>
                        </wps:bodyPr>
                      </wps:wsp>
                      <wps:wsp>
                        <wps:cNvPr id="8" name="Rectangle 34"/>
                        <wps:cNvSpPr>
                          <a:spLocks noChangeArrowheads="1"/>
                        </wps:cNvSpPr>
                        <wps:spPr bwMode="auto">
                          <a:xfrm>
                            <a:off x="125730" y="29845"/>
                            <a:ext cx="191770" cy="2482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B3FD2D" w14:textId="77777777" w:rsidR="007B4193" w:rsidRPr="003D13DB" w:rsidRDefault="007B4193" w:rsidP="001D6440">
                              <w:pPr>
                                <w:rPr>
                                  <w:rFonts w:ascii="SimSun" w:eastAsia="SimSun" w:hAnsi="SimSun" w:cs="SimSun"/>
                                  <w:b/>
                                  <w:color w:val="FFFFFF"/>
                                  <w:sz w:val="30"/>
                                  <w:szCs w:val="30"/>
                                  <w:lang w:eastAsia="zh-CN"/>
                                </w:rPr>
                              </w:pPr>
                              <w:r w:rsidRPr="003D13DB">
                                <w:rPr>
                                  <w:rFonts w:ascii="SimSun" w:eastAsia="SimSun" w:hAnsi="SimSun" w:cs="SimSun" w:hint="eastAsia"/>
                                  <w:b/>
                                  <w:color w:val="FFFFFF"/>
                                  <w:sz w:val="30"/>
                                  <w:szCs w:val="30"/>
                                  <w:lang w:eastAsia="zh-CN"/>
                                </w:rPr>
                                <w:t>发</w:t>
                              </w:r>
                            </w:p>
                          </w:txbxContent>
                        </wps:txbx>
                        <wps:bodyPr rot="0" vert="horz" wrap="none" lIns="0" tIns="0" rIns="0" bIns="0" anchor="t" anchorCtr="0" upright="1">
                          <a:spAutoFit/>
                        </wps:bodyPr>
                      </wps:wsp>
                      <wps:wsp>
                        <wps:cNvPr id="9" name="Rectangle 35"/>
                        <wps:cNvSpPr>
                          <a:spLocks noChangeArrowheads="1"/>
                        </wps:cNvSpPr>
                        <wps:spPr bwMode="auto">
                          <a:xfrm>
                            <a:off x="322580" y="29845"/>
                            <a:ext cx="9779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F33109" w14:textId="77777777" w:rsidR="007B4193" w:rsidRDefault="007B4193" w:rsidP="001D6440">
                              <w:r>
                                <w:rPr>
                                  <w:rFonts w:ascii="ＨＧゴシックE" w:eastAsia="ＨＧゴシックE" w:cs="ＨＧゴシックE"/>
                                  <w:b/>
                                  <w:bCs/>
                                  <w:color w:val="FFFFFF"/>
                                  <w:sz w:val="30"/>
                                  <w:szCs w:val="30"/>
                                </w:rPr>
                                <w:t xml:space="preserve"> </w:t>
                              </w:r>
                            </w:p>
                          </w:txbxContent>
                        </wps:txbx>
                        <wps:bodyPr rot="0" vert="horz" wrap="none" lIns="0" tIns="0" rIns="0" bIns="0" anchor="t" anchorCtr="0" upright="1">
                          <a:spAutoFit/>
                        </wps:bodyPr>
                      </wps:wsp>
                      <wps:wsp>
                        <wps:cNvPr id="10" name="Rectangle 36"/>
                        <wps:cNvSpPr>
                          <a:spLocks noChangeArrowheads="1"/>
                        </wps:cNvSpPr>
                        <wps:spPr bwMode="auto">
                          <a:xfrm>
                            <a:off x="420370" y="29845"/>
                            <a:ext cx="194945" cy="2470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434B58" w14:textId="77777777" w:rsidR="007B4193" w:rsidRPr="00A43B93" w:rsidRDefault="007B4193" w:rsidP="001D6440">
                              <w:pPr>
                                <w:rPr>
                                  <w:rFonts w:ascii="ＨＧゴシックE" w:eastAsia="SimSun" w:cs="ＨＧゴシックE"/>
                                  <w:b/>
                                  <w:bCs/>
                                  <w:color w:val="FFFFFF"/>
                                  <w:sz w:val="30"/>
                                  <w:szCs w:val="30"/>
                                  <w:lang w:eastAsia="zh-CN"/>
                                </w:rPr>
                              </w:pPr>
                              <w:r>
                                <w:rPr>
                                  <w:rFonts w:ascii="ＨＧゴシックE" w:eastAsia="SimSun" w:cs="ＨＧゴシックE" w:hint="eastAsia"/>
                                  <w:b/>
                                  <w:bCs/>
                                  <w:color w:val="FFFFFF"/>
                                  <w:sz w:val="30"/>
                                  <w:szCs w:val="30"/>
                                  <w:lang w:eastAsia="zh-CN"/>
                                </w:rPr>
                                <w:t>明</w:t>
                              </w:r>
                            </w:p>
                          </w:txbxContent>
                        </wps:txbx>
                        <wps:bodyPr rot="0" vert="horz" wrap="none" lIns="0" tIns="0" rIns="0" bIns="0" anchor="t" anchorCtr="0" upright="1">
                          <a:spAutoFit/>
                        </wps:bodyPr>
                      </wps:wsp>
                      <wps:wsp>
                        <wps:cNvPr id="11" name="Rectangle 37"/>
                        <wps:cNvSpPr>
                          <a:spLocks noChangeArrowheads="1"/>
                        </wps:cNvSpPr>
                        <wps:spPr bwMode="auto">
                          <a:xfrm>
                            <a:off x="617220" y="29845"/>
                            <a:ext cx="9779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6DF062" w14:textId="77777777" w:rsidR="007B4193" w:rsidRDefault="007B4193" w:rsidP="001D6440">
                              <w:r>
                                <w:rPr>
                                  <w:rFonts w:ascii="ＨＧゴシックE" w:eastAsia="ＨＧゴシックE" w:cs="ＨＧゴシックE"/>
                                  <w:b/>
                                  <w:bCs/>
                                  <w:color w:val="FFFFFF"/>
                                  <w:sz w:val="30"/>
                                  <w:szCs w:val="30"/>
                                </w:rPr>
                                <w:t xml:space="preserve"> </w:t>
                              </w:r>
                            </w:p>
                          </w:txbxContent>
                        </wps:txbx>
                        <wps:bodyPr rot="0" vert="horz" wrap="none" lIns="0" tIns="0" rIns="0" bIns="0" anchor="t" anchorCtr="0" upright="1">
                          <a:spAutoFit/>
                        </wps:bodyPr>
                      </wps:wsp>
                      <wps:wsp>
                        <wps:cNvPr id="12" name="Rectangle 38"/>
                        <wps:cNvSpPr>
                          <a:spLocks noChangeArrowheads="1"/>
                        </wps:cNvSpPr>
                        <wps:spPr bwMode="auto">
                          <a:xfrm>
                            <a:off x="715010" y="29845"/>
                            <a:ext cx="191770" cy="2482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76766E" w14:textId="77777777" w:rsidR="007B4193" w:rsidRPr="003D13DB" w:rsidRDefault="007B4193" w:rsidP="001D6440">
                              <w:pPr>
                                <w:rPr>
                                  <w:rFonts w:ascii="SimSun" w:eastAsia="SimSun" w:hAnsi="SimSun" w:cs="SimSun"/>
                                  <w:lang w:eastAsia="zh-CN"/>
                                </w:rPr>
                              </w:pPr>
                              <w:r>
                                <w:rPr>
                                  <w:rFonts w:ascii="SimSun" w:eastAsia="SimSun" w:hAnsi="SimSun" w:cs="SimSun" w:hint="eastAsia"/>
                                  <w:b/>
                                  <w:bCs/>
                                  <w:color w:val="FFFFFF"/>
                                  <w:sz w:val="30"/>
                                  <w:szCs w:val="30"/>
                                  <w:lang w:eastAsia="zh-CN"/>
                                </w:rPr>
                                <w:t>报</w:t>
                              </w:r>
                            </w:p>
                          </w:txbxContent>
                        </wps:txbx>
                        <wps:bodyPr rot="0" vert="horz" wrap="none" lIns="0" tIns="0" rIns="0" bIns="0" anchor="t" anchorCtr="0" upright="1">
                          <a:spAutoFit/>
                        </wps:bodyPr>
                      </wps:wsp>
                      <wps:wsp>
                        <wps:cNvPr id="13" name="Rectangle 39"/>
                        <wps:cNvSpPr>
                          <a:spLocks noChangeArrowheads="1"/>
                        </wps:cNvSpPr>
                        <wps:spPr bwMode="auto">
                          <a:xfrm>
                            <a:off x="911860" y="29845"/>
                            <a:ext cx="9779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E5EFED" w14:textId="77777777" w:rsidR="007B4193" w:rsidRDefault="007B4193" w:rsidP="001D6440">
                              <w:r>
                                <w:rPr>
                                  <w:rFonts w:ascii="ＨＧゴシックE" w:eastAsia="ＨＧゴシックE" w:cs="ＨＧゴシックE"/>
                                  <w:b/>
                                  <w:bCs/>
                                  <w:color w:val="FFFFFF"/>
                                  <w:sz w:val="30"/>
                                  <w:szCs w:val="30"/>
                                </w:rPr>
                                <w:t xml:space="preserve"> </w:t>
                              </w:r>
                            </w:p>
                          </w:txbxContent>
                        </wps:txbx>
                        <wps:bodyPr rot="0" vert="horz" wrap="none" lIns="0" tIns="0" rIns="0" bIns="0" anchor="t" anchorCtr="0" upright="1">
                          <a:spAutoFit/>
                        </wps:bodyPr>
                      </wps:wsp>
                      <wps:wsp>
                        <wps:cNvPr id="14" name="Rectangle 40"/>
                        <wps:cNvSpPr>
                          <a:spLocks noChangeArrowheads="1"/>
                        </wps:cNvSpPr>
                        <wps:spPr bwMode="auto">
                          <a:xfrm>
                            <a:off x="1010285" y="29845"/>
                            <a:ext cx="191770" cy="2482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FCD658" w14:textId="77777777" w:rsidR="007B4193" w:rsidRPr="003D13DB" w:rsidRDefault="007B4193" w:rsidP="001D6440">
                              <w:pPr>
                                <w:rPr>
                                  <w:rFonts w:eastAsia="SimSun"/>
                                  <w:lang w:eastAsia="zh-CN"/>
                                </w:rPr>
                              </w:pPr>
                              <w:r>
                                <w:rPr>
                                  <w:rFonts w:ascii="ＨＧゴシックE" w:eastAsia="SimSun" w:cs="ＨＧゴシックE" w:hint="eastAsia"/>
                                  <w:b/>
                                  <w:bCs/>
                                  <w:color w:val="FFFFFF"/>
                                  <w:sz w:val="30"/>
                                  <w:szCs w:val="30"/>
                                  <w:lang w:eastAsia="zh-CN"/>
                                </w:rPr>
                                <w:t>告</w:t>
                              </w:r>
                            </w:p>
                          </w:txbxContent>
                        </wps:txbx>
                        <wps:bodyPr rot="0" vert="horz" wrap="none" lIns="0" tIns="0" rIns="0" bIns="0" anchor="t" anchorCtr="0" upright="1">
                          <a:spAutoFit/>
                        </wps:bodyPr>
                      </wps:wsp>
                      <wps:wsp>
                        <wps:cNvPr id="15" name="Rectangle 41"/>
                        <wps:cNvSpPr>
                          <a:spLocks noChangeArrowheads="1"/>
                        </wps:cNvSpPr>
                        <wps:spPr bwMode="auto">
                          <a:xfrm>
                            <a:off x="1206500" y="29845"/>
                            <a:ext cx="9779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3C420F" w14:textId="77777777" w:rsidR="007B4193" w:rsidRDefault="007B4193" w:rsidP="001D6440">
                              <w:r>
                                <w:rPr>
                                  <w:rFonts w:ascii="ＨＧゴシックE" w:eastAsia="ＨＧゴシックE" w:cs="ＨＧゴシックE"/>
                                  <w:b/>
                                  <w:bCs/>
                                  <w:color w:val="FFFFFF"/>
                                  <w:sz w:val="30"/>
                                  <w:szCs w:val="30"/>
                                </w:rPr>
                                <w:t xml:space="preserve"> </w:t>
                              </w:r>
                            </w:p>
                          </w:txbxContent>
                        </wps:txbx>
                        <wps:bodyPr rot="0" vert="horz" wrap="none" lIns="0" tIns="0" rIns="0" bIns="0" anchor="t" anchorCtr="0" upright="1">
                          <a:spAutoFit/>
                        </wps:bodyPr>
                      </wps:wsp>
                      <wps:wsp>
                        <wps:cNvPr id="16" name="Rectangle 42"/>
                        <wps:cNvSpPr>
                          <a:spLocks noChangeArrowheads="1"/>
                        </wps:cNvSpPr>
                        <wps:spPr bwMode="auto">
                          <a:xfrm>
                            <a:off x="1304925" y="29845"/>
                            <a:ext cx="191770" cy="2482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CFEC86" w14:textId="77777777" w:rsidR="007B4193" w:rsidRPr="003D13DB" w:rsidRDefault="007B4193" w:rsidP="001D6440">
                              <w:pPr>
                                <w:rPr>
                                  <w:rFonts w:ascii="SimSun" w:eastAsia="SimSun" w:hAnsi="SimSun" w:cs="SimSun"/>
                                  <w:lang w:eastAsia="zh-CN"/>
                                </w:rPr>
                              </w:pPr>
                              <w:r>
                                <w:rPr>
                                  <w:rFonts w:ascii="SimSun" w:eastAsia="SimSun" w:hAnsi="SimSun" w:cs="SimSun" w:hint="eastAsia"/>
                                  <w:b/>
                                  <w:bCs/>
                                  <w:color w:val="FFFFFF"/>
                                  <w:sz w:val="30"/>
                                  <w:szCs w:val="30"/>
                                  <w:lang w:eastAsia="zh-CN"/>
                                </w:rPr>
                                <w:t>书</w:t>
                              </w:r>
                            </w:p>
                          </w:txbxContent>
                        </wps:txbx>
                        <wps:bodyPr rot="0" vert="horz" wrap="none" lIns="0" tIns="0" rIns="0" bIns="0" anchor="t" anchorCtr="0" upright="1">
                          <a:spAutoFit/>
                        </wps:bodyPr>
                      </wps:wsp>
                      <wps:wsp>
                        <wps:cNvPr id="17" name="Rectangle 43"/>
                        <wps:cNvSpPr>
                          <a:spLocks noChangeArrowheads="1"/>
                        </wps:cNvSpPr>
                        <wps:spPr bwMode="auto">
                          <a:xfrm>
                            <a:off x="1501140" y="29845"/>
                            <a:ext cx="9779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323EA0" w14:textId="77777777" w:rsidR="007B4193" w:rsidRDefault="007B4193" w:rsidP="001D6440">
                              <w:r>
                                <w:rPr>
                                  <w:rFonts w:ascii="ＨＧゴシックE" w:eastAsia="ＨＧゴシックE" w:cs="ＨＧゴシックE"/>
                                  <w:b/>
                                  <w:bCs/>
                                  <w:color w:val="FFFFFF"/>
                                  <w:sz w:val="30"/>
                                  <w:szCs w:val="30"/>
                                </w:rPr>
                                <w:t xml:space="preserve"> </w:t>
                              </w:r>
                            </w:p>
                          </w:txbxContent>
                        </wps:txbx>
                        <wps:bodyPr rot="0" vert="horz" wrap="none" lIns="0" tIns="0" rIns="0" bIns="0" anchor="t" anchorCtr="0" upright="1">
                          <a:spAutoFit/>
                        </wps:bodyPr>
                      </wps:wsp>
                      <wps:wsp>
                        <wps:cNvPr id="18" name="Rectangle 44"/>
                        <wps:cNvSpPr>
                          <a:spLocks noChangeArrowheads="1"/>
                        </wps:cNvSpPr>
                        <wps:spPr bwMode="auto">
                          <a:xfrm>
                            <a:off x="1599565" y="22225"/>
                            <a:ext cx="23495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3C9D79" w14:textId="77777777" w:rsidR="007B4193" w:rsidRDefault="007B4193" w:rsidP="001D6440">
                              <w:r>
                                <w:rPr>
                                  <w:rFonts w:ascii="Arial" w:hAnsi="Arial" w:cs="Arial"/>
                                  <w:color w:val="FFFFFF"/>
                                  <w:sz w:val="30"/>
                                  <w:szCs w:val="30"/>
                                </w:rPr>
                                <w:t>(2)</w:t>
                              </w:r>
                            </w:p>
                          </w:txbxContent>
                        </wps:txbx>
                        <wps:bodyPr rot="0" vert="horz" wrap="none" lIns="0" tIns="0" rIns="0" bIns="0" anchor="t" anchorCtr="0" upright="1">
                          <a:spAutoFit/>
                        </wps:bodyPr>
                      </wps:wsp>
                    </wpc:wpc>
                  </a:graphicData>
                </a:graphic>
              </wp:inline>
            </w:drawing>
          </mc:Choice>
          <mc:Fallback>
            <w:pict>
              <v:group w14:anchorId="45209386" id="画布 29" o:spid="_x0000_s1041" editas="canvas" style="width:155.25pt;height:21.9pt;mso-position-horizontal-relative:char;mso-position-vertical-relative:line" coordsize="19716,27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">
                <v:shape id="_x0000_s1042" type="#_x0000_t75" style="position:absolute;width:19716;height:2781;visibility:visible;mso-wrap-style:square">
                  <v:fill o:detectmouseclick="t"/>
                  <v:path o:connecttype="none"/>
                </v:shape>
                <v:oval id="Oval 31" o:spid="_x0000_s1043" style="position:absolute;left:17081;top:50;width:2635;height:26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" fillcolor="gray" strokecolor="#a0a0a0" strokeweight=".1pt"/>
                <v:oval id="Oval 32" o:spid="_x0000_s1044" style="position:absolute;width:2635;height:26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" fillcolor="gray" strokecolor="#a0a0a0" strokeweight=".1pt"/>
                <v:rect id="Rectangle 33" o:spid="_x0000_s1045" style="position:absolute;left:1365;top:50;width:17043;height:26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" fillcolor="gray" strokecolor="#a0a0a0" strokeweight=".1pt"/>
                <v:rect id="Rectangle 34" o:spid="_x0000_s1046" style="position:absolute;left:1257;top:298;width:19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" filled="f" stroked="f">
                  <v:textbox style="mso-fit-shape-to-text:t" inset="0,0,0,0">
                    <w:txbxContent>
                      <w:p w14:paraId="5FB3FD2D" w14:textId="77777777" w:rsidR="007B4193" w:rsidRPr="003D13DB" w:rsidRDefault="007B4193" w:rsidP="001D6440">
                        <w:pPr>
                          <w:rPr>
                            <w:rFonts w:ascii="SimSun" w:eastAsia="SimSun" w:hAnsi="SimSun" w:cs="SimSun"/>
                            <w:b/>
                            <w:color w:val="FFFFFF"/>
                            <w:sz w:val="30"/>
                            <w:szCs w:val="30"/>
                            <w:lang w:eastAsia="zh-CN"/>
                          </w:rPr>
                        </w:pPr>
                        <w:r w:rsidRPr="003D13DB">
                          <w:rPr>
                            <w:rFonts w:ascii="SimSun" w:eastAsia="SimSun" w:hAnsi="SimSun" w:cs="SimSun" w:hint="eastAsia"/>
                            <w:b/>
                            <w:color w:val="FFFFFF"/>
                            <w:sz w:val="30"/>
                            <w:szCs w:val="30"/>
                            <w:lang w:eastAsia="zh-CN"/>
                          </w:rPr>
                          <w:t>发</w:t>
                        </w:r>
                      </w:p>
                    </w:txbxContent>
                  </v:textbox>
                </v:rect>
                <v:rect id="Rectangle 35" o:spid="_x0000_s1047" style="position:absolute;left:3225;top:298;width:978;height:22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" filled="f" stroked="f">
                  <v:textbox style="mso-fit-shape-to-text:t" inset="0,0,0,0">
                    <w:txbxContent>
                      <w:p w14:paraId="26F33109" w14:textId="77777777" w:rsidR="007B4193" w:rsidRDefault="007B4193" w:rsidP="001D6440">
                        <w:r>
                          <w:rPr>
                            <w:rFonts w:ascii="ＨＧゴシックE" w:eastAsia="ＨＧゴシックE" w:cs="ＨＧゴシックE"/>
                            <w:b/>
                            <w:bCs/>
                            <w:color w:val="FFFFFF"/>
                            <w:sz w:val="30"/>
                            <w:szCs w:val="30"/>
                          </w:rPr>
                          <w:t xml:space="preserve"> </w:t>
                        </w:r>
                      </w:p>
                    </w:txbxContent>
                  </v:textbox>
                </v:rect>
                <v:rect id="Rectangle 36" o:spid="_x0000_s1048" style="position:absolute;left:4203;top:298;width:1950;height:247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" filled="f" stroked="f">
                  <v:textbox style="mso-fit-shape-to-text:t" inset="0,0,0,0">
                    <w:txbxContent>
                      <w:p w14:paraId="39434B58" w14:textId="77777777" w:rsidR="007B4193" w:rsidRPr="00A43B93" w:rsidRDefault="007B4193" w:rsidP="001D6440">
                        <w:pPr>
                          <w:rPr>
                            <w:rFonts w:ascii="ＨＧゴシックE" w:eastAsia="SimSun" w:cs="ＨＧゴシックE"/>
                            <w:b/>
                            <w:bCs/>
                            <w:color w:val="FFFFFF"/>
                            <w:sz w:val="30"/>
                            <w:szCs w:val="30"/>
                            <w:lang w:eastAsia="zh-CN"/>
                          </w:rPr>
                        </w:pPr>
                        <w:r>
                          <w:rPr>
                            <w:rFonts w:ascii="ＨＧゴシックE" w:eastAsia="SimSun" w:cs="ＨＧゴシックE" w:hint="eastAsia"/>
                            <w:b/>
                            <w:bCs/>
                            <w:color w:val="FFFFFF"/>
                            <w:sz w:val="30"/>
                            <w:szCs w:val="30"/>
                            <w:lang w:eastAsia="zh-CN"/>
                          </w:rPr>
                          <w:t>明</w:t>
                        </w:r>
                      </w:p>
                    </w:txbxContent>
                  </v:textbox>
                </v:rect>
                <v:rect id="Rectangle 37" o:spid="_x0000_s1049" style="position:absolute;left:6172;top:298;width:978;height:22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" filled="f" stroked="f">
                  <v:textbox style="mso-fit-shape-to-text:t" inset="0,0,0,0">
                    <w:txbxContent>
                      <w:p w14:paraId="6B6DF062" w14:textId="77777777" w:rsidR="007B4193" w:rsidRDefault="007B4193" w:rsidP="001D6440">
                        <w:r>
                          <w:rPr>
                            <w:rFonts w:ascii="ＨＧゴシックE" w:eastAsia="ＨＧゴシックE" w:cs="ＨＧゴシックE"/>
                            <w:b/>
                            <w:bCs/>
                            <w:color w:val="FFFFFF"/>
                            <w:sz w:val="30"/>
                            <w:szCs w:val="30"/>
                          </w:rPr>
                          <w:t xml:space="preserve"> </w:t>
                        </w:r>
                      </w:p>
                    </w:txbxContent>
                  </v:textbox>
                </v:rect>
                <v:rect id="Rectangle 38" o:spid="_x0000_s1050" style="position:absolute;left:7150;top:298;width:1917;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" filled="f" stroked="f">
                  <v:textbox style="mso-fit-shape-to-text:t" inset="0,0,0,0">
                    <w:txbxContent>
                      <w:p w14:paraId="2376766E" w14:textId="77777777" w:rsidR="007B4193" w:rsidRPr="003D13DB" w:rsidRDefault="007B4193" w:rsidP="001D6440">
                        <w:pPr>
                          <w:rPr>
                            <w:rFonts w:ascii="SimSun" w:eastAsia="SimSun" w:hAnsi="SimSun" w:cs="SimSun"/>
                            <w:lang w:eastAsia="zh-CN"/>
                          </w:rPr>
                        </w:pPr>
                        <w:r>
                          <w:rPr>
                            <w:rFonts w:ascii="SimSun" w:eastAsia="SimSun" w:hAnsi="SimSun" w:cs="SimSun" w:hint="eastAsia"/>
                            <w:b/>
                            <w:bCs/>
                            <w:color w:val="FFFFFF"/>
                            <w:sz w:val="30"/>
                            <w:szCs w:val="30"/>
                            <w:lang w:eastAsia="zh-CN"/>
                          </w:rPr>
                          <w:t>报</w:t>
                        </w:r>
                      </w:p>
                    </w:txbxContent>
                  </v:textbox>
                </v:rect>
                <v:rect id="Rectangle 39" o:spid="_x0000_s1051" style="position:absolute;left:9118;top:298;width:978;height:22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" filled="f" stroked="f">
                  <v:textbox style="mso-fit-shape-to-text:t" inset="0,0,0,0">
                    <w:txbxContent>
                      <w:p w14:paraId="23E5EFED" w14:textId="77777777" w:rsidR="007B4193" w:rsidRDefault="007B4193" w:rsidP="001D6440">
                        <w:r>
                          <w:rPr>
                            <w:rFonts w:ascii="ＨＧゴシックE" w:eastAsia="ＨＧゴシックE" w:cs="ＨＧゴシックE"/>
                            <w:b/>
                            <w:bCs/>
                            <w:color w:val="FFFFFF"/>
                            <w:sz w:val="30"/>
                            <w:szCs w:val="30"/>
                          </w:rPr>
                          <w:t xml:space="preserve"> </w:t>
                        </w:r>
                      </w:p>
                    </w:txbxContent>
                  </v:textbox>
                </v:rect>
                <v:rect id="Rectangle 40" o:spid="_x0000_s1052" style="position:absolute;left:10102;top:298;width:19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" filled="f" stroked="f">
                  <v:textbox style="mso-fit-shape-to-text:t" inset="0,0,0,0">
                    <w:txbxContent>
                      <w:p w14:paraId="68FCD658" w14:textId="77777777" w:rsidR="007B4193" w:rsidRPr="003D13DB" w:rsidRDefault="007B4193" w:rsidP="001D6440">
                        <w:pPr>
                          <w:rPr>
                            <w:rFonts w:eastAsia="SimSun"/>
                            <w:lang w:eastAsia="zh-CN"/>
                          </w:rPr>
                        </w:pPr>
                        <w:r>
                          <w:rPr>
                            <w:rFonts w:ascii="ＨＧゴシックE" w:eastAsia="SimSun" w:cs="ＨＧゴシックE" w:hint="eastAsia"/>
                            <w:b/>
                            <w:bCs/>
                            <w:color w:val="FFFFFF"/>
                            <w:sz w:val="30"/>
                            <w:szCs w:val="30"/>
                            <w:lang w:eastAsia="zh-CN"/>
                          </w:rPr>
                          <w:t>告</w:t>
                        </w:r>
                      </w:p>
                    </w:txbxContent>
                  </v:textbox>
                </v:rect>
                <v:rect id="Rectangle 41" o:spid="_x0000_s1053" style="position:absolute;left:12065;top:298;width:977;height:22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" filled="f" stroked="f">
                  <v:textbox style="mso-fit-shape-to-text:t" inset="0,0,0,0">
                    <w:txbxContent>
                      <w:p w14:paraId="163C420F" w14:textId="77777777" w:rsidR="007B4193" w:rsidRDefault="007B4193" w:rsidP="001D6440">
                        <w:r>
                          <w:rPr>
                            <w:rFonts w:ascii="ＨＧゴシックE" w:eastAsia="ＨＧゴシックE" w:cs="ＨＧゴシックE"/>
                            <w:b/>
                            <w:bCs/>
                            <w:color w:val="FFFFFF"/>
                            <w:sz w:val="30"/>
                            <w:szCs w:val="30"/>
                          </w:rPr>
                          <w:t xml:space="preserve"> </w:t>
                        </w:r>
                      </w:p>
                    </w:txbxContent>
                  </v:textbox>
                </v:rect>
                <v:rect id="Rectangle 42" o:spid="_x0000_s1054" style="position:absolute;left:13049;top:298;width:1917;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" filled="f" stroked="f">
                  <v:textbox style="mso-fit-shape-to-text:t" inset="0,0,0,0">
                    <w:txbxContent>
                      <w:p w14:paraId="5ACFEC86" w14:textId="77777777" w:rsidR="007B4193" w:rsidRPr="003D13DB" w:rsidRDefault="007B4193" w:rsidP="001D6440">
                        <w:pPr>
                          <w:rPr>
                            <w:rFonts w:ascii="SimSun" w:eastAsia="SimSun" w:hAnsi="SimSun" w:cs="SimSun"/>
                            <w:lang w:eastAsia="zh-CN"/>
                          </w:rPr>
                        </w:pPr>
                        <w:r>
                          <w:rPr>
                            <w:rFonts w:ascii="SimSun" w:eastAsia="SimSun" w:hAnsi="SimSun" w:cs="SimSun" w:hint="eastAsia"/>
                            <w:b/>
                            <w:bCs/>
                            <w:color w:val="FFFFFF"/>
                            <w:sz w:val="30"/>
                            <w:szCs w:val="30"/>
                            <w:lang w:eastAsia="zh-CN"/>
                          </w:rPr>
                          <w:t>书</w:t>
                        </w:r>
                      </w:p>
                    </w:txbxContent>
                  </v:textbox>
                </v:rect>
                <v:rect id="Rectangle 43" o:spid="_x0000_s1055" style="position:absolute;left:15011;top:298;width:978;height:22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" filled="f" stroked="f">
                  <v:textbox style="mso-fit-shape-to-text:t" inset="0,0,0,0">
                    <w:txbxContent>
                      <w:p w14:paraId="3C323EA0" w14:textId="77777777" w:rsidR="007B4193" w:rsidRDefault="007B4193" w:rsidP="001D6440">
                        <w:r>
                          <w:rPr>
                            <w:rFonts w:ascii="ＨＧゴシックE" w:eastAsia="ＨＧゴシックE" w:cs="ＨＧゴシックE"/>
                            <w:b/>
                            <w:bCs/>
                            <w:color w:val="FFFFFF"/>
                            <w:sz w:val="30"/>
                            <w:szCs w:val="30"/>
                          </w:rPr>
                          <w:t xml:space="preserve"> </w:t>
                        </w:r>
                      </w:p>
                    </w:txbxContent>
                  </v:textbox>
                </v:rect>
                <v:rect id="Rectangle 44" o:spid="_x0000_s1056" style="position:absolute;left:15995;top:222;width:2350;height:22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" filled="f" stroked="f">
                  <v:textbox style="mso-fit-shape-to-text:t" inset="0,0,0,0">
                    <w:txbxContent>
                      <w:p w14:paraId="0D3C9D79" w14:textId="77777777" w:rsidR="007B4193" w:rsidRDefault="007B4193" w:rsidP="001D6440">
                        <w:r>
                          <w:rPr>
                            <w:rFonts w:ascii="Arial" w:hAnsi="Arial" w:cs="Arial"/>
                            <w:color w:val="FFFFFF"/>
                            <w:sz w:val="30"/>
                            <w:szCs w:val="30"/>
                          </w:rPr>
                          <w:t>(2)</w:t>
                        </w:r>
                      </w:p>
                    </w:txbxContent>
                  </v:textbox>
                </v:rect>
                <w10:anchorlock/>
              </v:group>
            </w:pict>
          </mc:Fallback>
        </mc:AlternateContent>
      </w:r>
    </w:p>
    <w:p w14:paraId="56113AF6" w14:textId="77777777" w:rsidR="001D6440" w:rsidRPr="00C02F0C" w:rsidRDefault="001D6440" w:rsidP="001D6440">
      <w:pPr>
        <w:pBdr>
          <w:bottom w:val="single" w:sz="6" w:space="6" w:color="auto"/>
        </w:pBdr>
        <w:autoSpaceDE w:val="0"/>
        <w:autoSpaceDN w:val="0"/>
        <w:spacing w:line="240" w:lineRule="auto"/>
        <w:ind w:left="357" w:firstLine="119"/>
        <w:jc w:val="center"/>
        <w:textAlignment w:val="bottom"/>
        <w:rPr>
          <w:rFonts w:eastAsia="SimSun" w:hAnsi="Times New Roman"/>
          <w:sz w:val="8"/>
          <w:lang w:eastAsia="zh-CN"/>
        </w:rPr>
      </w:pPr>
    </w:p>
    <w:p w14:paraId="6E0FD172" w14:textId="67BAD419" w:rsidR="001D6440" w:rsidRPr="00C02F0C" w:rsidRDefault="00A20F72" w:rsidP="001D6440">
      <w:pPr>
        <w:autoSpaceDE w:val="0"/>
        <w:autoSpaceDN w:val="0"/>
        <w:ind w:left="360" w:firstLine="240"/>
        <w:textAlignment w:val="bottom"/>
        <w:rPr>
          <w:rFonts w:eastAsia="SimSun" w:hAnsi="Times New Roman"/>
        </w:rPr>
      </w:pPr>
      <w:r>
        <w:rPr>
          <w:rFonts w:eastAsia="SimSun" w:hAnsi="Times New Roman"/>
          <w:noProof/>
          <w:sz w:val="8"/>
        </w:rPr>
        <mc:AlternateContent>
          <mc:Choice Requires="wpc">
            <w:drawing>
              <wp:inline distT="0" distB="0" distL="0" distR="0" wp14:anchorId="5A82959B" wp14:editId="6481EF01">
                <wp:extent cx="7031355" cy="719455"/>
                <wp:effectExtent l="10160" t="4445" r="0" b="0"/>
                <wp:docPr id="24" name="画布 24"/>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1" name="Rectangle 26"/>
                        <wps:cNvSpPr>
                          <a:spLocks noChangeArrowheads="1"/>
                        </wps:cNvSpPr>
                        <wps:spPr bwMode="auto">
                          <a:xfrm>
                            <a:off x="3175" y="6350"/>
                            <a:ext cx="1145540" cy="304800"/>
                          </a:xfrm>
                          <a:prstGeom prst="rect">
                            <a:avLst/>
                          </a:prstGeom>
                          <a:solidFill>
                            <a:srgbClr val="00FF00"/>
                          </a:solidFill>
                          <a:ln w="8890">
                            <a:solidFill>
                              <a:srgbClr val="000000"/>
                            </a:solidFill>
                            <a:miter lim="800000"/>
                            <a:headEnd/>
                            <a:tailEnd/>
                          </a:ln>
                        </wps:spPr>
                        <wps:bodyPr rot="0" vert="horz" wrap="square" lIns="91440" tIns="45720" rIns="91440" bIns="45720" anchor="t" anchorCtr="0" upright="1">
                          <a:noAutofit/>
                        </wps:bodyPr>
                      </wps:wsp>
                      <wps:wsp>
                        <wps:cNvPr id="2" name="Rectangle 27"/>
                        <wps:cNvSpPr>
                          <a:spLocks noChangeArrowheads="1"/>
                        </wps:cNvSpPr>
                        <wps:spPr bwMode="auto">
                          <a:xfrm>
                            <a:off x="208915" y="24765"/>
                            <a:ext cx="701675"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DF0971" w14:textId="77777777" w:rsidR="007B4193" w:rsidRPr="003D13DB" w:rsidRDefault="007B4193" w:rsidP="001D6440">
                              <w:pPr>
                                <w:rPr>
                                  <w:rFonts w:eastAsia="SimSun"/>
                                  <w:snapToGrid w:val="0"/>
                                  <w:kern w:val="22"/>
                                  <w:lang w:eastAsia="zh-CN"/>
                                </w:rPr>
                              </w:pPr>
                              <w:r w:rsidRPr="003D13DB">
                                <w:rPr>
                                  <w:rFonts w:ascii="ＨＧゴシックE" w:eastAsia="SimSun" w:cs="ＨＧゴシックE" w:hint="eastAsia"/>
                                  <w:b/>
                                  <w:bCs/>
                                  <w:snapToGrid w:val="0"/>
                                  <w:color w:val="000000"/>
                                  <w:kern w:val="22"/>
                                  <w:szCs w:val="22"/>
                                  <w:lang w:eastAsia="zh-CN"/>
                                </w:rPr>
                                <w:t>发明的重点</w:t>
                              </w:r>
                            </w:p>
                          </w:txbxContent>
                        </wps:txbx>
                        <wps:bodyPr rot="0" vert="horz" wrap="none" lIns="0" tIns="0" rIns="0" bIns="0" anchor="t" anchorCtr="0" upright="1">
                          <a:spAutoFit/>
                        </wps:bodyPr>
                      </wps:wsp>
                      <wps:wsp>
                        <wps:cNvPr id="3" name="Rectangle 28"/>
                        <wps:cNvSpPr>
                          <a:spLocks noChangeArrowheads="1"/>
                        </wps:cNvSpPr>
                        <wps:spPr bwMode="auto">
                          <a:xfrm>
                            <a:off x="1273810" y="0"/>
                            <a:ext cx="4886960" cy="685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D265BA" w14:textId="77777777" w:rsidR="007B4193" w:rsidRPr="00F45E0E" w:rsidRDefault="007B4193" w:rsidP="001D6440">
                              <w:pPr>
                                <w:rPr>
                                  <w:rFonts w:eastAsia="SimSun"/>
                                  <w:lang w:eastAsia="zh-CN"/>
                                </w:rPr>
                              </w:pPr>
                              <w:r>
                                <w:rPr>
                                  <w:rFonts w:ascii="MS Gothic" w:eastAsia="SimSun" w:cs="MS Gothic" w:hint="eastAsia"/>
                                  <w:color w:val="000000"/>
                                  <w:sz w:val="18"/>
                                  <w:szCs w:val="18"/>
                                  <w:lang w:eastAsia="zh-CN"/>
                                </w:rPr>
                                <w:t>专利说明书中的</w:t>
                              </w:r>
                              <w:r>
                                <w:rPr>
                                  <w:rFonts w:ascii="SimSun" w:eastAsia="SimSun" w:hAnsi="SimSun" w:cs="MS Gothic"/>
                                  <w:color w:val="000000"/>
                                  <w:sz w:val="18"/>
                                  <w:szCs w:val="18"/>
                                  <w:lang w:eastAsia="zh-CN"/>
                                </w:rPr>
                                <w:t>[</w:t>
                              </w:r>
                              <w:r w:rsidRPr="00FE18F7">
                                <w:rPr>
                                  <w:rFonts w:ascii="SimSun" w:eastAsia="SimSun" w:hAnsi="SimSun" w:cs="MS Gothic" w:hint="eastAsia"/>
                                  <w:color w:val="000000"/>
                                  <w:sz w:val="18"/>
                                  <w:szCs w:val="18"/>
                                  <w:shd w:val="pct15" w:color="auto" w:fill="FFFFFF"/>
                                  <w:lang w:eastAsia="zh-CN"/>
                                </w:rPr>
                                <w:t>权利要求范围</w:t>
                              </w:r>
                              <w:r>
                                <w:rPr>
                                  <w:rFonts w:ascii="SimSun" w:eastAsia="SimSun" w:hAnsi="SimSun" w:cs="MS Gothic"/>
                                  <w:color w:val="000000"/>
                                  <w:sz w:val="18"/>
                                  <w:szCs w:val="18"/>
                                  <w:lang w:eastAsia="zh-CN"/>
                                </w:rPr>
                                <w:t>]</w:t>
                              </w:r>
                              <w:r>
                                <w:rPr>
                                  <w:rFonts w:ascii="SimSun" w:eastAsia="SimSun" w:hAnsi="SimSun" w:cs="MS Gothic" w:hint="eastAsia"/>
                                  <w:color w:val="000000"/>
                                  <w:sz w:val="18"/>
                                  <w:szCs w:val="18"/>
                                  <w:lang w:eastAsia="zh-CN"/>
                                </w:rPr>
                                <w:t>（CLAIM</w:t>
                              </w:r>
                              <w:r>
                                <w:rPr>
                                  <w:rFonts w:ascii="SimSun" w:eastAsia="SimSun" w:hAnsi="SimSun" w:cs="MS Gothic"/>
                                  <w:color w:val="000000"/>
                                  <w:sz w:val="18"/>
                                  <w:szCs w:val="18"/>
                                  <w:lang w:eastAsia="zh-CN"/>
                                </w:rPr>
                                <w:t>）</w:t>
                              </w:r>
                              <w:r>
                                <w:rPr>
                                  <w:rFonts w:ascii="SimSun" w:eastAsia="SimSun" w:hAnsi="SimSun" w:cs="MS Gothic" w:hint="eastAsia"/>
                                  <w:color w:val="000000"/>
                                  <w:sz w:val="18"/>
                                  <w:szCs w:val="18"/>
                                  <w:lang w:eastAsia="zh-CN"/>
                                </w:rPr>
                                <w:t>的栏目内容。发明的要点（CLAIM</w:t>
                              </w:r>
                              <w:r>
                                <w:rPr>
                                  <w:rFonts w:ascii="SimSun" w:eastAsia="SimSun" w:hAnsi="SimSun" w:cs="MS Gothic"/>
                                  <w:color w:val="000000"/>
                                  <w:sz w:val="18"/>
                                  <w:szCs w:val="18"/>
                                  <w:lang w:eastAsia="zh-CN"/>
                                </w:rPr>
                                <w:t>）</w:t>
                              </w:r>
                              <w:r w:rsidRPr="00F637C4">
                                <w:rPr>
                                  <w:rFonts w:ascii="SimSun" w:eastAsia="SimSun" w:hAnsi="SimSun" w:cs="MS Gothic" w:hint="eastAsia"/>
                                  <w:b/>
                                  <w:color w:val="000000"/>
                                  <w:sz w:val="18"/>
                                  <w:szCs w:val="18"/>
                                  <w:lang w:eastAsia="zh-CN"/>
                                </w:rPr>
                                <w:t>至少</w:t>
                              </w:r>
                              <w:r>
                                <w:rPr>
                                  <w:rFonts w:ascii="SimSun" w:eastAsia="SimSun" w:hAnsi="SimSun" w:cs="MS Gothic" w:hint="eastAsia"/>
                                  <w:b/>
                                  <w:color w:val="000000"/>
                                  <w:sz w:val="18"/>
                                  <w:szCs w:val="18"/>
                                  <w:lang w:eastAsia="zh-CN"/>
                                </w:rPr>
                                <w:t>7</w:t>
                              </w:r>
                              <w:r w:rsidRPr="00F637C4">
                                <w:rPr>
                                  <w:rFonts w:ascii="SimSun" w:eastAsia="SimSun" w:hAnsi="SimSun" w:cs="MS Gothic" w:hint="eastAsia"/>
                                  <w:b/>
                                  <w:color w:val="000000"/>
                                  <w:sz w:val="18"/>
                                  <w:szCs w:val="18"/>
                                  <w:lang w:eastAsia="zh-CN"/>
                                </w:rPr>
                                <w:t>项</w:t>
                              </w:r>
                              <w:r>
                                <w:rPr>
                                  <w:rFonts w:ascii="MS Gothic" w:eastAsia="SimSun" w:cs="MS Gothic" w:hint="eastAsia"/>
                                  <w:color w:val="000000"/>
                                  <w:sz w:val="18"/>
                                  <w:szCs w:val="18"/>
                                  <w:lang w:eastAsia="zh-CN"/>
                                </w:rPr>
                                <w:t>，其中，第</w:t>
                              </w:r>
                              <w:r>
                                <w:rPr>
                                  <w:rFonts w:ascii="MS Gothic" w:eastAsia="SimSun" w:cs="MS Gothic" w:hint="eastAsia"/>
                                  <w:color w:val="000000"/>
                                  <w:sz w:val="18"/>
                                  <w:szCs w:val="18"/>
                                  <w:lang w:eastAsia="zh-CN"/>
                                </w:rPr>
                                <w:t>1</w:t>
                              </w:r>
                              <w:r>
                                <w:rPr>
                                  <w:rFonts w:ascii="MS Gothic" w:eastAsia="SimSun" w:cs="MS Gothic" w:hint="eastAsia"/>
                                  <w:color w:val="000000"/>
                                  <w:sz w:val="18"/>
                                  <w:szCs w:val="18"/>
                                  <w:lang w:eastAsia="zh-CN"/>
                                </w:rPr>
                                <w:t>项发明重点应当包括对最主要创新点的概括，其他项发明重点可以是在第</w:t>
                              </w:r>
                              <w:r>
                                <w:rPr>
                                  <w:rFonts w:ascii="MS Gothic" w:eastAsia="SimSun" w:cs="MS Gothic" w:hint="eastAsia"/>
                                  <w:color w:val="000000"/>
                                  <w:sz w:val="18"/>
                                  <w:szCs w:val="18"/>
                                  <w:lang w:eastAsia="zh-CN"/>
                                </w:rPr>
                                <w:t>1</w:t>
                              </w:r>
                              <w:r>
                                <w:rPr>
                                  <w:rFonts w:ascii="MS Gothic" w:eastAsia="SimSun" w:cs="MS Gothic" w:hint="eastAsia"/>
                                  <w:color w:val="000000"/>
                                  <w:sz w:val="18"/>
                                  <w:szCs w:val="18"/>
                                  <w:lang w:eastAsia="zh-CN"/>
                                </w:rPr>
                                <w:t>项基础上附加的创新点的概括，并且请对每一项发明重点中包含的创新点所带来的技术问题及效果进行说明。</w:t>
                              </w:r>
                            </w:p>
                          </w:txbxContent>
                        </wps:txbx>
                        <wps:bodyPr rot="0" vert="horz" wrap="square" lIns="0" tIns="0" rIns="0" bIns="0" anchor="t" anchorCtr="0" upright="1">
                          <a:spAutoFit/>
                        </wps:bodyPr>
                      </wps:wsp>
                    </wpc:wpc>
                  </a:graphicData>
                </a:graphic>
              </wp:inline>
            </w:drawing>
          </mc:Choice>
          <mc:Fallback>
            <w:pict>
              <v:group w14:anchorId="5A82959B" id="画布 24" o:spid="_x0000_s1057" editas="canvas" style="width:553.65pt;height:56.65pt;mso-position-horizontal-relative:char;mso-position-vertical-relative:line" coordsize="70313,71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">
                <v:shape id="_x0000_s1058" type="#_x0000_t75" style="position:absolute;width:70313;height:7194;visibility:visible;mso-wrap-style:square">
                  <v:fill o:detectmouseclick="t"/>
                  <v:path o:connecttype="none"/>
                </v:shape>
                <v:rect id="Rectangle 26" o:spid="_x0000_s1059" style="position:absolute;left:31;top:63;width:11456;height:30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" fillcolor="lime" strokeweight=".7pt"/>
                <v:rect id="Rectangle 27" o:spid="_x0000_s1060" style="position:absolute;left:2089;top:247;width:7016;height:22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" filled="f" stroked="f">
                  <v:textbox style="mso-fit-shape-to-text:t" inset="0,0,0,0">
                    <w:txbxContent>
                      <w:p w14:paraId="51DF0971" w14:textId="77777777" w:rsidR="007B4193" w:rsidRPr="003D13DB" w:rsidRDefault="007B4193" w:rsidP="001D6440">
                        <w:pPr>
                          <w:rPr>
                            <w:rFonts w:eastAsia="SimSun"/>
                            <w:snapToGrid w:val="0"/>
                            <w:kern w:val="22"/>
                            <w:lang w:eastAsia="zh-CN"/>
                          </w:rPr>
                        </w:pPr>
                        <w:r w:rsidRPr="003D13DB">
                          <w:rPr>
                            <w:rFonts w:ascii="ＨＧゴシックE" w:eastAsia="SimSun" w:cs="ＨＧゴシックE" w:hint="eastAsia"/>
                            <w:b/>
                            <w:bCs/>
                            <w:snapToGrid w:val="0"/>
                            <w:color w:val="000000"/>
                            <w:kern w:val="22"/>
                            <w:szCs w:val="22"/>
                            <w:lang w:eastAsia="zh-CN"/>
                          </w:rPr>
                          <w:t>发明的重点</w:t>
                        </w:r>
                      </w:p>
                    </w:txbxContent>
                  </v:textbox>
                </v:rect>
                <v:rect id="Rectangle 28" o:spid="_x0000_s1061" style="position:absolute;left:12738;width:48869;height:6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" filled="f" stroked="f">
                  <v:textbox style="mso-fit-shape-to-text:t" inset="0,0,0,0">
                    <w:txbxContent>
                      <w:p w14:paraId="0AD265BA" w14:textId="77777777" w:rsidR="007B4193" w:rsidRPr="00F45E0E" w:rsidRDefault="007B4193" w:rsidP="001D6440">
                        <w:pPr>
                          <w:rPr>
                            <w:rFonts w:eastAsia="SimSun"/>
                            <w:lang w:eastAsia="zh-CN"/>
                          </w:rPr>
                        </w:pPr>
                        <w:r>
                          <w:rPr>
                            <w:rFonts w:ascii="MS Gothic" w:eastAsia="SimSun" w:cs="MS Gothic" w:hint="eastAsia"/>
                            <w:color w:val="000000"/>
                            <w:sz w:val="18"/>
                            <w:szCs w:val="18"/>
                            <w:lang w:eastAsia="zh-CN"/>
                          </w:rPr>
                          <w:t>专利说明书中的</w:t>
                        </w:r>
                        <w:r>
                          <w:rPr>
                            <w:rFonts w:ascii="SimSun" w:eastAsia="SimSun" w:hAnsi="SimSun" w:cs="MS Gothic"/>
                            <w:color w:val="000000"/>
                            <w:sz w:val="18"/>
                            <w:szCs w:val="18"/>
                            <w:lang w:eastAsia="zh-CN"/>
                          </w:rPr>
                          <w:t>[</w:t>
                        </w:r>
                        <w:r w:rsidRPr="00FE18F7">
                          <w:rPr>
                            <w:rFonts w:ascii="SimSun" w:eastAsia="SimSun" w:hAnsi="SimSun" w:cs="MS Gothic" w:hint="eastAsia"/>
                            <w:color w:val="000000"/>
                            <w:sz w:val="18"/>
                            <w:szCs w:val="18"/>
                            <w:shd w:val="pct15" w:color="auto" w:fill="FFFFFF"/>
                            <w:lang w:eastAsia="zh-CN"/>
                          </w:rPr>
                          <w:t>权利要求范围</w:t>
                        </w:r>
                        <w:r>
                          <w:rPr>
                            <w:rFonts w:ascii="SimSun" w:eastAsia="SimSun" w:hAnsi="SimSun" w:cs="MS Gothic"/>
                            <w:color w:val="000000"/>
                            <w:sz w:val="18"/>
                            <w:szCs w:val="18"/>
                            <w:lang w:eastAsia="zh-CN"/>
                          </w:rPr>
                          <w:t>]</w:t>
                        </w:r>
                        <w:r>
                          <w:rPr>
                            <w:rFonts w:ascii="SimSun" w:eastAsia="SimSun" w:hAnsi="SimSun" w:cs="MS Gothic" w:hint="eastAsia"/>
                            <w:color w:val="000000"/>
                            <w:sz w:val="18"/>
                            <w:szCs w:val="18"/>
                            <w:lang w:eastAsia="zh-CN"/>
                          </w:rPr>
                          <w:t>（CLAIM</w:t>
                        </w:r>
                        <w:r>
                          <w:rPr>
                            <w:rFonts w:ascii="SimSun" w:eastAsia="SimSun" w:hAnsi="SimSun" w:cs="MS Gothic"/>
                            <w:color w:val="000000"/>
                            <w:sz w:val="18"/>
                            <w:szCs w:val="18"/>
                            <w:lang w:eastAsia="zh-CN"/>
                          </w:rPr>
                          <w:t>）</w:t>
                        </w:r>
                        <w:r>
                          <w:rPr>
                            <w:rFonts w:ascii="SimSun" w:eastAsia="SimSun" w:hAnsi="SimSun" w:cs="MS Gothic" w:hint="eastAsia"/>
                            <w:color w:val="000000"/>
                            <w:sz w:val="18"/>
                            <w:szCs w:val="18"/>
                            <w:lang w:eastAsia="zh-CN"/>
                          </w:rPr>
                          <w:t>的栏目内容。发明的要点（CLAIM</w:t>
                        </w:r>
                        <w:r>
                          <w:rPr>
                            <w:rFonts w:ascii="SimSun" w:eastAsia="SimSun" w:hAnsi="SimSun" w:cs="MS Gothic"/>
                            <w:color w:val="000000"/>
                            <w:sz w:val="18"/>
                            <w:szCs w:val="18"/>
                            <w:lang w:eastAsia="zh-CN"/>
                          </w:rPr>
                          <w:t>）</w:t>
                        </w:r>
                        <w:r w:rsidRPr="00F637C4">
                          <w:rPr>
                            <w:rFonts w:ascii="SimSun" w:eastAsia="SimSun" w:hAnsi="SimSun" w:cs="MS Gothic" w:hint="eastAsia"/>
                            <w:b/>
                            <w:color w:val="000000"/>
                            <w:sz w:val="18"/>
                            <w:szCs w:val="18"/>
                            <w:lang w:eastAsia="zh-CN"/>
                          </w:rPr>
                          <w:t>至少</w:t>
                        </w:r>
                        <w:r>
                          <w:rPr>
                            <w:rFonts w:ascii="SimSun" w:eastAsia="SimSun" w:hAnsi="SimSun" w:cs="MS Gothic" w:hint="eastAsia"/>
                            <w:b/>
                            <w:color w:val="000000"/>
                            <w:sz w:val="18"/>
                            <w:szCs w:val="18"/>
                            <w:lang w:eastAsia="zh-CN"/>
                          </w:rPr>
                          <w:t>7</w:t>
                        </w:r>
                        <w:r w:rsidRPr="00F637C4">
                          <w:rPr>
                            <w:rFonts w:ascii="SimSun" w:eastAsia="SimSun" w:hAnsi="SimSun" w:cs="MS Gothic" w:hint="eastAsia"/>
                            <w:b/>
                            <w:color w:val="000000"/>
                            <w:sz w:val="18"/>
                            <w:szCs w:val="18"/>
                            <w:lang w:eastAsia="zh-CN"/>
                          </w:rPr>
                          <w:t>项</w:t>
                        </w:r>
                        <w:r>
                          <w:rPr>
                            <w:rFonts w:ascii="MS Gothic" w:eastAsia="SimSun" w:cs="MS Gothic" w:hint="eastAsia"/>
                            <w:color w:val="000000"/>
                            <w:sz w:val="18"/>
                            <w:szCs w:val="18"/>
                            <w:lang w:eastAsia="zh-CN"/>
                          </w:rPr>
                          <w:t>，其中，第</w:t>
                        </w:r>
                        <w:r>
                          <w:rPr>
                            <w:rFonts w:ascii="MS Gothic" w:eastAsia="SimSun" w:cs="MS Gothic" w:hint="eastAsia"/>
                            <w:color w:val="000000"/>
                            <w:sz w:val="18"/>
                            <w:szCs w:val="18"/>
                            <w:lang w:eastAsia="zh-CN"/>
                          </w:rPr>
                          <w:t>1</w:t>
                        </w:r>
                        <w:r>
                          <w:rPr>
                            <w:rFonts w:ascii="MS Gothic" w:eastAsia="SimSun" w:cs="MS Gothic" w:hint="eastAsia"/>
                            <w:color w:val="000000"/>
                            <w:sz w:val="18"/>
                            <w:szCs w:val="18"/>
                            <w:lang w:eastAsia="zh-CN"/>
                          </w:rPr>
                          <w:t>项发明重点应当包括对最主要创新点的概括，其他项发明重点可以是在第</w:t>
                        </w:r>
                        <w:r>
                          <w:rPr>
                            <w:rFonts w:ascii="MS Gothic" w:eastAsia="SimSun" w:cs="MS Gothic" w:hint="eastAsia"/>
                            <w:color w:val="000000"/>
                            <w:sz w:val="18"/>
                            <w:szCs w:val="18"/>
                            <w:lang w:eastAsia="zh-CN"/>
                          </w:rPr>
                          <w:t>1</w:t>
                        </w:r>
                        <w:r>
                          <w:rPr>
                            <w:rFonts w:ascii="MS Gothic" w:eastAsia="SimSun" w:cs="MS Gothic" w:hint="eastAsia"/>
                            <w:color w:val="000000"/>
                            <w:sz w:val="18"/>
                            <w:szCs w:val="18"/>
                            <w:lang w:eastAsia="zh-CN"/>
                          </w:rPr>
                          <w:t>项基础上附加的创新点的概括，并且请对每一项发明重点中包含的创新点所带来的技术问题及效果进行说明。</w:t>
                        </w:r>
                      </w:p>
                    </w:txbxContent>
                  </v:textbox>
                </v:rect>
                <w10:anchorlock/>
              </v:group>
            </w:pict>
          </mc:Fallback>
        </mc:AlternateContent>
      </w:r>
    </w:p>
    <w:tbl>
      <w:tblPr>
        <w:tblStyle w:val="af"/>
        <w:tblW w:w="0" w:type="auto"/>
        <w:tblInd w:w="392" w:type="dxa"/>
        <w:tblLayout w:type="fixed"/>
        <w:tblLook w:val="04A0" w:firstRow="1" w:lastRow="0" w:firstColumn="1" w:lastColumn="0" w:noHBand="0" w:noVBand="1"/>
      </w:tblPr>
      <w:tblGrid>
        <w:gridCol w:w="7400"/>
        <w:gridCol w:w="2404"/>
      </w:tblGrid>
      <w:tr w:rsidR="00AD334A" w:rsidRPr="00C02F0C" w14:paraId="0F270805" w14:textId="77777777" w:rsidTr="0022121D">
        <w:tc>
          <w:tcPr>
            <w:tcW w:w="7400" w:type="dxa"/>
          </w:tcPr>
          <w:p w14:paraId="6FE2F9B3" w14:textId="77777777" w:rsidR="001D6440" w:rsidRPr="00CA74CA" w:rsidRDefault="001D6440" w:rsidP="00F13E61">
            <w:pPr>
              <w:autoSpaceDE w:val="0"/>
              <w:autoSpaceDN w:val="0"/>
              <w:jc w:val="center"/>
              <w:textAlignment w:val="bottom"/>
              <w:rPr>
                <w:rFonts w:eastAsia="SimSun" w:hAnsi="Times New Roman"/>
                <w:b/>
                <w:lang w:eastAsia="zh-CN"/>
              </w:rPr>
            </w:pPr>
            <w:bookmarkStart w:id="1" w:name="_Hlk82426165"/>
            <w:r w:rsidRPr="00CA74CA">
              <w:rPr>
                <w:rFonts w:eastAsia="SimSun" w:hAnsi="Times New Roman"/>
                <w:b/>
                <w:lang w:eastAsia="zh-CN"/>
              </w:rPr>
              <w:t>权利要求</w:t>
            </w:r>
          </w:p>
        </w:tc>
        <w:tc>
          <w:tcPr>
            <w:tcW w:w="2404" w:type="dxa"/>
          </w:tcPr>
          <w:p w14:paraId="71922875" w14:textId="77777777" w:rsidR="001D6440" w:rsidRPr="00CA74CA" w:rsidRDefault="001D6440" w:rsidP="00F13E61">
            <w:pPr>
              <w:autoSpaceDE w:val="0"/>
              <w:autoSpaceDN w:val="0"/>
              <w:jc w:val="center"/>
              <w:textAlignment w:val="bottom"/>
              <w:rPr>
                <w:rFonts w:eastAsia="SimSun" w:hAnsi="Times New Roman"/>
                <w:b/>
                <w:lang w:eastAsia="zh-CN"/>
              </w:rPr>
            </w:pPr>
            <w:r w:rsidRPr="00CA74CA">
              <w:rPr>
                <w:rFonts w:eastAsia="SimSun" w:hAnsi="Times New Roman"/>
                <w:b/>
                <w:lang w:eastAsia="zh-CN"/>
              </w:rPr>
              <w:t>技术</w:t>
            </w:r>
            <w:r>
              <w:rPr>
                <w:rFonts w:eastAsia="SimSun" w:hAnsi="Times New Roman" w:hint="eastAsia"/>
                <w:b/>
                <w:lang w:eastAsia="zh-CN"/>
              </w:rPr>
              <w:t>问题及</w:t>
            </w:r>
            <w:r w:rsidRPr="00CA74CA">
              <w:rPr>
                <w:rFonts w:eastAsia="SimSun" w:hAnsi="Times New Roman"/>
                <w:b/>
                <w:lang w:eastAsia="zh-CN"/>
              </w:rPr>
              <w:t>效果</w:t>
            </w:r>
          </w:p>
        </w:tc>
      </w:tr>
      <w:tr w:rsidR="00F0124A" w:rsidRPr="00C02F0C" w14:paraId="545D4893" w14:textId="77777777" w:rsidTr="00945789">
        <w:trPr>
          <w:trHeight w:val="2230"/>
        </w:trPr>
        <w:tc>
          <w:tcPr>
            <w:tcW w:w="7400" w:type="dxa"/>
          </w:tcPr>
          <w:p w14:paraId="1272CBC8" w14:textId="132A17D7" w:rsidR="00F0124A" w:rsidRPr="0050477F" w:rsidRDefault="00F0124A" w:rsidP="00F0124A">
            <w:pPr>
              <w:pStyle w:val="af0"/>
              <w:numPr>
                <w:ilvl w:val="0"/>
                <w:numId w:val="1"/>
              </w:numPr>
              <w:autoSpaceDE w:val="0"/>
              <w:autoSpaceDN w:val="0"/>
              <w:ind w:firstLineChars="0"/>
              <w:textAlignment w:val="bottom"/>
              <w:rPr>
                <w:rFonts w:eastAsia="SimSun" w:hAnsi="Times New Roman"/>
                <w:lang w:eastAsia="zh-CN"/>
              </w:rPr>
            </w:pPr>
            <w:r w:rsidRPr="00722640">
              <w:rPr>
                <w:rFonts w:eastAsia="SimSun" w:hAnsi="Times New Roman" w:hint="eastAsia"/>
                <w:b/>
                <w:bCs/>
                <w:lang w:eastAsia="zh-CN"/>
              </w:rPr>
              <w:t>一种</w:t>
            </w:r>
            <w:r w:rsidRPr="00722640">
              <w:rPr>
                <w:rFonts w:eastAsia="SimSun" w:hAnsi="Times New Roman" w:hint="eastAsia"/>
                <w:b/>
                <w:bCs/>
                <w:lang w:eastAsia="zh-CN"/>
              </w:rPr>
              <w:t xml:space="preserve"> </w:t>
            </w:r>
            <w:r w:rsidRPr="00722640">
              <w:rPr>
                <w:rFonts w:eastAsia="SimSun" w:hAnsi="Times New Roman" w:hint="eastAsia"/>
                <w:b/>
                <w:bCs/>
                <w:szCs w:val="22"/>
                <w:lang w:eastAsia="zh-CN"/>
              </w:rPr>
              <w:t>车载中继（</w:t>
            </w:r>
            <w:r w:rsidRPr="00722640">
              <w:rPr>
                <w:rFonts w:eastAsia="SimSun" w:hAnsi="Times New Roman" w:hint="eastAsia"/>
                <w:b/>
                <w:bCs/>
                <w:szCs w:val="22"/>
                <w:lang w:eastAsia="zh-CN"/>
              </w:rPr>
              <w:t>VMR</w:t>
            </w:r>
            <w:r w:rsidRPr="00722640">
              <w:rPr>
                <w:rFonts w:eastAsia="SimSun" w:hAnsi="Times New Roman" w:hint="eastAsia"/>
                <w:b/>
                <w:bCs/>
                <w:szCs w:val="22"/>
                <w:lang w:eastAsia="zh-CN"/>
              </w:rPr>
              <w:t>）辅助的分层联邦学习网络</w:t>
            </w:r>
            <w:r>
              <w:rPr>
                <w:rFonts w:eastAsia="SimSun" w:hAnsi="Times New Roman" w:hint="eastAsia"/>
                <w:szCs w:val="22"/>
                <w:lang w:eastAsia="zh-CN"/>
              </w:rPr>
              <w:t>：</w:t>
            </w:r>
          </w:p>
          <w:p w14:paraId="55F367B0" w14:textId="48B89820" w:rsidR="00B26B9C" w:rsidRPr="00B26B9C" w:rsidRDefault="0098026F" w:rsidP="00B26B9C">
            <w:pPr>
              <w:pStyle w:val="af0"/>
              <w:autoSpaceDE w:val="0"/>
              <w:autoSpaceDN w:val="0"/>
              <w:ind w:left="360" w:firstLineChars="0" w:firstLine="0"/>
              <w:textAlignment w:val="bottom"/>
              <w:rPr>
                <w:rFonts w:eastAsia="SimSun" w:hAnsi="Times New Roman"/>
                <w:szCs w:val="18"/>
                <w:lang w:eastAsia="zh-CN"/>
              </w:rPr>
            </w:pPr>
            <w:r>
              <w:rPr>
                <w:rFonts w:eastAsia="SimSun" w:hAnsi="Times New Roman" w:hint="eastAsia"/>
                <w:szCs w:val="18"/>
                <w:lang w:eastAsia="zh-CN"/>
              </w:rPr>
              <w:t>该系统为两层结构</w:t>
            </w:r>
            <w:r w:rsidRPr="00167DD1">
              <w:rPr>
                <w:rFonts w:eastAsia="SimSun" w:hAnsi="Times New Roman" w:hint="eastAsia"/>
                <w:szCs w:val="18"/>
                <w:lang w:eastAsia="zh-CN"/>
              </w:rPr>
              <w:t>：</w:t>
            </w:r>
            <w:r w:rsidR="00586579" w:rsidRPr="00586579">
              <w:rPr>
                <w:rFonts w:eastAsia="SimSun" w:hAnsi="Times New Roman" w:hint="eastAsia"/>
                <w:szCs w:val="18"/>
                <w:lang w:eastAsia="zh-CN"/>
              </w:rPr>
              <w:t>第一层由各个</w:t>
            </w:r>
            <w:r w:rsidR="00586579" w:rsidRPr="00586579">
              <w:rPr>
                <w:rFonts w:eastAsia="SimSun" w:hAnsi="Times New Roman"/>
                <w:szCs w:val="18"/>
                <w:lang w:eastAsia="zh-CN"/>
              </w:rPr>
              <w:t>VMR</w:t>
            </w:r>
            <w:r w:rsidR="00586579" w:rsidRPr="00586579">
              <w:rPr>
                <w:rFonts w:eastAsia="SimSun" w:hAnsi="Times New Roman" w:hint="eastAsia"/>
                <w:szCs w:val="18"/>
                <w:lang w:eastAsia="zh-CN"/>
              </w:rPr>
              <w:t>与其服务的用户设备（</w:t>
            </w:r>
            <w:r w:rsidR="00586579" w:rsidRPr="00586579">
              <w:rPr>
                <w:rFonts w:eastAsia="SimSun" w:hAnsi="Times New Roman"/>
                <w:szCs w:val="18"/>
                <w:lang w:eastAsia="zh-CN"/>
              </w:rPr>
              <w:t xml:space="preserve"> UE</w:t>
            </w:r>
            <w:r w:rsidR="00586579" w:rsidRPr="00586579">
              <w:rPr>
                <w:rFonts w:eastAsia="SimSun" w:hAnsi="Times New Roman" w:hint="eastAsia"/>
                <w:szCs w:val="18"/>
                <w:lang w:eastAsia="zh-CN"/>
              </w:rPr>
              <w:t>）组成；第二层由</w:t>
            </w:r>
            <w:proofErr w:type="spellStart"/>
            <w:r w:rsidR="009A56C8">
              <w:rPr>
                <w:rFonts w:eastAsia="SimSun" w:hAnsi="Times New Roman" w:hint="eastAsia"/>
                <w:szCs w:val="18"/>
                <w:lang w:eastAsia="zh-CN"/>
              </w:rPr>
              <w:t>gNB</w:t>
            </w:r>
            <w:proofErr w:type="spellEnd"/>
            <w:r w:rsidR="00586579" w:rsidRPr="00586579">
              <w:rPr>
                <w:rFonts w:eastAsia="SimSun" w:hAnsi="Times New Roman" w:hint="eastAsia"/>
                <w:szCs w:val="18"/>
                <w:lang w:eastAsia="zh-CN"/>
              </w:rPr>
              <w:t>以及与其连接的各个</w:t>
            </w:r>
            <w:r w:rsidR="00586579" w:rsidRPr="00586579">
              <w:rPr>
                <w:rFonts w:eastAsia="SimSun" w:hAnsi="Times New Roman"/>
                <w:szCs w:val="18"/>
                <w:lang w:eastAsia="zh-CN"/>
              </w:rPr>
              <w:t>VMR</w:t>
            </w:r>
            <w:r w:rsidR="00586579" w:rsidRPr="00586579">
              <w:rPr>
                <w:rFonts w:eastAsia="SimSun" w:hAnsi="Times New Roman" w:hint="eastAsia"/>
                <w:szCs w:val="18"/>
                <w:lang w:eastAsia="zh-CN"/>
              </w:rPr>
              <w:t>组成。</w:t>
            </w:r>
            <w:r w:rsidR="004935B0" w:rsidRPr="004935B0">
              <w:rPr>
                <w:rFonts w:eastAsia="SimSun" w:hAnsi="Times New Roman" w:hint="eastAsia"/>
                <w:szCs w:val="18"/>
                <w:lang w:eastAsia="zh-CN"/>
              </w:rPr>
              <w:t>各</w:t>
            </w:r>
            <w:r w:rsidR="004935B0" w:rsidRPr="004935B0">
              <w:rPr>
                <w:rFonts w:eastAsia="SimSun" w:hAnsi="Times New Roman"/>
                <w:szCs w:val="18"/>
                <w:lang w:eastAsia="zh-CN"/>
              </w:rPr>
              <w:t>UE</w:t>
            </w:r>
            <w:r w:rsidR="003E3691">
              <w:rPr>
                <w:rFonts w:eastAsia="SimSun" w:hAnsi="Times New Roman" w:hint="eastAsia"/>
                <w:szCs w:val="18"/>
                <w:lang w:eastAsia="zh-CN"/>
              </w:rPr>
              <w:t>（作为一级节点）</w:t>
            </w:r>
            <w:r w:rsidR="004935B0" w:rsidRPr="004935B0">
              <w:rPr>
                <w:rFonts w:eastAsia="SimSun" w:hAnsi="Times New Roman" w:hint="eastAsia"/>
                <w:szCs w:val="18"/>
                <w:lang w:eastAsia="zh-CN"/>
              </w:rPr>
              <w:t>首先进行</w:t>
            </w:r>
            <w:r w:rsidR="00094A84">
              <w:rPr>
                <w:rFonts w:eastAsia="SimSun" w:hAnsi="Times New Roman" w:hint="eastAsia"/>
                <w:szCs w:val="18"/>
                <w:lang w:eastAsia="zh-CN"/>
              </w:rPr>
              <w:t>多次</w:t>
            </w:r>
            <w:r w:rsidR="004935B0" w:rsidRPr="004935B0">
              <w:rPr>
                <w:rFonts w:eastAsia="SimSun" w:hAnsi="Times New Roman" w:hint="eastAsia"/>
                <w:szCs w:val="18"/>
                <w:lang w:eastAsia="zh-CN"/>
              </w:rPr>
              <w:t>本地模型</w:t>
            </w:r>
            <w:r w:rsidR="00471FFB">
              <w:rPr>
                <w:rFonts w:eastAsia="SimSun" w:hAnsi="Times New Roman" w:hint="eastAsia"/>
                <w:szCs w:val="18"/>
                <w:lang w:eastAsia="zh-CN"/>
              </w:rPr>
              <w:t>训练</w:t>
            </w:r>
            <w:r w:rsidR="004935B0" w:rsidRPr="004935B0">
              <w:rPr>
                <w:rFonts w:eastAsia="SimSun" w:hAnsi="Times New Roman" w:hint="eastAsia"/>
                <w:szCs w:val="18"/>
                <w:lang w:eastAsia="zh-CN"/>
              </w:rPr>
              <w:t>更新，再将结果上传至</w:t>
            </w:r>
            <w:r w:rsidR="004935B0" w:rsidRPr="004935B0">
              <w:rPr>
                <w:rFonts w:eastAsia="SimSun" w:hAnsi="Times New Roman"/>
                <w:szCs w:val="18"/>
                <w:lang w:eastAsia="zh-CN"/>
              </w:rPr>
              <w:t>VMR</w:t>
            </w:r>
            <w:r w:rsidR="002C5AFE">
              <w:rPr>
                <w:rFonts w:eastAsia="SimSun" w:hAnsi="Times New Roman" w:hint="eastAsia"/>
                <w:szCs w:val="18"/>
                <w:lang w:eastAsia="zh-CN"/>
              </w:rPr>
              <w:t>（作为二级节点）</w:t>
            </w:r>
            <w:r w:rsidR="004935B0" w:rsidRPr="004935B0">
              <w:rPr>
                <w:rFonts w:eastAsia="SimSun" w:hAnsi="Times New Roman" w:hint="eastAsia"/>
                <w:szCs w:val="18"/>
                <w:lang w:eastAsia="zh-CN"/>
              </w:rPr>
              <w:t>进行局部聚合（</w:t>
            </w:r>
            <w:r w:rsidR="004935B0" w:rsidRPr="004935B0">
              <w:rPr>
                <w:rFonts w:eastAsia="SimSun" w:hAnsi="Times New Roman"/>
                <w:szCs w:val="18"/>
                <w:lang w:eastAsia="zh-CN"/>
              </w:rPr>
              <w:t>partial aggregation</w:t>
            </w:r>
            <w:r w:rsidR="004935B0" w:rsidRPr="004935B0">
              <w:rPr>
                <w:rFonts w:eastAsia="SimSun" w:hAnsi="Times New Roman" w:hint="eastAsia"/>
                <w:szCs w:val="18"/>
                <w:lang w:eastAsia="zh-CN"/>
              </w:rPr>
              <w:t>）；各</w:t>
            </w:r>
            <w:r w:rsidR="004935B0" w:rsidRPr="004935B0">
              <w:rPr>
                <w:rFonts w:eastAsia="SimSun" w:hAnsi="Times New Roman"/>
                <w:szCs w:val="18"/>
                <w:lang w:eastAsia="zh-CN"/>
              </w:rPr>
              <w:t>VMR</w:t>
            </w:r>
            <w:r w:rsidR="004935B0" w:rsidRPr="004935B0">
              <w:rPr>
                <w:rFonts w:eastAsia="SimSun" w:hAnsi="Times New Roman" w:hint="eastAsia"/>
                <w:szCs w:val="18"/>
                <w:lang w:eastAsia="zh-CN"/>
              </w:rPr>
              <w:t>进行</w:t>
            </w:r>
            <w:r w:rsidR="00832149">
              <w:rPr>
                <w:rFonts w:eastAsia="SimSun" w:hAnsi="Times New Roman" w:hint="eastAsia"/>
                <w:szCs w:val="18"/>
                <w:lang w:eastAsia="zh-CN"/>
              </w:rPr>
              <w:t>多次</w:t>
            </w:r>
            <w:r w:rsidR="004935B0" w:rsidRPr="004935B0">
              <w:rPr>
                <w:rFonts w:eastAsia="SimSun" w:hAnsi="Times New Roman" w:hint="eastAsia"/>
                <w:szCs w:val="18"/>
                <w:lang w:eastAsia="zh-CN"/>
              </w:rPr>
              <w:t>局部聚合后，再将结果上传至</w:t>
            </w:r>
            <w:proofErr w:type="spellStart"/>
            <w:r w:rsidR="003F6CBC">
              <w:rPr>
                <w:rFonts w:eastAsia="SimSun" w:hAnsi="Times New Roman" w:hint="eastAsia"/>
                <w:szCs w:val="18"/>
                <w:lang w:eastAsia="zh-CN"/>
              </w:rPr>
              <w:t>gNB</w:t>
            </w:r>
            <w:proofErr w:type="spellEnd"/>
            <w:r w:rsidR="004935B0" w:rsidRPr="004935B0">
              <w:rPr>
                <w:rFonts w:eastAsia="SimSun" w:hAnsi="Times New Roman" w:hint="eastAsia"/>
                <w:szCs w:val="18"/>
                <w:lang w:eastAsia="zh-CN"/>
              </w:rPr>
              <w:t>进行全局聚合（</w:t>
            </w:r>
            <w:r w:rsidR="004935B0" w:rsidRPr="004935B0">
              <w:rPr>
                <w:rFonts w:eastAsia="SimSun" w:hAnsi="Times New Roman"/>
                <w:szCs w:val="18"/>
                <w:lang w:eastAsia="zh-CN"/>
              </w:rPr>
              <w:t xml:space="preserve">global </w:t>
            </w:r>
            <w:commentRangeStart w:id="2"/>
            <w:r w:rsidR="004935B0" w:rsidRPr="004935B0">
              <w:rPr>
                <w:rFonts w:eastAsia="SimSun" w:hAnsi="Times New Roman"/>
                <w:szCs w:val="18"/>
                <w:lang w:eastAsia="zh-CN"/>
              </w:rPr>
              <w:t>aggregation</w:t>
            </w:r>
            <w:commentRangeEnd w:id="2"/>
            <w:r w:rsidR="009C046F">
              <w:rPr>
                <w:rStyle w:val="af3"/>
                <w:rFonts w:eastAsia="SimSun" w:hAnsi="Times New Roman"/>
                <w:lang w:val="en-GB" w:eastAsia="en-US"/>
              </w:rPr>
              <w:commentReference w:id="2"/>
            </w:r>
            <w:r w:rsidR="004935B0" w:rsidRPr="004935B0">
              <w:rPr>
                <w:rFonts w:eastAsia="SimSun" w:hAnsi="Times New Roman" w:hint="eastAsia"/>
                <w:szCs w:val="18"/>
                <w:lang w:eastAsia="zh-CN"/>
              </w:rPr>
              <w:t>）。</w:t>
            </w:r>
          </w:p>
        </w:tc>
        <w:tc>
          <w:tcPr>
            <w:tcW w:w="2404" w:type="dxa"/>
          </w:tcPr>
          <w:p w14:paraId="75DDADB1" w14:textId="641F01B1" w:rsidR="00F0124A" w:rsidRDefault="00F0124A" w:rsidP="00F0124A">
            <w:pPr>
              <w:autoSpaceDE w:val="0"/>
              <w:autoSpaceDN w:val="0"/>
              <w:textAlignment w:val="bottom"/>
              <w:rPr>
                <w:rFonts w:eastAsia="SimSun" w:hAnsi="Times New Roman"/>
                <w:szCs w:val="18"/>
                <w:lang w:eastAsia="zh-CN"/>
              </w:rPr>
            </w:pPr>
            <w:r w:rsidRPr="008F4333">
              <w:rPr>
                <w:rFonts w:eastAsia="SimSun" w:hAnsi="Times New Roman" w:hint="eastAsia"/>
                <w:color w:val="FF0000"/>
                <w:szCs w:val="18"/>
                <w:highlight w:val="yellow"/>
                <w:lang w:eastAsia="zh-CN"/>
              </w:rPr>
              <w:t>此</w:t>
            </w:r>
            <w:r w:rsidR="00A67F8E">
              <w:rPr>
                <w:rFonts w:eastAsia="SimSun" w:hAnsi="Times New Roman" w:hint="eastAsia"/>
                <w:color w:val="FF0000"/>
                <w:szCs w:val="18"/>
                <w:highlight w:val="yellow"/>
                <w:lang w:eastAsia="zh-CN"/>
              </w:rPr>
              <w:t>可能</w:t>
            </w:r>
            <w:r w:rsidRPr="008F4333">
              <w:rPr>
                <w:rFonts w:eastAsia="SimSun" w:hAnsi="Times New Roman" w:hint="eastAsia"/>
                <w:color w:val="FF0000"/>
                <w:szCs w:val="18"/>
                <w:highlight w:val="yellow"/>
                <w:lang w:eastAsia="zh-CN"/>
              </w:rPr>
              <w:t>为本专利的主要创新点</w:t>
            </w:r>
            <w:r w:rsidR="00285ADB">
              <w:rPr>
                <w:rFonts w:eastAsia="SimSun" w:hAnsi="Times New Roman" w:hint="eastAsia"/>
                <w:color w:val="FF0000"/>
                <w:szCs w:val="18"/>
                <w:highlight w:val="yellow"/>
                <w:lang w:eastAsia="zh-CN"/>
              </w:rPr>
              <w:t>（</w:t>
            </w:r>
            <w:r w:rsidR="00A227C3" w:rsidRPr="00A227C3">
              <w:rPr>
                <w:rFonts w:eastAsia="SimSun" w:hAnsi="Times New Roman" w:hint="eastAsia"/>
                <w:color w:val="FF0000"/>
                <w:szCs w:val="22"/>
                <w:highlight w:val="yellow"/>
                <w:lang w:eastAsia="zh-CN"/>
              </w:rPr>
              <w:t>分层联邦学习网络结构已经存在，</w:t>
            </w:r>
            <w:r w:rsidR="00A227C3" w:rsidRPr="00A227C3">
              <w:rPr>
                <w:rFonts w:eastAsia="SimSun" w:hAnsi="Times New Roman" w:hint="eastAsia"/>
                <w:b/>
                <w:bCs/>
                <w:color w:val="FF0000"/>
                <w:szCs w:val="22"/>
                <w:highlight w:val="yellow"/>
                <w:lang w:eastAsia="zh-CN"/>
              </w:rPr>
              <w:t>但是</w:t>
            </w:r>
            <w:r w:rsidR="0091725F">
              <w:rPr>
                <w:rFonts w:eastAsia="SimSun" w:hAnsi="Times New Roman" w:hint="eastAsia"/>
                <w:b/>
                <w:bCs/>
                <w:color w:val="FF0000"/>
                <w:szCs w:val="22"/>
                <w:highlight w:val="yellow"/>
                <w:lang w:eastAsia="zh-CN"/>
              </w:rPr>
              <w:t>没有人考虑过用</w:t>
            </w:r>
            <w:r w:rsidR="00285ADB" w:rsidRPr="00A227C3">
              <w:rPr>
                <w:rFonts w:eastAsia="SimSun" w:hAnsi="Times New Roman" w:hint="eastAsia"/>
                <w:b/>
                <w:bCs/>
                <w:color w:val="FF0000"/>
                <w:szCs w:val="18"/>
                <w:highlight w:val="yellow"/>
                <w:lang w:eastAsia="zh-CN"/>
              </w:rPr>
              <w:t>VMR</w:t>
            </w:r>
            <w:r w:rsidR="00115F0C" w:rsidRPr="00A227C3">
              <w:rPr>
                <w:rFonts w:eastAsia="SimSun" w:hAnsi="Times New Roman" w:hint="eastAsia"/>
                <w:b/>
                <w:bCs/>
                <w:color w:val="FF0000"/>
                <w:szCs w:val="18"/>
                <w:highlight w:val="yellow"/>
                <w:lang w:eastAsia="zh-CN"/>
              </w:rPr>
              <w:t>作为二级节点</w:t>
            </w:r>
            <w:r w:rsidR="00285ADB" w:rsidRPr="00A227C3">
              <w:rPr>
                <w:rFonts w:eastAsia="SimSun" w:hAnsi="Times New Roman" w:hint="eastAsia"/>
                <w:b/>
                <w:bCs/>
                <w:color w:val="FF0000"/>
                <w:szCs w:val="18"/>
                <w:highlight w:val="yellow"/>
                <w:lang w:eastAsia="zh-CN"/>
              </w:rPr>
              <w:t>实现</w:t>
            </w:r>
            <w:r w:rsidR="00F51B99" w:rsidRPr="00570700">
              <w:rPr>
                <w:rFonts w:eastAsia="SimSun" w:hAnsi="Times New Roman" w:hint="eastAsia"/>
                <w:b/>
                <w:bCs/>
                <w:color w:val="FF0000"/>
                <w:szCs w:val="18"/>
                <w:highlight w:val="yellow"/>
                <w:lang w:eastAsia="zh-CN"/>
              </w:rPr>
              <w:t>局部聚合</w:t>
            </w:r>
            <w:r w:rsidR="00532147" w:rsidRPr="00570700">
              <w:rPr>
                <w:rFonts w:eastAsia="SimSun" w:hAnsi="Times New Roman" w:hint="eastAsia"/>
                <w:b/>
                <w:bCs/>
                <w:color w:val="FF0000"/>
                <w:szCs w:val="18"/>
                <w:highlight w:val="yellow"/>
                <w:lang w:eastAsia="zh-CN"/>
              </w:rPr>
              <w:t>。</w:t>
            </w:r>
            <w:r w:rsidR="000301C3" w:rsidRPr="00570700">
              <w:rPr>
                <w:rFonts w:eastAsia="SimSun" w:hAnsi="Times New Roman" w:hint="eastAsia"/>
                <w:b/>
                <w:bCs/>
                <w:color w:val="FF0000"/>
                <w:szCs w:val="18"/>
                <w:highlight w:val="yellow"/>
                <w:lang w:eastAsia="zh-CN"/>
              </w:rPr>
              <w:t>此外，二级节点还可以时</w:t>
            </w:r>
            <w:r w:rsidR="000301C3" w:rsidRPr="00570700">
              <w:rPr>
                <w:rFonts w:eastAsia="SimSun" w:hAnsi="Times New Roman" w:hint="eastAsia"/>
                <w:b/>
                <w:bCs/>
                <w:color w:val="FF0000"/>
                <w:szCs w:val="18"/>
                <w:highlight w:val="yellow"/>
                <w:lang w:eastAsia="zh-CN"/>
              </w:rPr>
              <w:t>UAV</w:t>
            </w:r>
            <w:r w:rsidR="000301C3" w:rsidRPr="00570700">
              <w:rPr>
                <w:rFonts w:eastAsia="SimSun" w:hAnsi="Times New Roman" w:hint="eastAsia"/>
                <w:b/>
                <w:bCs/>
                <w:color w:val="FF0000"/>
                <w:szCs w:val="18"/>
                <w:highlight w:val="yellow"/>
                <w:lang w:eastAsia="zh-CN"/>
              </w:rPr>
              <w:t>，</w:t>
            </w:r>
            <w:r w:rsidR="000301C3" w:rsidRPr="00570700">
              <w:rPr>
                <w:rFonts w:eastAsia="SimSun" w:hAnsi="Times New Roman" w:hint="eastAsia"/>
                <w:b/>
                <w:bCs/>
                <w:color w:val="FF0000"/>
                <w:szCs w:val="18"/>
                <w:highlight w:val="yellow"/>
                <w:lang w:eastAsia="zh-CN"/>
              </w:rPr>
              <w:t>RSU</w:t>
            </w:r>
            <w:r w:rsidR="000301C3" w:rsidRPr="00570700">
              <w:rPr>
                <w:rFonts w:eastAsia="SimSun" w:hAnsi="Times New Roman" w:hint="eastAsia"/>
                <w:b/>
                <w:bCs/>
                <w:color w:val="FF0000"/>
                <w:szCs w:val="18"/>
                <w:highlight w:val="yellow"/>
                <w:lang w:eastAsia="zh-CN"/>
              </w:rPr>
              <w:t>等</w:t>
            </w:r>
            <w:r w:rsidR="003750A4" w:rsidRPr="00570700">
              <w:rPr>
                <w:rFonts w:eastAsia="SimSun" w:hAnsi="Times New Roman" w:hint="eastAsia"/>
                <w:b/>
                <w:bCs/>
                <w:color w:val="FF0000"/>
                <w:szCs w:val="18"/>
                <w:highlight w:val="yellow"/>
                <w:lang w:eastAsia="zh-CN"/>
              </w:rPr>
              <w:t>。</w:t>
            </w:r>
          </w:p>
        </w:tc>
      </w:tr>
      <w:tr w:rsidR="00447622" w:rsidRPr="00C02F0C" w14:paraId="15461532" w14:textId="77777777" w:rsidTr="00945789">
        <w:trPr>
          <w:trHeight w:val="2230"/>
        </w:trPr>
        <w:tc>
          <w:tcPr>
            <w:tcW w:w="7400" w:type="dxa"/>
          </w:tcPr>
          <w:p w14:paraId="188767EE" w14:textId="751E17E7" w:rsidR="00447622" w:rsidRPr="00B26B9C" w:rsidRDefault="00447622" w:rsidP="00B26B9C">
            <w:pPr>
              <w:pStyle w:val="af0"/>
              <w:numPr>
                <w:ilvl w:val="0"/>
                <w:numId w:val="1"/>
              </w:numPr>
              <w:autoSpaceDE w:val="0"/>
              <w:autoSpaceDN w:val="0"/>
              <w:ind w:firstLineChars="0"/>
              <w:textAlignment w:val="bottom"/>
              <w:rPr>
                <w:rFonts w:eastAsia="SimSun" w:hAnsi="Times New Roman"/>
                <w:lang w:eastAsia="zh-CN"/>
              </w:rPr>
            </w:pPr>
            <w:r w:rsidRPr="00B26B9C">
              <w:rPr>
                <w:rFonts w:eastAsia="SimSun" w:hAnsi="Times New Roman" w:hint="eastAsia"/>
                <w:lang w:eastAsia="zh-CN"/>
              </w:rPr>
              <w:t>一种</w:t>
            </w:r>
            <w:r w:rsidRPr="00B26B9C">
              <w:rPr>
                <w:rFonts w:eastAsia="SimSun" w:hAnsi="Times New Roman" w:hint="eastAsia"/>
                <w:lang w:eastAsia="zh-CN"/>
              </w:rPr>
              <w:t xml:space="preserve"> </w:t>
            </w:r>
            <w:r w:rsidRPr="00B26B9C">
              <w:rPr>
                <w:rFonts w:eastAsia="SimSun" w:hAnsi="Times New Roman" w:hint="eastAsia"/>
                <w:lang w:eastAsia="zh-CN"/>
              </w:rPr>
              <w:t>车载中继（</w:t>
            </w:r>
            <w:r w:rsidRPr="00B26B9C">
              <w:rPr>
                <w:rFonts w:eastAsia="SimSun" w:hAnsi="Times New Roman" w:hint="eastAsia"/>
                <w:lang w:eastAsia="zh-CN"/>
              </w:rPr>
              <w:t>VMR</w:t>
            </w:r>
            <w:r w:rsidRPr="00B26B9C">
              <w:rPr>
                <w:rFonts w:eastAsia="SimSun" w:hAnsi="Times New Roman" w:hint="eastAsia"/>
                <w:lang w:eastAsia="zh-CN"/>
              </w:rPr>
              <w:t>）辅助的分层联邦学习网络下的</w:t>
            </w:r>
            <w:r w:rsidRPr="00B26B9C">
              <w:rPr>
                <w:rFonts w:eastAsia="SimSun" w:hAnsi="Times New Roman" w:hint="eastAsia"/>
                <w:lang w:eastAsia="zh-CN"/>
              </w:rPr>
              <w:t xml:space="preserve"> </w:t>
            </w:r>
            <w:r w:rsidRPr="00B26B9C">
              <w:rPr>
                <w:rFonts w:eastAsia="SimSun" w:hAnsi="Times New Roman" w:hint="eastAsia"/>
                <w:lang w:eastAsia="zh-CN"/>
              </w:rPr>
              <w:t>切换方案：</w:t>
            </w:r>
          </w:p>
          <w:p w14:paraId="7AB81645" w14:textId="239DF85A" w:rsidR="00447622" w:rsidRPr="00E37992" w:rsidRDefault="00447622" w:rsidP="00E37992">
            <w:pPr>
              <w:pStyle w:val="af0"/>
              <w:autoSpaceDE w:val="0"/>
              <w:autoSpaceDN w:val="0"/>
              <w:ind w:left="360" w:firstLineChars="0" w:firstLine="0"/>
              <w:textAlignment w:val="bottom"/>
              <w:rPr>
                <w:rFonts w:eastAsia="SimSun" w:hAnsi="Times New Roman"/>
                <w:lang w:eastAsia="zh-CN"/>
              </w:rPr>
            </w:pPr>
            <w:proofErr w:type="spellStart"/>
            <w:r>
              <w:rPr>
                <w:rFonts w:eastAsia="SimSun" w:hAnsi="Times New Roman" w:hint="eastAsia"/>
                <w:lang w:eastAsia="zh-CN"/>
              </w:rPr>
              <w:t>g</w:t>
            </w:r>
            <w:r>
              <w:rPr>
                <w:rFonts w:eastAsia="SimSun" w:hAnsi="Times New Roman"/>
                <w:lang w:eastAsia="zh-CN"/>
              </w:rPr>
              <w:t>NB</w:t>
            </w:r>
            <w:proofErr w:type="spellEnd"/>
            <w:r w:rsidRPr="00E37992">
              <w:rPr>
                <w:rFonts w:eastAsia="SimSun" w:hAnsi="Times New Roman" w:hint="eastAsia"/>
                <w:lang w:eastAsia="zh-CN"/>
              </w:rPr>
              <w:t>根据</w:t>
            </w:r>
            <w:r w:rsidRPr="00E37992">
              <w:rPr>
                <w:rFonts w:eastAsia="SimSun" w:hAnsi="Times New Roman" w:hint="eastAsia"/>
                <w:lang w:eastAsia="zh-CN"/>
              </w:rPr>
              <w:t>VMR</w:t>
            </w:r>
            <w:r w:rsidRPr="00E37992">
              <w:rPr>
                <w:rFonts w:eastAsia="SimSun" w:hAnsi="Times New Roman" w:hint="eastAsia"/>
                <w:lang w:eastAsia="zh-CN"/>
              </w:rPr>
              <w:t>上报的相关信息进行预测与判断，</w:t>
            </w:r>
            <w:r w:rsidRPr="00E37992">
              <w:rPr>
                <w:rFonts w:eastAsia="SimSun" w:hAnsi="Times New Roman" w:hint="eastAsia"/>
                <w:lang w:eastAsia="zh-CN"/>
              </w:rPr>
              <w:t>UE</w:t>
            </w:r>
            <w:r w:rsidRPr="00E37992">
              <w:rPr>
                <w:rFonts w:eastAsia="SimSun" w:hAnsi="Times New Roman" w:hint="eastAsia"/>
                <w:lang w:eastAsia="zh-CN"/>
              </w:rPr>
              <w:t>是否需要进行切换。</w:t>
            </w:r>
            <w:r>
              <w:rPr>
                <w:rFonts w:eastAsia="SimSun" w:hAnsi="Times New Roman" w:hint="eastAsia"/>
                <w:lang w:eastAsia="zh-CN"/>
              </w:rPr>
              <w:t>如果需要切换，</w:t>
            </w:r>
            <w:r>
              <w:rPr>
                <w:rFonts w:eastAsia="SimSun" w:hAnsi="Times New Roman" w:hint="eastAsia"/>
                <w:lang w:eastAsia="zh-CN"/>
              </w:rPr>
              <w:t>U</w:t>
            </w:r>
            <w:r>
              <w:rPr>
                <w:rFonts w:eastAsia="SimSun" w:hAnsi="Times New Roman"/>
                <w:lang w:eastAsia="zh-CN"/>
              </w:rPr>
              <w:t>E</w:t>
            </w:r>
            <w:r w:rsidRPr="00B23A8D">
              <w:rPr>
                <w:rFonts w:eastAsia="SimSun" w:hAnsi="Times New Roman" w:hint="eastAsia"/>
                <w:lang w:eastAsia="zh-CN"/>
              </w:rPr>
              <w:t>尽量</w:t>
            </w:r>
            <w:r w:rsidR="001565A1">
              <w:rPr>
                <w:rFonts w:eastAsia="SimSun" w:hAnsi="Times New Roman" w:hint="eastAsia"/>
                <w:lang w:eastAsia="zh-CN"/>
              </w:rPr>
              <w:t>保证</w:t>
            </w:r>
            <w:r w:rsidRPr="00B23A8D">
              <w:rPr>
                <w:rFonts w:eastAsia="SimSun" w:hAnsi="Times New Roman" w:hint="eastAsia"/>
                <w:lang w:eastAsia="zh-CN"/>
              </w:rPr>
              <w:t>在全局</w:t>
            </w:r>
            <w:r>
              <w:rPr>
                <w:rFonts w:eastAsia="SimSun" w:hAnsi="Times New Roman" w:hint="eastAsia"/>
                <w:lang w:eastAsia="zh-CN"/>
              </w:rPr>
              <w:t>模型</w:t>
            </w:r>
            <w:r w:rsidRPr="00B23A8D">
              <w:rPr>
                <w:rFonts w:eastAsia="SimSun" w:hAnsi="Times New Roman" w:hint="eastAsia"/>
                <w:lang w:eastAsia="zh-CN"/>
              </w:rPr>
              <w:t>聚合且广播下发后进行</w:t>
            </w:r>
            <w:r w:rsidR="00D43ED2">
              <w:rPr>
                <w:rFonts w:eastAsia="SimSun" w:hAnsi="Times New Roman" w:hint="eastAsia"/>
                <w:lang w:eastAsia="zh-CN"/>
              </w:rPr>
              <w:t>切换</w:t>
            </w:r>
            <w:r w:rsidRPr="00B23A8D">
              <w:rPr>
                <w:rFonts w:eastAsia="SimSun" w:hAnsi="Times New Roman" w:hint="eastAsia"/>
                <w:lang w:eastAsia="zh-CN"/>
              </w:rPr>
              <w:t>，此时各</w:t>
            </w:r>
            <w:r w:rsidRPr="00B23A8D">
              <w:rPr>
                <w:rFonts w:eastAsia="SimSun" w:hAnsi="Times New Roman" w:hint="eastAsia"/>
                <w:lang w:eastAsia="zh-CN"/>
              </w:rPr>
              <w:t>UE</w:t>
            </w:r>
            <w:r w:rsidRPr="00B23A8D">
              <w:rPr>
                <w:rFonts w:eastAsia="SimSun" w:hAnsi="Times New Roman" w:hint="eastAsia"/>
                <w:lang w:eastAsia="zh-CN"/>
              </w:rPr>
              <w:t>，</w:t>
            </w:r>
            <w:r w:rsidRPr="00B23A8D">
              <w:rPr>
                <w:rFonts w:eastAsia="SimSun" w:hAnsi="Times New Roman" w:hint="eastAsia"/>
                <w:lang w:eastAsia="zh-CN"/>
              </w:rPr>
              <w:t>VMR</w:t>
            </w:r>
            <w:r w:rsidRPr="00B23A8D">
              <w:rPr>
                <w:rFonts w:eastAsia="SimSun" w:hAnsi="Times New Roman" w:hint="eastAsia"/>
                <w:lang w:eastAsia="zh-CN"/>
              </w:rPr>
              <w:t>的模型相同，无需进行额外的模型传输（</w:t>
            </w:r>
            <w:r w:rsidRPr="00B23A8D">
              <w:rPr>
                <w:rFonts w:eastAsia="SimSun" w:hAnsi="Times New Roman" w:hint="eastAsia"/>
                <w:lang w:eastAsia="zh-CN"/>
              </w:rPr>
              <w:t>model</w:t>
            </w:r>
            <w:r w:rsidRPr="00B23A8D">
              <w:rPr>
                <w:rFonts w:eastAsia="SimSun" w:hAnsi="Times New Roman"/>
                <w:lang w:eastAsia="zh-CN"/>
              </w:rPr>
              <w:t xml:space="preserve"> transfer</w:t>
            </w:r>
            <w:r w:rsidRPr="00B23A8D">
              <w:rPr>
                <w:rFonts w:eastAsia="SimSun" w:hAnsi="Times New Roman" w:hint="eastAsia"/>
                <w:lang w:eastAsia="zh-CN"/>
              </w:rPr>
              <w:t>），切换代价最小</w:t>
            </w:r>
            <w:r>
              <w:rPr>
                <w:rFonts w:eastAsia="SimSun" w:hAnsi="Times New Roman" w:hint="eastAsia"/>
                <w:lang w:eastAsia="zh-CN"/>
              </w:rPr>
              <w:t>；</w:t>
            </w:r>
            <w:r w:rsidRPr="00972D0C">
              <w:rPr>
                <w:rFonts w:eastAsia="SimSun" w:hAnsi="Times New Roman" w:hint="eastAsia"/>
                <w:lang w:eastAsia="zh-CN"/>
              </w:rPr>
              <w:t>如不能保证则尽量在</w:t>
            </w:r>
            <w:r w:rsidRPr="00972D0C">
              <w:rPr>
                <w:rFonts w:eastAsia="SimSun" w:hAnsi="Times New Roman" w:hint="eastAsia"/>
                <w:lang w:eastAsia="zh-CN"/>
              </w:rPr>
              <w:t>VMR</w:t>
            </w:r>
            <w:r w:rsidRPr="00972D0C">
              <w:rPr>
                <w:rFonts w:eastAsia="SimSun" w:hAnsi="Times New Roman" w:hint="eastAsia"/>
                <w:lang w:eastAsia="zh-CN"/>
              </w:rPr>
              <w:t>完成局部聚合后进行切换，此时</w:t>
            </w:r>
            <w:r w:rsidRPr="00972D0C">
              <w:rPr>
                <w:rFonts w:eastAsia="SimSun" w:hAnsi="Times New Roman" w:hint="eastAsia"/>
                <w:lang w:eastAsia="zh-CN"/>
              </w:rPr>
              <w:t>VMR</w:t>
            </w:r>
            <w:r w:rsidRPr="00972D0C">
              <w:rPr>
                <w:rFonts w:eastAsia="SimSun" w:hAnsi="Times New Roman" w:hint="eastAsia"/>
                <w:lang w:eastAsia="zh-CN"/>
              </w:rPr>
              <w:t>与其服务的所有</w:t>
            </w:r>
            <w:r w:rsidRPr="00972D0C">
              <w:rPr>
                <w:rFonts w:eastAsia="SimSun" w:hAnsi="Times New Roman" w:hint="eastAsia"/>
                <w:lang w:eastAsia="zh-CN"/>
              </w:rPr>
              <w:t>UE</w:t>
            </w:r>
            <w:r w:rsidRPr="00972D0C">
              <w:rPr>
                <w:rFonts w:eastAsia="SimSun" w:hAnsi="Times New Roman" w:hint="eastAsia"/>
                <w:lang w:eastAsia="zh-CN"/>
              </w:rPr>
              <w:t>模型相同</w:t>
            </w:r>
            <w:r w:rsidR="00631127">
              <w:rPr>
                <w:rFonts w:eastAsia="SimSun" w:hAnsi="Times New Roman" w:hint="eastAsia"/>
                <w:lang w:eastAsia="zh-CN"/>
              </w:rPr>
              <w:t>，</w:t>
            </w:r>
            <w:r w:rsidR="00631127" w:rsidRPr="00E37992">
              <w:rPr>
                <w:rFonts w:eastAsia="SimSun" w:hAnsi="Times New Roman" w:hint="eastAsia"/>
                <w:lang w:eastAsia="zh-CN"/>
              </w:rPr>
              <w:t>且能保证</w:t>
            </w:r>
            <w:r w:rsidR="00631127" w:rsidRPr="00E37992">
              <w:rPr>
                <w:rFonts w:eastAsia="SimSun" w:hAnsi="Times New Roman" w:hint="eastAsia"/>
                <w:lang w:eastAsia="zh-CN"/>
              </w:rPr>
              <w:t>UE</w:t>
            </w:r>
            <w:r w:rsidR="00631127" w:rsidRPr="00E37992">
              <w:rPr>
                <w:rFonts w:eastAsia="SimSun" w:hAnsi="Times New Roman" w:hint="eastAsia"/>
                <w:lang w:eastAsia="zh-CN"/>
              </w:rPr>
              <w:t>的训练服务</w:t>
            </w:r>
            <w:r w:rsidR="00E37992">
              <w:rPr>
                <w:rFonts w:eastAsia="SimSun" w:hAnsi="Times New Roman" w:hint="eastAsia"/>
                <w:lang w:eastAsia="zh-CN"/>
              </w:rPr>
              <w:t>不</w:t>
            </w:r>
            <w:r w:rsidR="00631127" w:rsidRPr="00E37992">
              <w:rPr>
                <w:rFonts w:eastAsia="SimSun" w:hAnsi="Times New Roman" w:hint="eastAsia"/>
                <w:lang w:eastAsia="zh-CN"/>
              </w:rPr>
              <w:t>中断。</w:t>
            </w:r>
            <w:r w:rsidR="00597DEB">
              <w:rPr>
                <w:rFonts w:eastAsia="SimSun" w:hAnsi="Times New Roman" w:hint="eastAsia"/>
                <w:lang w:eastAsia="zh-CN"/>
              </w:rPr>
              <w:t>此外</w:t>
            </w:r>
            <w:r w:rsidR="00DB03BA">
              <w:rPr>
                <w:rFonts w:eastAsia="SimSun" w:hAnsi="Times New Roman" w:hint="eastAsia"/>
                <w:lang w:eastAsia="zh-CN"/>
              </w:rPr>
              <w:t>，还可以通过提高发送功率，</w:t>
            </w:r>
            <w:r w:rsidR="00B36B97">
              <w:rPr>
                <w:rFonts w:eastAsia="SimSun" w:hAnsi="Times New Roman" w:hint="eastAsia"/>
                <w:lang w:eastAsia="zh-CN"/>
              </w:rPr>
              <w:t>降低</w:t>
            </w:r>
            <w:r w:rsidR="00B36B97">
              <w:rPr>
                <w:rFonts w:eastAsia="SimSun" w:hAnsi="Times New Roman" w:hint="eastAsia"/>
                <w:lang w:eastAsia="zh-CN"/>
              </w:rPr>
              <w:t>RSRP</w:t>
            </w:r>
            <w:r w:rsidR="00B36B97">
              <w:rPr>
                <w:rFonts w:eastAsia="SimSun" w:hAnsi="Times New Roman" w:hint="eastAsia"/>
                <w:lang w:eastAsia="zh-CN"/>
              </w:rPr>
              <w:t>门限等方法</w:t>
            </w:r>
            <w:r w:rsidR="00BF32C6">
              <w:rPr>
                <w:rFonts w:eastAsia="SimSun" w:hAnsi="Times New Roman" w:hint="eastAsia"/>
                <w:lang w:eastAsia="zh-CN"/>
              </w:rPr>
              <w:t>，</w:t>
            </w:r>
            <w:r w:rsidR="0078051C">
              <w:rPr>
                <w:rFonts w:eastAsia="SimSun" w:hAnsi="Times New Roman" w:hint="eastAsia"/>
                <w:lang w:eastAsia="zh-CN"/>
              </w:rPr>
              <w:t>延长</w:t>
            </w:r>
            <w:r w:rsidR="004C22F4">
              <w:rPr>
                <w:rFonts w:eastAsia="SimSun" w:hAnsi="Times New Roman" w:hint="eastAsia"/>
                <w:lang w:eastAsia="zh-CN"/>
              </w:rPr>
              <w:t>UE</w:t>
            </w:r>
            <w:r w:rsidR="004C22F4">
              <w:rPr>
                <w:rFonts w:eastAsia="SimSun" w:hAnsi="Times New Roman" w:hint="eastAsia"/>
                <w:lang w:eastAsia="zh-CN"/>
              </w:rPr>
              <w:t>与</w:t>
            </w:r>
            <w:r w:rsidR="004C22F4">
              <w:rPr>
                <w:rFonts w:eastAsia="SimSun" w:hAnsi="Times New Roman" w:hint="eastAsia"/>
                <w:lang w:eastAsia="zh-CN"/>
              </w:rPr>
              <w:t>VMR</w:t>
            </w:r>
            <w:r w:rsidR="00DF48A8">
              <w:rPr>
                <w:rFonts w:eastAsia="SimSun" w:hAnsi="Times New Roman" w:hint="eastAsia"/>
                <w:lang w:eastAsia="zh-CN"/>
              </w:rPr>
              <w:t>或</w:t>
            </w:r>
            <w:r w:rsidR="00DF48A8">
              <w:rPr>
                <w:rFonts w:eastAsia="SimSun" w:hAnsi="Times New Roman" w:hint="eastAsia"/>
                <w:lang w:eastAsia="zh-CN"/>
              </w:rPr>
              <w:t>VMR</w:t>
            </w:r>
            <w:r w:rsidR="00DF48A8">
              <w:rPr>
                <w:rFonts w:eastAsia="SimSun" w:hAnsi="Times New Roman" w:hint="eastAsia"/>
                <w:lang w:eastAsia="zh-CN"/>
              </w:rPr>
              <w:t>与</w:t>
            </w:r>
            <w:proofErr w:type="spellStart"/>
            <w:r w:rsidR="00DF48A8">
              <w:rPr>
                <w:rFonts w:eastAsia="SimSun" w:hAnsi="Times New Roman" w:hint="eastAsia"/>
                <w:lang w:eastAsia="zh-CN"/>
              </w:rPr>
              <w:t>gNB</w:t>
            </w:r>
            <w:proofErr w:type="spellEnd"/>
            <w:r w:rsidR="004C22F4">
              <w:rPr>
                <w:rFonts w:eastAsia="SimSun" w:hAnsi="Times New Roman" w:hint="eastAsia"/>
                <w:lang w:eastAsia="zh-CN"/>
              </w:rPr>
              <w:t>的</w:t>
            </w:r>
            <w:r w:rsidR="001D7B25">
              <w:rPr>
                <w:rFonts w:eastAsia="SimSun" w:hAnsi="Times New Roman" w:hint="eastAsia"/>
                <w:lang w:eastAsia="zh-CN"/>
              </w:rPr>
              <w:t>连接时间至局部</w:t>
            </w:r>
            <w:r w:rsidR="005E0276">
              <w:rPr>
                <w:rFonts w:eastAsia="SimSun" w:hAnsi="Times New Roman" w:hint="eastAsia"/>
                <w:lang w:eastAsia="zh-CN"/>
              </w:rPr>
              <w:t>聚合</w:t>
            </w:r>
            <w:r w:rsidR="001D7B25">
              <w:rPr>
                <w:rFonts w:eastAsia="SimSun" w:hAnsi="Times New Roman" w:hint="eastAsia"/>
                <w:lang w:eastAsia="zh-CN"/>
              </w:rPr>
              <w:t>或全局聚合完成</w:t>
            </w:r>
            <w:r w:rsidR="002D7CDB">
              <w:rPr>
                <w:rFonts w:eastAsia="SimSun" w:hAnsi="Times New Roman" w:hint="eastAsia"/>
                <w:lang w:eastAsia="zh-CN"/>
              </w:rPr>
              <w:t>。</w:t>
            </w:r>
          </w:p>
        </w:tc>
        <w:tc>
          <w:tcPr>
            <w:tcW w:w="2404" w:type="dxa"/>
          </w:tcPr>
          <w:p w14:paraId="033B4EAE" w14:textId="0CF64DA2" w:rsidR="00447622" w:rsidRPr="0005393A" w:rsidRDefault="00447622" w:rsidP="00447622">
            <w:pPr>
              <w:autoSpaceDE w:val="0"/>
              <w:autoSpaceDN w:val="0"/>
              <w:textAlignment w:val="bottom"/>
              <w:rPr>
                <w:rFonts w:eastAsia="SimSun" w:hAnsi="Times New Roman"/>
                <w:b/>
                <w:bCs/>
                <w:color w:val="FF0000"/>
                <w:szCs w:val="18"/>
                <w:highlight w:val="yellow"/>
                <w:lang w:eastAsia="zh-CN"/>
              </w:rPr>
            </w:pPr>
            <w:r w:rsidRPr="0005393A">
              <w:rPr>
                <w:rFonts w:eastAsia="SimSun" w:hAnsi="Times New Roman" w:hint="eastAsia"/>
                <w:b/>
                <w:bCs/>
                <w:color w:val="FF0000"/>
                <w:szCs w:val="18"/>
                <w:highlight w:val="yellow"/>
                <w:lang w:eastAsia="zh-CN"/>
              </w:rPr>
              <w:t>此为本专利的主要创新点</w:t>
            </w:r>
            <w:r w:rsidR="00605ADA" w:rsidRPr="0005393A">
              <w:rPr>
                <w:rFonts w:eastAsia="SimSun" w:hAnsi="Times New Roman" w:hint="eastAsia"/>
                <w:b/>
                <w:bCs/>
                <w:color w:val="FF0000"/>
                <w:szCs w:val="18"/>
                <w:highlight w:val="yellow"/>
                <w:lang w:eastAsia="zh-CN"/>
              </w:rPr>
              <w:t>，</w:t>
            </w:r>
            <w:r w:rsidR="00424383" w:rsidRPr="0005393A">
              <w:rPr>
                <w:rFonts w:eastAsia="SimSun" w:hAnsi="Times New Roman" w:hint="eastAsia"/>
                <w:b/>
                <w:bCs/>
                <w:color w:val="FF0000"/>
                <w:szCs w:val="18"/>
                <w:highlight w:val="yellow"/>
                <w:lang w:eastAsia="zh-CN"/>
              </w:rPr>
              <w:t>该方案适用于</w:t>
            </w:r>
            <w:r w:rsidR="00F921F0" w:rsidRPr="0005393A">
              <w:rPr>
                <w:rFonts w:eastAsia="SimSun" w:hAnsi="Times New Roman" w:hint="eastAsia"/>
                <w:b/>
                <w:bCs/>
                <w:color w:val="FF0000"/>
                <w:szCs w:val="18"/>
                <w:highlight w:val="yellow"/>
                <w:lang w:eastAsia="zh-CN"/>
              </w:rPr>
              <w:t>所有的分层</w:t>
            </w:r>
            <w:r w:rsidR="00630A74" w:rsidRPr="0005393A">
              <w:rPr>
                <w:rFonts w:eastAsia="SimSun" w:hAnsi="Times New Roman" w:hint="eastAsia"/>
                <w:b/>
                <w:bCs/>
                <w:color w:val="FF0000"/>
                <w:szCs w:val="18"/>
                <w:highlight w:val="yellow"/>
                <w:lang w:eastAsia="zh-CN"/>
              </w:rPr>
              <w:t>联邦学习</w:t>
            </w:r>
            <w:r w:rsidR="00CE52A6" w:rsidRPr="0005393A">
              <w:rPr>
                <w:rFonts w:eastAsia="SimSun" w:hAnsi="Times New Roman" w:hint="eastAsia"/>
                <w:b/>
                <w:bCs/>
                <w:color w:val="FF0000"/>
                <w:szCs w:val="18"/>
                <w:highlight w:val="yellow"/>
                <w:lang w:eastAsia="zh-CN"/>
              </w:rPr>
              <w:t>（不止</w:t>
            </w:r>
            <w:r w:rsidR="00175F46" w:rsidRPr="0005393A">
              <w:rPr>
                <w:rFonts w:eastAsia="SimSun" w:hAnsi="Times New Roman" w:hint="eastAsia"/>
                <w:b/>
                <w:bCs/>
                <w:color w:val="FF0000"/>
                <w:szCs w:val="18"/>
                <w:highlight w:val="yellow"/>
                <w:lang w:eastAsia="zh-CN"/>
              </w:rPr>
              <w:t>是</w:t>
            </w:r>
            <w:r w:rsidR="00EB41E6" w:rsidRPr="0005393A">
              <w:rPr>
                <w:rFonts w:eastAsia="SimSun" w:hAnsi="Times New Roman" w:hint="eastAsia"/>
                <w:b/>
                <w:bCs/>
                <w:color w:val="FF0000"/>
                <w:szCs w:val="18"/>
                <w:highlight w:val="yellow"/>
                <w:lang w:eastAsia="zh-CN"/>
              </w:rPr>
              <w:t>VMR</w:t>
            </w:r>
            <w:r w:rsidR="00EB41E6" w:rsidRPr="0005393A">
              <w:rPr>
                <w:rFonts w:eastAsia="SimSun" w:hAnsi="Times New Roman" w:hint="eastAsia"/>
                <w:b/>
                <w:bCs/>
                <w:color w:val="FF0000"/>
                <w:szCs w:val="18"/>
                <w:highlight w:val="yellow"/>
                <w:lang w:eastAsia="zh-CN"/>
              </w:rPr>
              <w:t>作为二级</w:t>
            </w:r>
            <w:commentRangeStart w:id="4"/>
            <w:r w:rsidR="00EB41E6" w:rsidRPr="0005393A">
              <w:rPr>
                <w:rFonts w:eastAsia="SimSun" w:hAnsi="Times New Roman" w:hint="eastAsia"/>
                <w:b/>
                <w:bCs/>
                <w:color w:val="FF0000"/>
                <w:szCs w:val="18"/>
                <w:highlight w:val="yellow"/>
                <w:lang w:eastAsia="zh-CN"/>
              </w:rPr>
              <w:t>节点</w:t>
            </w:r>
            <w:commentRangeEnd w:id="4"/>
            <w:r w:rsidR="000F766A">
              <w:rPr>
                <w:rStyle w:val="af3"/>
                <w:rFonts w:eastAsia="SimSun" w:hAnsi="Times New Roman"/>
                <w:lang w:val="en-GB" w:eastAsia="en-US"/>
              </w:rPr>
              <w:commentReference w:id="4"/>
            </w:r>
            <w:r w:rsidR="00CE52A6" w:rsidRPr="0005393A">
              <w:rPr>
                <w:rFonts w:eastAsia="SimSun" w:hAnsi="Times New Roman" w:hint="eastAsia"/>
                <w:b/>
                <w:bCs/>
                <w:color w:val="FF0000"/>
                <w:szCs w:val="18"/>
                <w:highlight w:val="yellow"/>
                <w:lang w:eastAsia="zh-CN"/>
              </w:rPr>
              <w:t>）</w:t>
            </w:r>
          </w:p>
        </w:tc>
      </w:tr>
      <w:tr w:rsidR="00447622" w:rsidRPr="00C02F0C" w14:paraId="018075BC" w14:textId="77777777" w:rsidTr="00FD7046">
        <w:trPr>
          <w:trHeight w:val="1825"/>
        </w:trPr>
        <w:tc>
          <w:tcPr>
            <w:tcW w:w="7400" w:type="dxa"/>
          </w:tcPr>
          <w:p w14:paraId="36DCB38B" w14:textId="77777777" w:rsidR="00447622" w:rsidRPr="00725B78" w:rsidRDefault="00447622" w:rsidP="00447622">
            <w:pPr>
              <w:pStyle w:val="af0"/>
              <w:numPr>
                <w:ilvl w:val="0"/>
                <w:numId w:val="1"/>
              </w:numPr>
              <w:autoSpaceDE w:val="0"/>
              <w:autoSpaceDN w:val="0"/>
              <w:ind w:firstLineChars="0"/>
              <w:textAlignment w:val="bottom"/>
              <w:rPr>
                <w:rFonts w:eastAsia="SimSun" w:hAnsi="Times New Roman"/>
                <w:b/>
                <w:bCs/>
                <w:lang w:eastAsia="zh-CN"/>
              </w:rPr>
            </w:pPr>
            <w:r w:rsidRPr="000F61F0">
              <w:rPr>
                <w:rFonts w:eastAsia="SimSun" w:hAnsi="Times New Roman" w:hint="eastAsia"/>
                <w:b/>
                <w:bCs/>
                <w:lang w:eastAsia="zh-CN"/>
              </w:rPr>
              <w:t>一种配置在</w:t>
            </w:r>
            <w:r w:rsidRPr="000F61F0">
              <w:rPr>
                <w:rFonts w:eastAsia="SimSun" w:hAnsi="Times New Roman" w:hint="eastAsia"/>
                <w:b/>
                <w:bCs/>
                <w:lang w:eastAsia="zh-CN"/>
              </w:rPr>
              <w:t>UE</w:t>
            </w:r>
            <w:r w:rsidRPr="000F61F0">
              <w:rPr>
                <w:rFonts w:eastAsia="SimSun" w:hAnsi="Times New Roman" w:hint="eastAsia"/>
                <w:b/>
                <w:bCs/>
                <w:lang w:eastAsia="zh-CN"/>
              </w:rPr>
              <w:t>端的设备</w:t>
            </w:r>
            <w:r>
              <w:rPr>
                <w:rFonts w:eastAsia="SimSun" w:hAnsi="Times New Roman" w:hint="eastAsia"/>
                <w:lang w:eastAsia="zh-CN"/>
              </w:rPr>
              <w:t>，主要用于：</w:t>
            </w:r>
          </w:p>
          <w:p w14:paraId="5B1C1667" w14:textId="47B3FA1B" w:rsidR="00447622" w:rsidRDefault="00447622" w:rsidP="00447622">
            <w:pPr>
              <w:pStyle w:val="af0"/>
              <w:autoSpaceDE w:val="0"/>
              <w:autoSpaceDN w:val="0"/>
              <w:ind w:left="360" w:firstLineChars="0" w:firstLine="0"/>
              <w:textAlignment w:val="bottom"/>
              <w:rPr>
                <w:rFonts w:eastAsia="SimSun" w:hAnsi="Times New Roman"/>
                <w:lang w:eastAsia="zh-CN"/>
              </w:rPr>
            </w:pPr>
            <w:r w:rsidRPr="000D4706">
              <w:rPr>
                <w:rFonts w:eastAsia="SimSun" w:hAnsi="Times New Roman" w:hint="eastAsia"/>
                <w:lang w:eastAsia="zh-CN"/>
              </w:rPr>
              <w:t>接收来自于</w:t>
            </w:r>
            <w:r w:rsidRPr="000D4706">
              <w:rPr>
                <w:rFonts w:eastAsia="SimSun" w:hAnsi="Times New Roman" w:hint="eastAsia"/>
                <w:lang w:eastAsia="zh-CN"/>
              </w:rPr>
              <w:t>VMR</w:t>
            </w:r>
            <w:r w:rsidRPr="000D4706">
              <w:rPr>
                <w:rFonts w:eastAsia="SimSun" w:hAnsi="Times New Roman" w:hint="eastAsia"/>
                <w:lang w:eastAsia="zh-CN"/>
              </w:rPr>
              <w:t>的局部模型或全局模型</w:t>
            </w:r>
            <w:r>
              <w:rPr>
                <w:rFonts w:eastAsia="SimSun" w:hAnsi="Times New Roman" w:hint="eastAsia"/>
                <w:lang w:eastAsia="zh-CN"/>
              </w:rPr>
              <w:t>；（详见权利要求</w:t>
            </w:r>
            <w:r w:rsidR="00FF3D65">
              <w:rPr>
                <w:rFonts w:eastAsia="SimSun" w:hAnsi="Times New Roman"/>
                <w:lang w:eastAsia="zh-CN"/>
              </w:rPr>
              <w:t>9</w:t>
            </w:r>
            <w:r>
              <w:rPr>
                <w:rFonts w:eastAsia="SimSun" w:hAnsi="Times New Roman" w:hint="eastAsia"/>
                <w:lang w:eastAsia="zh-CN"/>
              </w:rPr>
              <w:t>）</w:t>
            </w:r>
          </w:p>
          <w:p w14:paraId="55FD2678" w14:textId="77777777" w:rsidR="00447622" w:rsidRDefault="00447622" w:rsidP="00447622">
            <w:pPr>
              <w:pStyle w:val="af0"/>
              <w:autoSpaceDE w:val="0"/>
              <w:autoSpaceDN w:val="0"/>
              <w:ind w:left="360" w:firstLineChars="0" w:firstLine="0"/>
              <w:textAlignment w:val="bottom"/>
              <w:rPr>
                <w:rFonts w:eastAsia="SimSun" w:hAnsi="Times New Roman"/>
                <w:lang w:eastAsia="zh-CN"/>
              </w:rPr>
            </w:pPr>
          </w:p>
          <w:p w14:paraId="6CF2EFDD" w14:textId="26F3ECC7" w:rsidR="00447622" w:rsidRDefault="00447622" w:rsidP="00447622">
            <w:pPr>
              <w:pStyle w:val="af0"/>
              <w:autoSpaceDE w:val="0"/>
              <w:autoSpaceDN w:val="0"/>
              <w:ind w:left="360" w:firstLineChars="0" w:firstLine="0"/>
              <w:textAlignment w:val="bottom"/>
              <w:rPr>
                <w:rFonts w:eastAsia="SimSun" w:hAnsi="Times New Roman"/>
                <w:lang w:eastAsia="zh-CN"/>
              </w:rPr>
            </w:pPr>
            <w:r>
              <w:rPr>
                <w:rFonts w:eastAsia="SimSun" w:hAnsi="Times New Roman" w:hint="eastAsia"/>
                <w:lang w:eastAsia="zh-CN"/>
              </w:rPr>
              <w:t>基于本地数据，进行本地的模型训练与模型更新；上传更新的本地模型至</w:t>
            </w:r>
            <w:r>
              <w:rPr>
                <w:rFonts w:eastAsia="SimSun" w:hAnsi="Times New Roman" w:hint="eastAsia"/>
                <w:lang w:eastAsia="zh-CN"/>
              </w:rPr>
              <w:t>VMR</w:t>
            </w:r>
            <w:r>
              <w:rPr>
                <w:rFonts w:eastAsia="SimSun" w:hAnsi="Times New Roman" w:hint="eastAsia"/>
                <w:lang w:eastAsia="zh-CN"/>
              </w:rPr>
              <w:t>；（详见权利要求</w:t>
            </w:r>
            <w:r w:rsidR="00FF3D65">
              <w:rPr>
                <w:rFonts w:eastAsia="SimSun" w:hAnsi="Times New Roman"/>
                <w:lang w:eastAsia="zh-CN"/>
              </w:rPr>
              <w:t>6</w:t>
            </w:r>
            <w:r>
              <w:rPr>
                <w:rFonts w:eastAsia="SimSun" w:hAnsi="Times New Roman" w:hint="eastAsia"/>
                <w:lang w:eastAsia="zh-CN"/>
              </w:rPr>
              <w:t>）</w:t>
            </w:r>
          </w:p>
          <w:p w14:paraId="3F98C050" w14:textId="77777777" w:rsidR="00447622" w:rsidRPr="000D4706" w:rsidRDefault="00447622" w:rsidP="00447622">
            <w:pPr>
              <w:pStyle w:val="af0"/>
              <w:autoSpaceDE w:val="0"/>
              <w:autoSpaceDN w:val="0"/>
              <w:ind w:left="360" w:firstLineChars="0" w:firstLine="0"/>
              <w:textAlignment w:val="bottom"/>
              <w:rPr>
                <w:rFonts w:eastAsia="SimSun" w:hAnsi="Times New Roman"/>
                <w:lang w:eastAsia="zh-CN"/>
              </w:rPr>
            </w:pPr>
          </w:p>
          <w:p w14:paraId="5519AD65" w14:textId="636FA56C" w:rsidR="00447622" w:rsidRDefault="00447622" w:rsidP="00447622">
            <w:pPr>
              <w:pStyle w:val="af0"/>
              <w:autoSpaceDE w:val="0"/>
              <w:autoSpaceDN w:val="0"/>
              <w:ind w:left="360" w:firstLineChars="0" w:firstLine="0"/>
              <w:textAlignment w:val="bottom"/>
              <w:rPr>
                <w:rFonts w:eastAsia="SimSun" w:hAnsi="Times New Roman"/>
                <w:lang w:eastAsia="zh-CN"/>
              </w:rPr>
            </w:pPr>
            <w:r>
              <w:rPr>
                <w:rFonts w:eastAsia="SimSun" w:hAnsi="Times New Roman" w:hint="eastAsia"/>
                <w:lang w:eastAsia="zh-CN"/>
              </w:rPr>
              <w:t>对与自身状态相关的信息</w:t>
            </w:r>
            <w:r>
              <w:rPr>
                <w:rFonts w:eastAsia="SimSun" w:hAnsi="Times New Roman" w:hint="eastAsia"/>
                <w:lang w:eastAsia="zh-CN"/>
              </w:rPr>
              <w:t xml:space="preserve"> </w:t>
            </w:r>
            <m:oMath>
              <m:sSub>
                <m:sSubPr>
                  <m:ctrlPr>
                    <w:rPr>
                      <w:rFonts w:ascii="Cambria Math" w:eastAsia="SimSun" w:hAnsi="Cambria Math"/>
                      <w:b/>
                      <w:bCs/>
                      <w:iCs/>
                      <w:szCs w:val="22"/>
                      <w:lang w:eastAsia="zh-CN"/>
                    </w:rPr>
                  </m:ctrlPr>
                </m:sSubPr>
                <m:e>
                  <m:r>
                    <m:rPr>
                      <m:sty m:val="b"/>
                    </m:rPr>
                    <w:rPr>
                      <w:rFonts w:ascii="Cambria Math" w:eastAsia="SimSun" w:hAnsi="Cambria Math"/>
                      <w:szCs w:val="22"/>
                      <w:lang w:eastAsia="zh-CN"/>
                    </w:rPr>
                    <m:t>In</m:t>
                  </m:r>
                  <w:commentRangeStart w:id="5"/>
                  <w:commentRangeEnd w:id="5"/>
                  <m:r>
                    <m:rPr>
                      <m:sty m:val="p"/>
                    </m:rPr>
                    <w:rPr>
                      <w:rStyle w:val="af3"/>
                      <w:rFonts w:eastAsia="SimSun" w:hAnsi="Times New Roman"/>
                      <w:lang w:val="en-GB" w:eastAsia="en-US"/>
                    </w:rPr>
                    <w:commentReference w:id="5"/>
                  </m:r>
                  <m:r>
                    <m:rPr>
                      <m:sty m:val="b"/>
                    </m:rPr>
                    <w:rPr>
                      <w:rFonts w:ascii="Cambria Math" w:eastAsia="SimSun" w:hAnsi="Cambria Math"/>
                      <w:szCs w:val="22"/>
                      <w:lang w:eastAsia="zh-CN"/>
                    </w:rPr>
                    <m:t>fo</m:t>
                  </m:r>
                </m:e>
                <m:sub>
                  <m:sSub>
                    <m:sSubPr>
                      <m:ctrlPr>
                        <w:rPr>
                          <w:rFonts w:ascii="Cambria Math" w:eastAsia="SimSun" w:hAnsi="Cambria Math"/>
                          <w:b/>
                          <w:iCs/>
                          <w:szCs w:val="22"/>
                          <w:lang w:eastAsia="zh-CN"/>
                        </w:rPr>
                      </m:ctrlPr>
                    </m:sSubPr>
                    <m:e>
                      <m:r>
                        <m:rPr>
                          <m:sty m:val="b"/>
                        </m:rPr>
                        <w:rPr>
                          <w:rFonts w:ascii="Cambria Math" w:eastAsia="SimSun" w:hAnsi="Cambria Math"/>
                          <w:szCs w:val="22"/>
                          <w:lang w:eastAsia="zh-CN"/>
                        </w:rPr>
                        <m:t>U</m:t>
                      </m:r>
                    </m:e>
                    <m:sub>
                      <m:r>
                        <w:del w:id="6" w:author="Zheng, Ce" w:date="2022-07-14T11:56:00Z">
                          <m:rPr>
                            <m:sty m:val="bi"/>
                          </m:rPr>
                          <w:rPr>
                            <w:rFonts w:ascii="Cambria Math" w:eastAsia="SimSun" w:hAnsi="Cambria Math"/>
                            <w:szCs w:val="22"/>
                            <w:lang w:eastAsia="zh-CN"/>
                          </w:rPr>
                          <m:t>i</m:t>
                        </w:del>
                      </m:r>
                      <m:r>
                        <w:ins w:id="7" w:author="Zheng, Ce" w:date="2022-07-14T11:56:00Z">
                          <m:rPr>
                            <m:sty m:val="bi"/>
                          </m:rPr>
                          <w:rPr>
                            <w:rFonts w:ascii="Cambria Math" w:eastAsia="SimSun" w:hAnsi="Cambria Math"/>
                            <w:szCs w:val="22"/>
                            <w:lang w:eastAsia="zh-CN"/>
                          </w:rPr>
                          <m:t>l</m:t>
                        </w:ins>
                      </m:r>
                    </m:sub>
                  </m:sSub>
                </m:sub>
              </m:sSub>
            </m:oMath>
            <w:r>
              <w:rPr>
                <w:rFonts w:eastAsia="SimSun" w:hAnsi="Times New Roman" w:hint="eastAsia"/>
                <w:lang w:eastAsia="zh-CN"/>
              </w:rPr>
              <w:t xml:space="preserve"> </w:t>
            </w:r>
            <w:r>
              <w:rPr>
                <w:rFonts w:eastAsia="SimSun" w:hAnsi="Times New Roman" w:hint="eastAsia"/>
                <w:lang w:eastAsia="zh-CN"/>
              </w:rPr>
              <w:t>进行估计并上报至</w:t>
            </w:r>
            <w:r>
              <w:rPr>
                <w:rFonts w:eastAsia="SimSun" w:hAnsi="Times New Roman" w:hint="eastAsia"/>
                <w:lang w:eastAsia="zh-CN"/>
              </w:rPr>
              <w:t>VMR</w:t>
            </w:r>
            <w:r>
              <w:rPr>
                <w:rFonts w:eastAsia="SimSun" w:hAnsi="Times New Roman" w:hint="eastAsia"/>
                <w:lang w:eastAsia="zh-CN"/>
              </w:rPr>
              <w:t>；</w:t>
            </w:r>
            <w:r>
              <w:rPr>
                <w:rFonts w:eastAsia="SimSun" w:hAnsi="Times New Roman" w:hint="eastAsia"/>
                <w:lang w:eastAsia="zh-CN"/>
              </w:rPr>
              <w:t xml:space="preserve"> </w:t>
            </w:r>
            <w:r>
              <w:rPr>
                <w:rFonts w:eastAsia="SimSun" w:hAnsi="Times New Roman" w:hint="eastAsia"/>
                <w:lang w:eastAsia="zh-CN"/>
              </w:rPr>
              <w:t>（详见权利要求</w:t>
            </w:r>
            <w:r w:rsidR="00FF3D65">
              <w:rPr>
                <w:rFonts w:eastAsia="SimSun" w:hAnsi="Times New Roman"/>
                <w:lang w:eastAsia="zh-CN"/>
              </w:rPr>
              <w:t>10</w:t>
            </w:r>
            <w:r>
              <w:rPr>
                <w:rFonts w:eastAsia="SimSun" w:hAnsi="Times New Roman" w:hint="eastAsia"/>
                <w:lang w:eastAsia="zh-CN"/>
              </w:rPr>
              <w:t>）</w:t>
            </w:r>
          </w:p>
          <w:p w14:paraId="758CC8F4" w14:textId="77777777" w:rsidR="00447622" w:rsidRDefault="00447622" w:rsidP="00447622">
            <w:pPr>
              <w:pStyle w:val="af0"/>
              <w:autoSpaceDE w:val="0"/>
              <w:autoSpaceDN w:val="0"/>
              <w:ind w:left="360" w:firstLineChars="0" w:firstLine="0"/>
              <w:textAlignment w:val="bottom"/>
              <w:rPr>
                <w:rFonts w:eastAsia="SimSun" w:hAnsi="Times New Roman"/>
                <w:lang w:eastAsia="zh-CN"/>
              </w:rPr>
            </w:pPr>
          </w:p>
          <w:p w14:paraId="722A9929" w14:textId="2FB94629" w:rsidR="00447622" w:rsidRPr="000F61F0" w:rsidRDefault="00447622" w:rsidP="00447622">
            <w:pPr>
              <w:pStyle w:val="af0"/>
              <w:autoSpaceDE w:val="0"/>
              <w:autoSpaceDN w:val="0"/>
              <w:ind w:left="360" w:firstLineChars="0" w:firstLine="0"/>
              <w:textAlignment w:val="bottom"/>
              <w:rPr>
                <w:rFonts w:eastAsia="SimSun" w:hAnsi="Times New Roman"/>
                <w:b/>
                <w:bCs/>
                <w:lang w:eastAsia="zh-CN"/>
              </w:rPr>
            </w:pPr>
            <w:r>
              <w:rPr>
                <w:rFonts w:eastAsia="SimSun" w:hAnsi="Times New Roman" w:hint="eastAsia"/>
                <w:lang w:eastAsia="zh-CN"/>
              </w:rPr>
              <w:t>接收来自于</w:t>
            </w:r>
            <w:r>
              <w:rPr>
                <w:rFonts w:eastAsia="SimSun" w:hAnsi="Times New Roman" w:hint="eastAsia"/>
                <w:lang w:eastAsia="zh-CN"/>
              </w:rPr>
              <w:t>VMR</w:t>
            </w:r>
            <w:r>
              <w:rPr>
                <w:rFonts w:eastAsia="SimSun" w:hAnsi="Times New Roman" w:hint="eastAsia"/>
                <w:lang w:eastAsia="zh-CN"/>
              </w:rPr>
              <w:t>或</w:t>
            </w:r>
            <w:proofErr w:type="spellStart"/>
            <w:r>
              <w:rPr>
                <w:rFonts w:eastAsia="SimSun" w:hAnsi="Times New Roman" w:hint="eastAsia"/>
                <w:lang w:eastAsia="zh-CN"/>
              </w:rPr>
              <w:t>gNB</w:t>
            </w:r>
            <w:proofErr w:type="spellEnd"/>
            <w:r>
              <w:rPr>
                <w:rFonts w:eastAsia="SimSun" w:hAnsi="Times New Roman" w:hint="eastAsia"/>
                <w:lang w:eastAsia="zh-CN"/>
              </w:rPr>
              <w:t>的切换策略，并进行相应的切换。</w:t>
            </w:r>
          </w:p>
        </w:tc>
        <w:tc>
          <w:tcPr>
            <w:tcW w:w="2404" w:type="dxa"/>
            <w:vMerge w:val="restart"/>
          </w:tcPr>
          <w:p w14:paraId="67429CA6" w14:textId="6DC074CE" w:rsidR="00447622" w:rsidRDefault="00447622" w:rsidP="00447622">
            <w:pPr>
              <w:autoSpaceDE w:val="0"/>
              <w:autoSpaceDN w:val="0"/>
              <w:textAlignment w:val="bottom"/>
              <w:rPr>
                <w:rFonts w:eastAsia="SimSun" w:hAnsi="Times New Roman"/>
                <w:szCs w:val="18"/>
                <w:lang w:eastAsia="zh-CN"/>
              </w:rPr>
            </w:pPr>
            <w:r>
              <w:rPr>
                <w:rFonts w:eastAsia="SimSun" w:hAnsi="Times New Roman" w:hint="eastAsia"/>
                <w:szCs w:val="18"/>
                <w:lang w:eastAsia="zh-CN"/>
              </w:rPr>
              <w:t>该系统为两层结构</w:t>
            </w:r>
            <w:r w:rsidRPr="00167DD1">
              <w:rPr>
                <w:rFonts w:eastAsia="SimSun" w:hAnsi="Times New Roman" w:hint="eastAsia"/>
                <w:szCs w:val="18"/>
                <w:lang w:eastAsia="zh-CN"/>
              </w:rPr>
              <w:t>：底层由各个</w:t>
            </w:r>
            <w:r w:rsidRPr="00167DD1">
              <w:rPr>
                <w:rFonts w:eastAsia="SimSun" w:hAnsi="Times New Roman" w:hint="eastAsia"/>
                <w:szCs w:val="18"/>
                <w:lang w:eastAsia="zh-CN"/>
              </w:rPr>
              <w:t>VMR</w:t>
            </w:r>
            <w:r w:rsidRPr="00167DD1">
              <w:rPr>
                <w:rFonts w:eastAsia="SimSun" w:hAnsi="Times New Roman" w:hint="eastAsia"/>
                <w:szCs w:val="18"/>
                <w:lang w:eastAsia="zh-CN"/>
              </w:rPr>
              <w:t>与其服务的用户设备（</w:t>
            </w:r>
            <w:r w:rsidRPr="00167DD1">
              <w:rPr>
                <w:rFonts w:eastAsia="SimSun" w:hAnsi="Times New Roman" w:hint="eastAsia"/>
                <w:szCs w:val="18"/>
                <w:lang w:eastAsia="zh-CN"/>
              </w:rPr>
              <w:t>UE</w:t>
            </w:r>
            <w:r w:rsidRPr="00167DD1">
              <w:rPr>
                <w:rFonts w:eastAsia="SimSun" w:hAnsi="Times New Roman" w:hint="eastAsia"/>
                <w:szCs w:val="18"/>
                <w:lang w:eastAsia="zh-CN"/>
              </w:rPr>
              <w:t>）组成；上层由基站（</w:t>
            </w:r>
            <w:proofErr w:type="spellStart"/>
            <w:r w:rsidRPr="00167DD1">
              <w:rPr>
                <w:rFonts w:eastAsia="SimSun" w:hAnsi="Times New Roman" w:hint="eastAsia"/>
                <w:szCs w:val="18"/>
                <w:lang w:eastAsia="zh-CN"/>
              </w:rPr>
              <w:t>gNB</w:t>
            </w:r>
            <w:proofErr w:type="spellEnd"/>
            <w:r w:rsidRPr="00167DD1">
              <w:rPr>
                <w:rFonts w:eastAsia="SimSun" w:hAnsi="Times New Roman" w:hint="eastAsia"/>
                <w:szCs w:val="18"/>
                <w:lang w:eastAsia="zh-CN"/>
              </w:rPr>
              <w:t>）以及与其连接的各个</w:t>
            </w:r>
            <w:r w:rsidRPr="00167DD1">
              <w:rPr>
                <w:rFonts w:eastAsia="SimSun" w:hAnsi="Times New Roman" w:hint="eastAsia"/>
                <w:szCs w:val="18"/>
                <w:lang w:eastAsia="zh-CN"/>
              </w:rPr>
              <w:t>VMR</w:t>
            </w:r>
            <w:r w:rsidRPr="00167DD1">
              <w:rPr>
                <w:rFonts w:eastAsia="SimSun" w:hAnsi="Times New Roman" w:hint="eastAsia"/>
                <w:szCs w:val="18"/>
                <w:lang w:eastAsia="zh-CN"/>
              </w:rPr>
              <w:t>组成。各</w:t>
            </w:r>
            <w:r w:rsidRPr="00167DD1">
              <w:rPr>
                <w:rFonts w:eastAsia="SimSun" w:hAnsi="Times New Roman" w:hint="eastAsia"/>
                <w:szCs w:val="18"/>
                <w:lang w:eastAsia="zh-CN"/>
              </w:rPr>
              <w:t>UE</w:t>
            </w:r>
            <w:r w:rsidRPr="00167DD1">
              <w:rPr>
                <w:rFonts w:eastAsia="SimSun" w:hAnsi="Times New Roman" w:hint="eastAsia"/>
                <w:szCs w:val="18"/>
                <w:lang w:eastAsia="zh-CN"/>
              </w:rPr>
              <w:t>首先进行</w:t>
            </w:r>
            <m:oMath>
              <m:sSub>
                <m:sSubPr>
                  <m:ctrlPr>
                    <w:rPr>
                      <w:rFonts w:ascii="Cambria Math" w:eastAsia="SimSun" w:hAnsi="Cambria Math"/>
                      <w:szCs w:val="18"/>
                      <w:lang w:eastAsia="zh-CN"/>
                    </w:rPr>
                  </m:ctrlPr>
                </m:sSubPr>
                <m:e>
                  <m:r>
                    <w:rPr>
                      <w:rFonts w:ascii="Cambria Math" w:eastAsia="SimSun" w:hAnsi="Cambria Math"/>
                      <w:szCs w:val="18"/>
                      <w:lang w:eastAsia="zh-CN"/>
                    </w:rPr>
                    <m:t>k</m:t>
                  </m:r>
                </m:e>
                <m:sub>
                  <m:r>
                    <m:rPr>
                      <m:sty m:val="p"/>
                    </m:rPr>
                    <w:rPr>
                      <w:rFonts w:ascii="Cambria Math" w:eastAsia="SimSun" w:hAnsi="Cambria Math"/>
                      <w:szCs w:val="18"/>
                      <w:lang w:eastAsia="zh-CN"/>
                    </w:rPr>
                    <m:t>1</m:t>
                  </m:r>
                </m:sub>
              </m:sSub>
            </m:oMath>
            <w:r w:rsidRPr="00167DD1">
              <w:rPr>
                <w:rFonts w:eastAsia="SimSun" w:hAnsi="Times New Roman" w:hint="eastAsia"/>
                <w:szCs w:val="18"/>
                <w:lang w:eastAsia="zh-CN"/>
              </w:rPr>
              <w:t>次迭代本地模型更新，再将结果上传至</w:t>
            </w:r>
            <w:r w:rsidRPr="00167DD1">
              <w:rPr>
                <w:rFonts w:eastAsia="SimSun" w:hAnsi="Times New Roman" w:hint="eastAsia"/>
                <w:szCs w:val="18"/>
                <w:lang w:eastAsia="zh-CN"/>
              </w:rPr>
              <w:t>VMR</w:t>
            </w:r>
            <w:r w:rsidRPr="00167DD1">
              <w:rPr>
                <w:rFonts w:eastAsia="SimSun" w:hAnsi="Times New Roman" w:hint="eastAsia"/>
                <w:szCs w:val="18"/>
                <w:lang w:eastAsia="zh-CN"/>
              </w:rPr>
              <w:t>进行聚合（</w:t>
            </w:r>
            <w:r w:rsidRPr="00167DD1">
              <w:rPr>
                <w:rFonts w:eastAsia="SimSun" w:hAnsi="Times New Roman" w:hint="eastAsia"/>
                <w:szCs w:val="18"/>
                <w:lang w:eastAsia="zh-CN"/>
              </w:rPr>
              <w:t>aggregation</w:t>
            </w:r>
            <w:r w:rsidRPr="00167DD1">
              <w:rPr>
                <w:rFonts w:eastAsia="SimSun" w:hAnsi="Times New Roman" w:hint="eastAsia"/>
                <w:szCs w:val="18"/>
                <w:lang w:eastAsia="zh-CN"/>
              </w:rPr>
              <w:t>）；各</w:t>
            </w:r>
            <w:r w:rsidRPr="00167DD1">
              <w:rPr>
                <w:rFonts w:eastAsia="SimSun" w:hAnsi="Times New Roman" w:hint="eastAsia"/>
                <w:szCs w:val="18"/>
                <w:lang w:eastAsia="zh-CN"/>
              </w:rPr>
              <w:t>VMR</w:t>
            </w:r>
            <w:r w:rsidRPr="00167DD1">
              <w:rPr>
                <w:rFonts w:eastAsia="SimSun" w:hAnsi="Times New Roman" w:hint="eastAsia"/>
                <w:szCs w:val="18"/>
                <w:lang w:eastAsia="zh-CN"/>
              </w:rPr>
              <w:t>进行</w:t>
            </w:r>
            <m:oMath>
              <m:sSub>
                <m:sSubPr>
                  <m:ctrlPr>
                    <w:rPr>
                      <w:rFonts w:ascii="Cambria Math" w:eastAsia="SimSun" w:hAnsi="Cambria Math"/>
                      <w:szCs w:val="18"/>
                      <w:lang w:eastAsia="zh-CN"/>
                    </w:rPr>
                  </m:ctrlPr>
                </m:sSubPr>
                <m:e>
                  <m:r>
                    <w:rPr>
                      <w:rFonts w:ascii="Cambria Math" w:eastAsia="SimSun" w:hAnsi="Cambria Math"/>
                      <w:szCs w:val="18"/>
                      <w:lang w:eastAsia="zh-CN"/>
                    </w:rPr>
                    <m:t>k</m:t>
                  </m:r>
                </m:e>
                <m:sub>
                  <m:r>
                    <m:rPr>
                      <m:sty m:val="p"/>
                    </m:rPr>
                    <w:rPr>
                      <w:rFonts w:ascii="Cambria Math" w:eastAsia="SimSun" w:hAnsi="Cambria Math"/>
                      <w:szCs w:val="18"/>
                      <w:lang w:eastAsia="zh-CN"/>
                    </w:rPr>
                    <m:t>2</m:t>
                  </m:r>
                </m:sub>
              </m:sSub>
            </m:oMath>
            <w:r w:rsidRPr="00167DD1">
              <w:rPr>
                <w:rFonts w:eastAsia="SimSun" w:hAnsi="Times New Roman" w:hint="eastAsia"/>
                <w:szCs w:val="18"/>
                <w:lang w:eastAsia="zh-CN"/>
              </w:rPr>
              <w:t>次聚合后，再将结果上传至</w:t>
            </w:r>
            <w:proofErr w:type="spellStart"/>
            <w:r w:rsidRPr="00167DD1">
              <w:rPr>
                <w:rFonts w:eastAsia="SimSun" w:hAnsi="Times New Roman" w:hint="eastAsia"/>
                <w:szCs w:val="18"/>
                <w:lang w:eastAsia="zh-CN"/>
              </w:rPr>
              <w:t>gNB</w:t>
            </w:r>
            <w:proofErr w:type="spellEnd"/>
            <w:r w:rsidRPr="00167DD1">
              <w:rPr>
                <w:rFonts w:eastAsia="SimSun" w:hAnsi="Times New Roman" w:hint="eastAsia"/>
                <w:szCs w:val="18"/>
                <w:lang w:eastAsia="zh-CN"/>
              </w:rPr>
              <w:t>进行全局聚合（</w:t>
            </w:r>
            <w:r w:rsidRPr="00167DD1">
              <w:rPr>
                <w:rFonts w:eastAsia="SimSun" w:hAnsi="Times New Roman" w:hint="eastAsia"/>
                <w:szCs w:val="18"/>
                <w:lang w:eastAsia="zh-CN"/>
              </w:rPr>
              <w:t>global</w:t>
            </w:r>
            <w:r w:rsidRPr="00167DD1">
              <w:rPr>
                <w:rFonts w:eastAsia="SimSun" w:hAnsi="Times New Roman"/>
                <w:szCs w:val="18"/>
                <w:lang w:eastAsia="zh-CN"/>
              </w:rPr>
              <w:t xml:space="preserve"> </w:t>
            </w:r>
            <w:r w:rsidRPr="00167DD1">
              <w:rPr>
                <w:rFonts w:eastAsia="SimSun" w:hAnsi="Times New Roman" w:hint="eastAsia"/>
                <w:szCs w:val="18"/>
                <w:lang w:eastAsia="zh-CN"/>
              </w:rPr>
              <w:t>aggregation</w:t>
            </w:r>
            <w:r w:rsidRPr="00167DD1">
              <w:rPr>
                <w:rFonts w:eastAsia="SimSun" w:hAnsi="Times New Roman" w:hint="eastAsia"/>
                <w:szCs w:val="18"/>
                <w:lang w:eastAsia="zh-CN"/>
              </w:rPr>
              <w:t>）。</w:t>
            </w:r>
            <w:r>
              <w:rPr>
                <w:rFonts w:eastAsia="SimSun" w:hAnsi="Times New Roman" w:hint="eastAsia"/>
                <w:szCs w:val="18"/>
                <w:lang w:eastAsia="zh-CN"/>
              </w:rPr>
              <w:t>其具体流程为权利要求</w:t>
            </w:r>
            <w:r>
              <w:rPr>
                <w:rFonts w:eastAsia="SimSun" w:hAnsi="Times New Roman" w:hint="eastAsia"/>
                <w:szCs w:val="18"/>
                <w:lang w:eastAsia="zh-CN"/>
              </w:rPr>
              <w:t>5</w:t>
            </w:r>
            <w:r>
              <w:rPr>
                <w:rFonts w:eastAsia="SimSun" w:hAnsi="Times New Roman"/>
                <w:szCs w:val="18"/>
                <w:lang w:eastAsia="zh-CN"/>
              </w:rPr>
              <w:t>--8</w:t>
            </w:r>
          </w:p>
        </w:tc>
      </w:tr>
      <w:tr w:rsidR="00447622" w:rsidRPr="00C02F0C" w14:paraId="14AEE90B" w14:textId="77777777" w:rsidTr="00FD7046">
        <w:trPr>
          <w:trHeight w:val="2118"/>
        </w:trPr>
        <w:tc>
          <w:tcPr>
            <w:tcW w:w="7400" w:type="dxa"/>
          </w:tcPr>
          <w:p w14:paraId="3B428357" w14:textId="77777777" w:rsidR="00447622" w:rsidRPr="00E8098C" w:rsidRDefault="00447622" w:rsidP="00447622">
            <w:pPr>
              <w:pStyle w:val="af0"/>
              <w:numPr>
                <w:ilvl w:val="0"/>
                <w:numId w:val="1"/>
              </w:numPr>
              <w:autoSpaceDE w:val="0"/>
              <w:autoSpaceDN w:val="0"/>
              <w:ind w:firstLineChars="0"/>
              <w:textAlignment w:val="bottom"/>
              <w:rPr>
                <w:rFonts w:eastAsia="SimSun" w:hAnsi="Times New Roman"/>
                <w:b/>
                <w:bCs/>
                <w:lang w:eastAsia="zh-CN"/>
              </w:rPr>
            </w:pPr>
            <w:r>
              <w:rPr>
                <w:rFonts w:eastAsia="SimSun" w:hAnsi="Times New Roman" w:hint="eastAsia"/>
                <w:b/>
                <w:bCs/>
                <w:lang w:eastAsia="zh-CN"/>
              </w:rPr>
              <w:t>一种配置在</w:t>
            </w:r>
            <w:r>
              <w:rPr>
                <w:rFonts w:eastAsia="SimSun" w:hAnsi="Times New Roman" w:hint="eastAsia"/>
                <w:b/>
                <w:bCs/>
                <w:lang w:eastAsia="zh-CN"/>
              </w:rPr>
              <w:t>VMR</w:t>
            </w:r>
            <w:r>
              <w:rPr>
                <w:rFonts w:eastAsia="SimSun" w:hAnsi="Times New Roman" w:hint="eastAsia"/>
                <w:b/>
                <w:bCs/>
                <w:lang w:eastAsia="zh-CN"/>
              </w:rPr>
              <w:t>端的设备</w:t>
            </w:r>
            <w:r w:rsidRPr="00F83F79">
              <w:rPr>
                <w:rFonts w:eastAsia="SimSun" w:hAnsi="Times New Roman" w:hint="eastAsia"/>
                <w:lang w:eastAsia="zh-CN"/>
              </w:rPr>
              <w:t>，主要用于</w:t>
            </w:r>
            <w:r>
              <w:rPr>
                <w:rFonts w:eastAsia="SimSun" w:hAnsi="Times New Roman" w:hint="eastAsia"/>
                <w:lang w:eastAsia="zh-CN"/>
              </w:rPr>
              <w:t>:</w:t>
            </w:r>
            <w:r>
              <w:rPr>
                <w:rFonts w:eastAsia="SimSun" w:hAnsi="Times New Roman"/>
                <w:lang w:eastAsia="zh-CN"/>
              </w:rPr>
              <w:t xml:space="preserve"> </w:t>
            </w:r>
          </w:p>
          <w:p w14:paraId="049132B5" w14:textId="4D67CEC5" w:rsidR="00447622" w:rsidRDefault="00447622" w:rsidP="00447622">
            <w:pPr>
              <w:pStyle w:val="af0"/>
              <w:autoSpaceDE w:val="0"/>
              <w:autoSpaceDN w:val="0"/>
              <w:ind w:left="360" w:firstLineChars="0" w:firstLine="0"/>
              <w:textAlignment w:val="bottom"/>
              <w:rPr>
                <w:rFonts w:eastAsia="SimSun" w:hAnsi="Times New Roman"/>
                <w:lang w:eastAsia="zh-CN"/>
              </w:rPr>
            </w:pPr>
            <w:r>
              <w:rPr>
                <w:rFonts w:eastAsia="SimSun" w:hAnsi="Times New Roman" w:hint="eastAsia"/>
                <w:lang w:eastAsia="zh-CN"/>
              </w:rPr>
              <w:t>接收来自于其服务</w:t>
            </w:r>
            <w:r>
              <w:rPr>
                <w:rFonts w:eastAsia="SimSun" w:hAnsi="Times New Roman" w:hint="eastAsia"/>
                <w:lang w:eastAsia="zh-CN"/>
              </w:rPr>
              <w:t>UE</w:t>
            </w:r>
            <w:r>
              <w:rPr>
                <w:rFonts w:eastAsia="SimSun" w:hAnsi="Times New Roman" w:hint="eastAsia"/>
                <w:lang w:eastAsia="zh-CN"/>
              </w:rPr>
              <w:t>的本地更新模型，并进行</w:t>
            </w:r>
            <w:r>
              <w:rPr>
                <w:rFonts w:eastAsia="SimSun" w:hAnsi="Times New Roman" w:hint="eastAsia"/>
                <w:lang w:eastAsia="zh-CN"/>
              </w:rPr>
              <w:t>VMR</w:t>
            </w:r>
            <w:r>
              <w:rPr>
                <w:rFonts w:eastAsia="SimSun" w:hAnsi="Times New Roman" w:hint="eastAsia"/>
                <w:lang w:eastAsia="zh-CN"/>
              </w:rPr>
              <w:t>的局部模型聚合与更新；</w:t>
            </w:r>
            <w:r w:rsidRPr="00E52FF0">
              <w:rPr>
                <w:rFonts w:eastAsia="SimSun" w:hAnsi="Times New Roman" w:hint="eastAsia"/>
                <w:lang w:eastAsia="zh-CN"/>
              </w:rPr>
              <w:t>将聚合后的局部模型</w:t>
            </w:r>
            <w:r w:rsidRPr="00E52FF0">
              <w:rPr>
                <w:rFonts w:ascii="Microsoft YaHei" w:eastAsia="SimSun" w:hAnsi="Times New Roman" w:cs="Microsoft YaHei" w:hint="eastAsia"/>
                <w:lang w:eastAsia="zh-CN"/>
              </w:rPr>
              <w:t>进</w:t>
            </w:r>
            <w:r w:rsidRPr="00E52FF0">
              <w:rPr>
                <w:rFonts w:ascii="MS Mincho" w:eastAsia="SimSun" w:hAnsi="Times New Roman" w:cs="MS Mincho" w:hint="eastAsia"/>
                <w:lang w:eastAsia="zh-CN"/>
              </w:rPr>
              <w:t>行下</w:t>
            </w:r>
            <w:r w:rsidRPr="00E52FF0">
              <w:rPr>
                <w:rFonts w:ascii="Microsoft YaHei" w:eastAsia="SimSun" w:hAnsi="Times New Roman" w:cs="Microsoft YaHei" w:hint="eastAsia"/>
                <w:lang w:eastAsia="zh-CN"/>
              </w:rPr>
              <w:t>发</w:t>
            </w:r>
            <w:r w:rsidRPr="00E52FF0">
              <w:rPr>
                <w:rFonts w:eastAsiaTheme="minorEastAsia" w:hint="eastAsia"/>
                <w:lang w:eastAsia="zh-CN"/>
              </w:rPr>
              <w:t>至</w:t>
            </w:r>
            <w:r w:rsidRPr="00E52FF0">
              <w:rPr>
                <w:rFonts w:eastAsiaTheme="minorEastAsia" w:hint="eastAsia"/>
                <w:lang w:eastAsia="zh-CN"/>
              </w:rPr>
              <w:t>UE</w:t>
            </w:r>
            <w:r w:rsidRPr="00E52FF0">
              <w:rPr>
                <w:rFonts w:eastAsia="SimSun" w:hAnsi="Times New Roman" w:hint="eastAsia"/>
                <w:lang w:eastAsia="zh-CN"/>
              </w:rPr>
              <w:t>或者上报至</w:t>
            </w:r>
            <w:proofErr w:type="spellStart"/>
            <w:r w:rsidRPr="00E52FF0">
              <w:rPr>
                <w:rFonts w:eastAsia="SimSun" w:hAnsi="Times New Roman" w:hint="eastAsia"/>
                <w:lang w:eastAsia="zh-CN"/>
              </w:rPr>
              <w:t>gNB</w:t>
            </w:r>
            <w:proofErr w:type="spellEnd"/>
            <w:r w:rsidRPr="00E52FF0">
              <w:rPr>
                <w:rFonts w:eastAsia="SimSun" w:hAnsi="Times New Roman" w:hint="eastAsia"/>
                <w:lang w:eastAsia="zh-CN"/>
              </w:rPr>
              <w:t>；接收来自于</w:t>
            </w:r>
            <w:proofErr w:type="spellStart"/>
            <w:r w:rsidRPr="00E52FF0">
              <w:rPr>
                <w:rFonts w:eastAsia="SimSun" w:hAnsi="Times New Roman" w:hint="eastAsia"/>
                <w:lang w:eastAsia="zh-CN"/>
              </w:rPr>
              <w:t>gNB</w:t>
            </w:r>
            <w:proofErr w:type="spellEnd"/>
            <w:r w:rsidRPr="00E52FF0">
              <w:rPr>
                <w:rFonts w:eastAsia="SimSun" w:hAnsi="Times New Roman" w:hint="eastAsia"/>
                <w:lang w:eastAsia="zh-CN"/>
              </w:rPr>
              <w:t>的全局模型，并转发至</w:t>
            </w:r>
            <w:r w:rsidRPr="00E52FF0">
              <w:rPr>
                <w:rFonts w:eastAsia="SimSun" w:hAnsi="Times New Roman" w:hint="eastAsia"/>
                <w:lang w:eastAsia="zh-CN"/>
              </w:rPr>
              <w:t>UE</w:t>
            </w:r>
            <w:r w:rsidRPr="00E52FF0">
              <w:rPr>
                <w:rFonts w:eastAsia="SimSun" w:hAnsi="Times New Roman" w:hint="eastAsia"/>
                <w:lang w:eastAsia="zh-CN"/>
              </w:rPr>
              <w:t>；</w:t>
            </w:r>
            <w:r>
              <w:rPr>
                <w:rFonts w:eastAsia="SimSun" w:hAnsi="Times New Roman" w:hint="eastAsia"/>
                <w:lang w:eastAsia="zh-CN"/>
              </w:rPr>
              <w:t>（详见权利要求</w:t>
            </w:r>
            <w:r w:rsidR="00E33728">
              <w:rPr>
                <w:rFonts w:eastAsia="SimSun" w:hAnsi="Times New Roman"/>
                <w:lang w:eastAsia="zh-CN"/>
              </w:rPr>
              <w:t>7</w:t>
            </w:r>
            <w:r>
              <w:rPr>
                <w:rFonts w:eastAsia="SimSun" w:hAnsi="Times New Roman" w:hint="eastAsia"/>
                <w:lang w:eastAsia="zh-CN"/>
              </w:rPr>
              <w:t>）</w:t>
            </w:r>
          </w:p>
          <w:p w14:paraId="70D69905" w14:textId="77777777" w:rsidR="00447622" w:rsidRDefault="00447622" w:rsidP="00447622">
            <w:pPr>
              <w:pStyle w:val="af0"/>
              <w:autoSpaceDE w:val="0"/>
              <w:autoSpaceDN w:val="0"/>
              <w:ind w:left="360" w:firstLineChars="0" w:firstLine="0"/>
              <w:textAlignment w:val="bottom"/>
              <w:rPr>
                <w:rFonts w:eastAsia="SimSun" w:hAnsi="Times New Roman"/>
                <w:lang w:eastAsia="zh-CN"/>
              </w:rPr>
            </w:pPr>
          </w:p>
          <w:p w14:paraId="26C060D8" w14:textId="4556A080" w:rsidR="00447622" w:rsidRPr="00103549" w:rsidRDefault="00447622" w:rsidP="00447622">
            <w:pPr>
              <w:pStyle w:val="af0"/>
              <w:autoSpaceDE w:val="0"/>
              <w:autoSpaceDN w:val="0"/>
              <w:ind w:left="360" w:firstLineChars="0" w:firstLine="0"/>
              <w:textAlignment w:val="bottom"/>
              <w:rPr>
                <w:rFonts w:eastAsia="SimSun" w:hAnsi="Times New Roman"/>
                <w:lang w:eastAsia="zh-CN"/>
              </w:rPr>
            </w:pPr>
            <w:r>
              <w:rPr>
                <w:rFonts w:eastAsia="SimSun" w:hAnsi="Times New Roman" w:hint="eastAsia"/>
                <w:lang w:eastAsia="zh-CN"/>
              </w:rPr>
              <w:t>接收来自于</w:t>
            </w:r>
            <w:r>
              <w:rPr>
                <w:rFonts w:eastAsia="SimSun" w:hAnsi="Times New Roman" w:hint="eastAsia"/>
                <w:lang w:eastAsia="zh-CN"/>
              </w:rPr>
              <w:t>UE</w:t>
            </w:r>
            <w:r>
              <w:rPr>
                <w:rFonts w:eastAsia="SimSun" w:hAnsi="Times New Roman" w:hint="eastAsia"/>
                <w:lang w:eastAsia="zh-CN"/>
              </w:rPr>
              <w:t>的</w:t>
            </w:r>
            <m:oMath>
              <m:sSub>
                <m:sSubPr>
                  <m:ctrlPr>
                    <w:rPr>
                      <w:rFonts w:ascii="Cambria Math" w:eastAsia="SimSun" w:hAnsi="Cambria Math"/>
                      <w:b/>
                      <w:bCs/>
                      <w:iCs/>
                      <w:szCs w:val="22"/>
                      <w:lang w:eastAsia="zh-CN"/>
                    </w:rPr>
                  </m:ctrlPr>
                </m:sSubPr>
                <m:e>
                  <m:r>
                    <m:rPr>
                      <m:sty m:val="b"/>
                    </m:rPr>
                    <w:rPr>
                      <w:rFonts w:ascii="Cambria Math" w:eastAsia="SimSun" w:hAnsi="Cambria Math"/>
                      <w:szCs w:val="22"/>
                      <w:lang w:eastAsia="zh-CN"/>
                    </w:rPr>
                    <m:t>Info</m:t>
                  </m:r>
                </m:e>
                <m:sub>
                  <m:sSub>
                    <m:sSubPr>
                      <m:ctrlPr>
                        <w:rPr>
                          <w:rFonts w:ascii="Cambria Math" w:eastAsia="SimSun" w:hAnsi="Cambria Math"/>
                          <w:b/>
                          <w:iCs/>
                          <w:szCs w:val="22"/>
                          <w:lang w:eastAsia="zh-CN"/>
                        </w:rPr>
                      </m:ctrlPr>
                    </m:sSubPr>
                    <m:e>
                      <m:r>
                        <m:rPr>
                          <m:sty m:val="b"/>
                        </m:rPr>
                        <w:rPr>
                          <w:rFonts w:ascii="Cambria Math" w:eastAsia="SimSun" w:hAnsi="Cambria Math"/>
                          <w:szCs w:val="22"/>
                          <w:lang w:eastAsia="zh-CN"/>
                        </w:rPr>
                        <m:t>U</m:t>
                      </m:r>
                    </m:e>
                    <m:sub>
                      <m:r>
                        <w:ins w:id="8" w:author="Zheng, Ce" w:date="2022-07-14T11:58:00Z">
                          <m:rPr>
                            <m:sty m:val="bi"/>
                          </m:rPr>
                          <w:rPr>
                            <w:rFonts w:ascii="Cambria Math" w:eastAsia="SimSun" w:hAnsi="Cambria Math"/>
                            <w:szCs w:val="22"/>
                            <w:lang w:eastAsia="zh-CN"/>
                          </w:rPr>
                          <m:t>l</m:t>
                        </w:ins>
                      </m:r>
                      <m:r>
                        <w:del w:id="9" w:author="Zheng, Ce" w:date="2022-07-14T11:58:00Z">
                          <m:rPr>
                            <m:sty m:val="bi"/>
                          </m:rPr>
                          <w:rPr>
                            <w:rFonts w:ascii="Cambria Math" w:eastAsia="SimSun" w:hAnsi="Cambria Math"/>
                            <w:szCs w:val="22"/>
                            <w:lang w:eastAsia="zh-CN"/>
                          </w:rPr>
                          <m:t>i</m:t>
                        </w:del>
                      </m:r>
                    </m:sub>
                  </m:sSub>
                </m:sub>
              </m:sSub>
            </m:oMath>
            <w:r>
              <w:rPr>
                <w:rFonts w:eastAsia="SimSun" w:hAnsi="Times New Roman" w:hint="eastAsia"/>
                <w:lang w:eastAsia="zh-CN"/>
              </w:rPr>
              <w:t>，并对与自身状</w:t>
            </w:r>
            <w:r w:rsidRPr="00E52FF0">
              <w:rPr>
                <w:rFonts w:eastAsia="SimSun" w:hAnsi="Times New Roman" w:hint="eastAsia"/>
                <w:lang w:eastAsia="zh-CN"/>
              </w:rPr>
              <w:t>态相关的信息</w:t>
            </w:r>
            <w:r w:rsidRPr="00E52FF0">
              <w:rPr>
                <w:rFonts w:eastAsia="SimSun" w:hAnsi="Times New Roman" w:hint="eastAsia"/>
                <w:lang w:eastAsia="zh-CN"/>
              </w:rPr>
              <w:t xml:space="preserve"> </w:t>
            </w:r>
            <m:oMath>
              <m:sSub>
                <m:sSubPr>
                  <m:ctrlPr>
                    <w:rPr>
                      <w:rFonts w:ascii="Cambria Math" w:eastAsia="SimSun" w:hAnsi="Cambria Math"/>
                      <w:b/>
                      <w:bCs/>
                      <w:iCs/>
                      <w:szCs w:val="22"/>
                      <w:lang w:eastAsia="zh-CN"/>
                    </w:rPr>
                  </m:ctrlPr>
                </m:sSubPr>
                <m:e>
                  <m:r>
                    <m:rPr>
                      <m:sty m:val="b"/>
                    </m:rPr>
                    <w:rPr>
                      <w:rFonts w:ascii="Cambria Math" w:eastAsia="SimSun" w:hAnsi="Cambria Math"/>
                      <w:szCs w:val="22"/>
                      <w:lang w:eastAsia="zh-CN"/>
                    </w:rPr>
                    <m:t>Info</m:t>
                  </m:r>
                </m:e>
                <m:sub>
                  <m:sSub>
                    <m:sSubPr>
                      <m:ctrlPr>
                        <w:rPr>
                          <w:rFonts w:ascii="Cambria Math" w:eastAsia="SimSun" w:hAnsi="Cambria Math"/>
                          <w:b/>
                          <w:iCs/>
                          <w:szCs w:val="22"/>
                          <w:lang w:eastAsia="zh-CN"/>
                        </w:rPr>
                      </m:ctrlPr>
                    </m:sSubPr>
                    <m:e>
                      <m:r>
                        <m:rPr>
                          <m:sty m:val="b"/>
                        </m:rPr>
                        <w:rPr>
                          <w:rFonts w:ascii="Cambria Math" w:eastAsia="SimSun" w:hAnsi="Cambria Math"/>
                          <w:szCs w:val="22"/>
                          <w:lang w:eastAsia="zh-CN"/>
                        </w:rPr>
                        <m:t>V</m:t>
                      </m:r>
                    </m:e>
                    <m:sub>
                      <m:r>
                        <m:rPr>
                          <m:sty m:val="b"/>
                        </m:rPr>
                        <w:rPr>
                          <w:rFonts w:ascii="Cambria Math" w:eastAsia="SimSun" w:hAnsi="Cambria Math"/>
                          <w:szCs w:val="22"/>
                          <w:lang w:eastAsia="zh-CN"/>
                        </w:rPr>
                        <m:t>j</m:t>
                      </m:r>
                    </m:sub>
                  </m:sSub>
                </m:sub>
              </m:sSub>
            </m:oMath>
            <w:r w:rsidRPr="00E52FF0">
              <w:rPr>
                <w:rFonts w:eastAsia="SimSun" w:hAnsi="Times New Roman" w:hint="eastAsia"/>
                <w:lang w:eastAsia="zh-CN"/>
              </w:rPr>
              <w:t xml:space="preserve"> </w:t>
            </w:r>
            <w:r w:rsidRPr="00E52FF0">
              <w:rPr>
                <w:rFonts w:eastAsia="SimSun" w:hAnsi="Times New Roman" w:hint="eastAsia"/>
                <w:lang w:eastAsia="zh-CN"/>
              </w:rPr>
              <w:t>进行估计</w:t>
            </w:r>
            <w:r>
              <w:rPr>
                <w:rFonts w:eastAsia="SimSun" w:hAnsi="Times New Roman" w:hint="eastAsia"/>
                <w:lang w:eastAsia="zh-CN"/>
              </w:rPr>
              <w:t>。上报</w:t>
            </w:r>
            <m:oMath>
              <m:sSub>
                <m:sSubPr>
                  <m:ctrlPr>
                    <w:rPr>
                      <w:rFonts w:ascii="Cambria Math" w:eastAsia="SimSun" w:hAnsi="Cambria Math"/>
                      <w:b/>
                      <w:bCs/>
                      <w:iCs/>
                      <w:szCs w:val="22"/>
                      <w:lang w:eastAsia="zh-CN"/>
                    </w:rPr>
                  </m:ctrlPr>
                </m:sSubPr>
                <m:e>
                  <m:r>
                    <m:rPr>
                      <m:sty m:val="b"/>
                    </m:rPr>
                    <w:rPr>
                      <w:rFonts w:ascii="Cambria Math" w:eastAsia="SimSun" w:hAnsi="Cambria Math"/>
                      <w:szCs w:val="22"/>
                      <w:lang w:eastAsia="zh-CN"/>
                    </w:rPr>
                    <m:t>Info</m:t>
                  </m:r>
                </m:e>
                <m:sub>
                  <m:sSub>
                    <m:sSubPr>
                      <m:ctrlPr>
                        <w:rPr>
                          <w:rFonts w:ascii="Cambria Math" w:eastAsia="SimSun" w:hAnsi="Cambria Math"/>
                          <w:b/>
                          <w:iCs/>
                          <w:szCs w:val="22"/>
                          <w:lang w:eastAsia="zh-CN"/>
                        </w:rPr>
                      </m:ctrlPr>
                    </m:sSubPr>
                    <m:e>
                      <m:r>
                        <m:rPr>
                          <m:sty m:val="b"/>
                        </m:rPr>
                        <w:rPr>
                          <w:rFonts w:ascii="Cambria Math" w:eastAsia="SimSun" w:hAnsi="Cambria Math"/>
                          <w:szCs w:val="22"/>
                          <w:lang w:eastAsia="zh-CN"/>
                        </w:rPr>
                        <m:t>U</m:t>
                      </m:r>
                    </m:e>
                    <m:sub>
                      <m:r>
                        <w:ins w:id="10" w:author="Zheng, Ce" w:date="2022-07-14T11:59:00Z">
                          <m:rPr>
                            <m:sty m:val="bi"/>
                          </m:rPr>
                          <w:rPr>
                            <w:rFonts w:ascii="Cambria Math" w:eastAsia="SimSun" w:hAnsi="Cambria Math"/>
                            <w:szCs w:val="22"/>
                            <w:lang w:eastAsia="zh-CN"/>
                          </w:rPr>
                          <m:t>l</m:t>
                        </w:ins>
                      </m:r>
                      <m:r>
                        <w:del w:id="11" w:author="Zheng, Ce" w:date="2022-07-14T11:59:00Z">
                          <m:rPr>
                            <m:sty m:val="bi"/>
                          </m:rPr>
                          <w:rPr>
                            <w:rFonts w:ascii="Cambria Math" w:eastAsia="SimSun" w:hAnsi="Cambria Math"/>
                            <w:szCs w:val="22"/>
                            <w:lang w:eastAsia="zh-CN"/>
                          </w:rPr>
                          <m:t>i</m:t>
                        </w:del>
                      </m:r>
                    </m:sub>
                  </m:sSub>
                </m:sub>
              </m:sSub>
            </m:oMath>
            <w:r>
              <w:rPr>
                <w:rFonts w:eastAsia="SimSun" w:hAnsi="Times New Roman" w:hint="eastAsia"/>
                <w:lang w:eastAsia="zh-CN"/>
              </w:rPr>
              <w:t>和</w:t>
            </w:r>
            <m:oMath>
              <m:sSub>
                <m:sSubPr>
                  <m:ctrlPr>
                    <w:rPr>
                      <w:rFonts w:ascii="Cambria Math" w:eastAsia="SimSun" w:hAnsi="Cambria Math"/>
                      <w:b/>
                      <w:bCs/>
                      <w:iCs/>
                      <w:szCs w:val="22"/>
                      <w:lang w:eastAsia="zh-CN"/>
                    </w:rPr>
                  </m:ctrlPr>
                </m:sSubPr>
                <m:e>
                  <m:r>
                    <m:rPr>
                      <m:sty m:val="b"/>
                    </m:rPr>
                    <w:rPr>
                      <w:rFonts w:ascii="Cambria Math" w:eastAsia="SimSun" w:hAnsi="Cambria Math"/>
                      <w:szCs w:val="22"/>
                      <w:lang w:eastAsia="zh-CN"/>
                    </w:rPr>
                    <m:t>Info</m:t>
                  </m:r>
                </m:e>
                <m:sub>
                  <m:sSub>
                    <m:sSubPr>
                      <m:ctrlPr>
                        <w:rPr>
                          <w:rFonts w:ascii="Cambria Math" w:eastAsia="SimSun" w:hAnsi="Cambria Math"/>
                          <w:b/>
                          <w:iCs/>
                          <w:szCs w:val="22"/>
                          <w:lang w:eastAsia="zh-CN"/>
                        </w:rPr>
                      </m:ctrlPr>
                    </m:sSubPr>
                    <m:e>
                      <m:r>
                        <m:rPr>
                          <m:sty m:val="b"/>
                        </m:rPr>
                        <w:rPr>
                          <w:rFonts w:ascii="Cambria Math" w:eastAsia="SimSun" w:hAnsi="Cambria Math"/>
                          <w:szCs w:val="22"/>
                          <w:lang w:eastAsia="zh-CN"/>
                        </w:rPr>
                        <m:t>V</m:t>
                      </m:r>
                    </m:e>
                    <m:sub>
                      <m:r>
                        <m:rPr>
                          <m:sty m:val="b"/>
                        </m:rPr>
                        <w:rPr>
                          <w:rFonts w:ascii="Cambria Math" w:eastAsia="SimSun" w:hAnsi="Cambria Math"/>
                          <w:szCs w:val="22"/>
                          <w:lang w:eastAsia="zh-CN"/>
                        </w:rPr>
                        <m:t>j</m:t>
                      </m:r>
                    </m:sub>
                  </m:sSub>
                </m:sub>
              </m:sSub>
            </m:oMath>
            <w:r w:rsidRPr="00E52FF0">
              <w:rPr>
                <w:rFonts w:eastAsia="SimSun" w:hAnsi="Times New Roman" w:hint="eastAsia"/>
                <w:lang w:eastAsia="zh-CN"/>
              </w:rPr>
              <w:t>；</w:t>
            </w:r>
            <w:r>
              <w:rPr>
                <w:rFonts w:eastAsia="SimSun" w:hAnsi="Times New Roman" w:hint="eastAsia"/>
                <w:lang w:eastAsia="zh-CN"/>
              </w:rPr>
              <w:t>（详见权利要求</w:t>
            </w:r>
            <w:r>
              <w:rPr>
                <w:rFonts w:eastAsia="SimSun" w:hAnsi="Times New Roman"/>
                <w:lang w:eastAsia="zh-CN"/>
              </w:rPr>
              <w:t>1</w:t>
            </w:r>
            <w:r w:rsidR="00E33728">
              <w:rPr>
                <w:rFonts w:eastAsia="SimSun" w:hAnsi="Times New Roman"/>
                <w:lang w:eastAsia="zh-CN"/>
              </w:rPr>
              <w:t>1</w:t>
            </w:r>
            <w:r>
              <w:rPr>
                <w:rFonts w:eastAsia="SimSun" w:hAnsi="Times New Roman" w:hint="eastAsia"/>
                <w:lang w:eastAsia="zh-CN"/>
              </w:rPr>
              <w:t>）</w:t>
            </w:r>
          </w:p>
          <w:p w14:paraId="4442E610" w14:textId="77777777" w:rsidR="00447622" w:rsidRDefault="00447622" w:rsidP="00447622">
            <w:pPr>
              <w:pStyle w:val="af0"/>
              <w:autoSpaceDE w:val="0"/>
              <w:autoSpaceDN w:val="0"/>
              <w:ind w:left="360" w:firstLineChars="0" w:firstLine="0"/>
              <w:textAlignment w:val="bottom"/>
              <w:rPr>
                <w:rFonts w:eastAsia="SimSun" w:hAnsi="Times New Roman"/>
                <w:lang w:eastAsia="zh-CN"/>
              </w:rPr>
            </w:pPr>
          </w:p>
          <w:p w14:paraId="66169A59" w14:textId="7626818B" w:rsidR="00447622" w:rsidRPr="00E52FF0" w:rsidRDefault="00447622" w:rsidP="00447622">
            <w:pPr>
              <w:pStyle w:val="af0"/>
              <w:autoSpaceDE w:val="0"/>
              <w:autoSpaceDN w:val="0"/>
              <w:ind w:left="360" w:firstLineChars="0" w:firstLine="0"/>
              <w:textAlignment w:val="bottom"/>
              <w:rPr>
                <w:rFonts w:eastAsia="SimSun" w:hAnsi="Times New Roman"/>
                <w:lang w:eastAsia="zh-CN"/>
              </w:rPr>
            </w:pPr>
            <w:r w:rsidRPr="00E52FF0">
              <w:rPr>
                <w:rFonts w:eastAsia="SimSun" w:hAnsi="Times New Roman" w:hint="eastAsia"/>
                <w:lang w:eastAsia="zh-CN"/>
              </w:rPr>
              <w:t>接收</w:t>
            </w:r>
            <w:r>
              <w:rPr>
                <w:rFonts w:eastAsia="SimSun" w:hAnsi="Times New Roman" w:hint="eastAsia"/>
                <w:lang w:eastAsia="zh-CN"/>
              </w:rPr>
              <w:t>并执行</w:t>
            </w:r>
            <w:r w:rsidRPr="00E52FF0">
              <w:rPr>
                <w:rFonts w:eastAsia="SimSun" w:hAnsi="Times New Roman" w:hint="eastAsia"/>
                <w:lang w:eastAsia="zh-CN"/>
              </w:rPr>
              <w:t>来自</w:t>
            </w:r>
            <w:proofErr w:type="spellStart"/>
            <w:r>
              <w:rPr>
                <w:rFonts w:eastAsia="SimSun" w:hAnsi="Times New Roman" w:hint="eastAsia"/>
                <w:lang w:eastAsia="zh-CN"/>
              </w:rPr>
              <w:t>gNB</w:t>
            </w:r>
            <w:proofErr w:type="spellEnd"/>
            <w:r w:rsidRPr="00E52FF0">
              <w:rPr>
                <w:rFonts w:eastAsia="SimSun" w:hAnsi="Times New Roman" w:hint="eastAsia"/>
                <w:lang w:eastAsia="zh-CN"/>
              </w:rPr>
              <w:t>的切换策略，</w:t>
            </w:r>
            <w:r>
              <w:rPr>
                <w:rFonts w:eastAsia="SimSun" w:hAnsi="Times New Roman" w:hint="eastAsia"/>
                <w:lang w:eastAsia="zh-CN"/>
              </w:rPr>
              <w:t>同时将</w:t>
            </w:r>
            <w:r w:rsidRPr="00E52FF0">
              <w:rPr>
                <w:rFonts w:eastAsia="SimSun" w:hAnsi="Times New Roman" w:hint="eastAsia"/>
                <w:lang w:eastAsia="zh-CN"/>
              </w:rPr>
              <w:t>其发送至对应</w:t>
            </w:r>
            <w:r>
              <w:rPr>
                <w:rFonts w:eastAsia="SimSun" w:hAnsi="Times New Roman" w:hint="eastAsia"/>
                <w:lang w:eastAsia="zh-CN"/>
              </w:rPr>
              <w:t>的</w:t>
            </w:r>
            <w:r w:rsidRPr="00E52FF0">
              <w:rPr>
                <w:rFonts w:eastAsia="SimSun" w:hAnsi="Times New Roman" w:hint="eastAsia"/>
                <w:lang w:eastAsia="zh-CN"/>
              </w:rPr>
              <w:t>UE</w:t>
            </w:r>
            <w:r w:rsidRPr="00E52FF0">
              <w:rPr>
                <w:rFonts w:eastAsia="SimSun" w:hAnsi="Times New Roman" w:hint="eastAsia"/>
                <w:lang w:eastAsia="zh-CN"/>
              </w:rPr>
              <w:t>。</w:t>
            </w:r>
          </w:p>
        </w:tc>
        <w:tc>
          <w:tcPr>
            <w:tcW w:w="2404" w:type="dxa"/>
            <w:vMerge/>
          </w:tcPr>
          <w:p w14:paraId="0C2C25B3" w14:textId="6BD5F981" w:rsidR="00447622" w:rsidRDefault="00447622" w:rsidP="00447622">
            <w:pPr>
              <w:autoSpaceDE w:val="0"/>
              <w:autoSpaceDN w:val="0"/>
              <w:textAlignment w:val="bottom"/>
              <w:rPr>
                <w:rFonts w:eastAsia="SimSun" w:hAnsi="Times New Roman"/>
                <w:szCs w:val="18"/>
                <w:lang w:eastAsia="zh-CN"/>
              </w:rPr>
            </w:pPr>
          </w:p>
        </w:tc>
      </w:tr>
      <w:tr w:rsidR="00447622" w:rsidRPr="00C02F0C" w14:paraId="2D3908C4" w14:textId="77777777" w:rsidTr="00474669">
        <w:trPr>
          <w:trHeight w:val="42"/>
        </w:trPr>
        <w:tc>
          <w:tcPr>
            <w:tcW w:w="7400" w:type="dxa"/>
          </w:tcPr>
          <w:p w14:paraId="43850A2F" w14:textId="77777777" w:rsidR="00447622" w:rsidRDefault="00447622" w:rsidP="00447622">
            <w:pPr>
              <w:pStyle w:val="af0"/>
              <w:numPr>
                <w:ilvl w:val="0"/>
                <w:numId w:val="1"/>
              </w:numPr>
              <w:autoSpaceDE w:val="0"/>
              <w:autoSpaceDN w:val="0"/>
              <w:ind w:firstLineChars="0"/>
              <w:textAlignment w:val="bottom"/>
              <w:rPr>
                <w:rFonts w:eastAsia="SimSun" w:hAnsi="Times New Roman"/>
                <w:lang w:eastAsia="zh-CN"/>
              </w:rPr>
            </w:pPr>
            <w:r w:rsidRPr="001C1C2F">
              <w:rPr>
                <w:rFonts w:eastAsia="SimSun" w:hAnsi="Times New Roman"/>
                <w:b/>
                <w:bCs/>
                <w:lang w:eastAsia="zh-CN"/>
              </w:rPr>
              <w:lastRenderedPageBreak/>
              <w:t>一</w:t>
            </w:r>
            <w:r>
              <w:rPr>
                <w:rFonts w:eastAsia="SimSun" w:hAnsi="Times New Roman" w:hint="eastAsia"/>
                <w:b/>
                <w:bCs/>
                <w:lang w:eastAsia="zh-CN"/>
              </w:rPr>
              <w:t>种</w:t>
            </w:r>
            <w:r w:rsidRPr="001C1C2F">
              <w:rPr>
                <w:rFonts w:eastAsia="SimSun" w:hAnsi="Times New Roman"/>
                <w:b/>
                <w:bCs/>
                <w:lang w:eastAsia="zh-CN"/>
              </w:rPr>
              <w:t>配置在</w:t>
            </w:r>
            <w:proofErr w:type="spellStart"/>
            <w:r>
              <w:rPr>
                <w:rFonts w:eastAsia="SimSun" w:hAnsi="Times New Roman" w:hint="eastAsia"/>
                <w:b/>
                <w:bCs/>
                <w:lang w:eastAsia="zh-CN"/>
              </w:rPr>
              <w:t>gNB</w:t>
            </w:r>
            <w:proofErr w:type="spellEnd"/>
            <w:r w:rsidRPr="001C1C2F">
              <w:rPr>
                <w:rFonts w:eastAsia="SimSun" w:hAnsi="Times New Roman"/>
                <w:b/>
                <w:bCs/>
                <w:lang w:eastAsia="zh-CN"/>
              </w:rPr>
              <w:t>端的设备</w:t>
            </w:r>
            <w:r w:rsidRPr="001C1C2F">
              <w:rPr>
                <w:rFonts w:eastAsia="SimSun" w:hAnsi="Times New Roman"/>
                <w:lang w:eastAsia="zh-CN"/>
              </w:rPr>
              <w:t>，主要</w:t>
            </w:r>
            <w:r>
              <w:rPr>
                <w:rFonts w:eastAsia="SimSun" w:hAnsi="Times New Roman" w:hint="eastAsia"/>
                <w:lang w:eastAsia="zh-CN"/>
              </w:rPr>
              <w:t>用于</w:t>
            </w:r>
            <w:r w:rsidRPr="001C1C2F">
              <w:rPr>
                <w:rFonts w:eastAsia="SimSun" w:hAnsi="Times New Roman"/>
                <w:lang w:eastAsia="zh-CN"/>
              </w:rPr>
              <w:t>：</w:t>
            </w:r>
          </w:p>
          <w:p w14:paraId="25861802" w14:textId="6B3EE441" w:rsidR="00447622" w:rsidRDefault="00447622" w:rsidP="00447622">
            <w:pPr>
              <w:pStyle w:val="af0"/>
              <w:autoSpaceDE w:val="0"/>
              <w:autoSpaceDN w:val="0"/>
              <w:ind w:left="360" w:firstLineChars="0" w:firstLine="0"/>
              <w:textAlignment w:val="bottom"/>
              <w:rPr>
                <w:rFonts w:eastAsia="SimSun" w:hAnsi="Times New Roman"/>
                <w:lang w:eastAsia="zh-CN"/>
              </w:rPr>
            </w:pPr>
            <w:r w:rsidRPr="00BD301F">
              <w:rPr>
                <w:rFonts w:eastAsia="SimSun" w:hAnsi="Times New Roman"/>
                <w:lang w:eastAsia="zh-CN"/>
              </w:rPr>
              <w:t>接收来自于各</w:t>
            </w:r>
            <w:r w:rsidRPr="00BD301F">
              <w:rPr>
                <w:rFonts w:eastAsia="SimSun" w:hAnsi="Times New Roman"/>
                <w:lang w:eastAsia="zh-CN"/>
              </w:rPr>
              <w:t>VMR</w:t>
            </w:r>
            <w:r w:rsidRPr="00BD301F">
              <w:rPr>
                <w:rFonts w:eastAsia="SimSun" w:hAnsi="Times New Roman"/>
                <w:lang w:eastAsia="zh-CN"/>
              </w:rPr>
              <w:t>的</w:t>
            </w:r>
            <w:r w:rsidRPr="00BD301F">
              <w:rPr>
                <w:rFonts w:eastAsia="SimSun" w:hAnsi="Times New Roman" w:hint="eastAsia"/>
                <w:lang w:eastAsia="zh-CN"/>
              </w:rPr>
              <w:t>局部聚合</w:t>
            </w:r>
            <w:r w:rsidRPr="00BD301F">
              <w:rPr>
                <w:rFonts w:eastAsia="SimSun" w:hAnsi="Times New Roman"/>
                <w:lang w:eastAsia="zh-CN"/>
              </w:rPr>
              <w:t>模型</w:t>
            </w:r>
            <w:r w:rsidRPr="00BD301F">
              <w:rPr>
                <w:rFonts w:eastAsia="SimSun" w:hAnsi="Times New Roman" w:hint="eastAsia"/>
                <w:lang w:eastAsia="zh-CN"/>
              </w:rPr>
              <w:t>，并进行</w:t>
            </w:r>
            <w:r w:rsidRPr="00BD301F">
              <w:rPr>
                <w:rFonts w:eastAsia="SimSun" w:hAnsi="Times New Roman"/>
                <w:lang w:eastAsia="zh-CN"/>
              </w:rPr>
              <w:t>全局模型的聚合</w:t>
            </w:r>
            <w:r w:rsidRPr="00BD301F">
              <w:rPr>
                <w:rFonts w:eastAsia="SimSun" w:hAnsi="Times New Roman" w:hint="eastAsia"/>
                <w:lang w:eastAsia="zh-CN"/>
              </w:rPr>
              <w:t>与</w:t>
            </w:r>
            <w:r w:rsidRPr="00BD301F">
              <w:rPr>
                <w:rFonts w:eastAsia="SimSun" w:hAnsi="Times New Roman"/>
                <w:lang w:eastAsia="zh-CN"/>
              </w:rPr>
              <w:t>更新；全局模型的</w:t>
            </w:r>
            <w:r w:rsidRPr="00BD301F">
              <w:rPr>
                <w:rFonts w:eastAsia="SimSun" w:hAnsi="Times New Roman" w:hint="eastAsia"/>
                <w:lang w:eastAsia="zh-CN"/>
              </w:rPr>
              <w:t>广播</w:t>
            </w:r>
            <w:r w:rsidRPr="00BD301F">
              <w:rPr>
                <w:rFonts w:eastAsia="SimSun" w:hAnsi="Times New Roman"/>
                <w:lang w:eastAsia="zh-CN"/>
              </w:rPr>
              <w:t>下发；</w:t>
            </w:r>
            <w:r>
              <w:rPr>
                <w:rFonts w:eastAsia="SimSun" w:hAnsi="Times New Roman" w:hint="eastAsia"/>
                <w:lang w:eastAsia="zh-CN"/>
              </w:rPr>
              <w:t>（详见权利要求</w:t>
            </w:r>
            <w:r w:rsidR="00226E45">
              <w:rPr>
                <w:rFonts w:eastAsia="SimSun" w:hAnsi="Times New Roman"/>
                <w:lang w:eastAsia="zh-CN"/>
              </w:rPr>
              <w:t>8</w:t>
            </w:r>
            <w:r>
              <w:rPr>
                <w:rFonts w:eastAsia="SimSun" w:hAnsi="Times New Roman" w:hint="eastAsia"/>
                <w:lang w:eastAsia="zh-CN"/>
              </w:rPr>
              <w:t>）</w:t>
            </w:r>
          </w:p>
          <w:p w14:paraId="3B52AE9D" w14:textId="77777777" w:rsidR="00447622" w:rsidRDefault="00447622" w:rsidP="00447622">
            <w:pPr>
              <w:pStyle w:val="af0"/>
              <w:autoSpaceDE w:val="0"/>
              <w:autoSpaceDN w:val="0"/>
              <w:ind w:left="360" w:firstLineChars="0" w:firstLine="0"/>
              <w:textAlignment w:val="bottom"/>
              <w:rPr>
                <w:rFonts w:eastAsia="SimSun" w:hAnsi="Times New Roman"/>
                <w:lang w:eastAsia="zh-CN"/>
              </w:rPr>
            </w:pPr>
          </w:p>
          <w:p w14:paraId="4E4ADDF1" w14:textId="7009EE9E" w:rsidR="00447622" w:rsidRDefault="00447622" w:rsidP="00447622">
            <w:pPr>
              <w:pStyle w:val="af0"/>
              <w:autoSpaceDE w:val="0"/>
              <w:autoSpaceDN w:val="0"/>
              <w:ind w:left="360" w:firstLineChars="0" w:firstLine="0"/>
              <w:textAlignment w:val="bottom"/>
              <w:rPr>
                <w:rFonts w:eastAsia="SimSun" w:hAnsi="Times New Roman"/>
                <w:lang w:eastAsia="zh-CN"/>
              </w:rPr>
            </w:pPr>
            <w:r w:rsidRPr="00BD301F">
              <w:rPr>
                <w:rFonts w:eastAsia="SimSun" w:hAnsi="Times New Roman"/>
                <w:lang w:eastAsia="zh-CN"/>
              </w:rPr>
              <w:t>接收来自于</w:t>
            </w:r>
            <w:r w:rsidRPr="00BD301F">
              <w:rPr>
                <w:rFonts w:eastAsia="SimSun" w:hAnsi="Times New Roman"/>
                <w:lang w:eastAsia="zh-CN"/>
              </w:rPr>
              <w:t>VMR</w:t>
            </w:r>
            <w:r w:rsidRPr="00BD301F">
              <w:rPr>
                <w:rFonts w:eastAsia="SimSun" w:hAnsi="Times New Roman"/>
                <w:lang w:eastAsia="zh-CN"/>
              </w:rPr>
              <w:t>的</w:t>
            </w:r>
            <m:oMath>
              <m:sSub>
                <m:sSubPr>
                  <m:ctrlPr>
                    <w:rPr>
                      <w:rFonts w:ascii="Cambria Math" w:eastAsia="SimSun" w:hAnsi="Cambria Math"/>
                      <w:b/>
                      <w:bCs/>
                      <w:iCs/>
                      <w:szCs w:val="22"/>
                      <w:lang w:eastAsia="zh-CN"/>
                    </w:rPr>
                  </m:ctrlPr>
                </m:sSubPr>
                <m:e>
                  <m:r>
                    <m:rPr>
                      <m:sty m:val="b"/>
                    </m:rPr>
                    <w:rPr>
                      <w:rFonts w:ascii="Cambria Math" w:eastAsia="SimSun" w:hAnsi="Cambria Math"/>
                      <w:szCs w:val="22"/>
                      <w:lang w:eastAsia="zh-CN"/>
                    </w:rPr>
                    <m:t>Info</m:t>
                  </m:r>
                </m:e>
                <m:sub>
                  <m:sSub>
                    <m:sSubPr>
                      <m:ctrlPr>
                        <w:rPr>
                          <w:rFonts w:ascii="Cambria Math" w:eastAsia="SimSun" w:hAnsi="Cambria Math"/>
                          <w:b/>
                          <w:iCs/>
                          <w:szCs w:val="22"/>
                          <w:lang w:eastAsia="zh-CN"/>
                        </w:rPr>
                      </m:ctrlPr>
                    </m:sSubPr>
                    <m:e>
                      <m:r>
                        <m:rPr>
                          <m:sty m:val="b"/>
                        </m:rPr>
                        <w:rPr>
                          <w:rFonts w:ascii="Cambria Math" w:eastAsia="SimSun" w:hAnsi="Cambria Math"/>
                          <w:szCs w:val="22"/>
                          <w:lang w:eastAsia="zh-CN"/>
                        </w:rPr>
                        <m:t>U</m:t>
                      </m:r>
                    </m:e>
                    <m:sub>
                      <m:r>
                        <w:ins w:id="12" w:author="Zheng, Ce" w:date="2022-07-14T11:59:00Z">
                          <m:rPr>
                            <m:sty m:val="bi"/>
                          </m:rPr>
                          <w:rPr>
                            <w:rFonts w:ascii="Cambria Math" w:eastAsia="SimSun" w:hAnsi="Cambria Math"/>
                            <w:szCs w:val="22"/>
                            <w:lang w:eastAsia="zh-CN"/>
                          </w:rPr>
                          <m:t>l</m:t>
                        </w:ins>
                      </m:r>
                      <m:r>
                        <w:del w:id="13" w:author="Zheng, Ce" w:date="2022-07-14T11:59:00Z">
                          <m:rPr>
                            <m:sty m:val="bi"/>
                          </m:rPr>
                          <w:rPr>
                            <w:rFonts w:ascii="Cambria Math" w:eastAsia="SimSun" w:hAnsi="Cambria Math"/>
                            <w:szCs w:val="22"/>
                            <w:lang w:eastAsia="zh-CN"/>
                          </w:rPr>
                          <m:t>i</m:t>
                        </w:del>
                      </m:r>
                    </m:sub>
                  </m:sSub>
                </m:sub>
              </m:sSub>
            </m:oMath>
            <w:r>
              <w:rPr>
                <w:rFonts w:eastAsia="SimSun" w:hAnsi="Times New Roman" w:hint="eastAsia"/>
                <w:lang w:eastAsia="zh-CN"/>
              </w:rPr>
              <w:t>和</w:t>
            </w:r>
            <m:oMath>
              <m:sSub>
                <m:sSubPr>
                  <m:ctrlPr>
                    <w:rPr>
                      <w:rFonts w:ascii="Cambria Math" w:eastAsia="SimSun" w:hAnsi="Cambria Math"/>
                      <w:b/>
                      <w:bCs/>
                      <w:iCs/>
                      <w:szCs w:val="22"/>
                      <w:lang w:eastAsia="zh-CN"/>
                    </w:rPr>
                  </m:ctrlPr>
                </m:sSubPr>
                <m:e>
                  <m:r>
                    <m:rPr>
                      <m:sty m:val="b"/>
                    </m:rPr>
                    <w:rPr>
                      <w:rFonts w:ascii="Cambria Math" w:eastAsia="SimSun" w:hAnsi="Cambria Math"/>
                      <w:szCs w:val="22"/>
                      <w:lang w:eastAsia="zh-CN"/>
                    </w:rPr>
                    <m:t>Info</m:t>
                  </m:r>
                </m:e>
                <m:sub>
                  <m:sSub>
                    <m:sSubPr>
                      <m:ctrlPr>
                        <w:rPr>
                          <w:rFonts w:ascii="Cambria Math" w:eastAsia="SimSun" w:hAnsi="Cambria Math"/>
                          <w:b/>
                          <w:iCs/>
                          <w:szCs w:val="22"/>
                          <w:lang w:eastAsia="zh-CN"/>
                        </w:rPr>
                      </m:ctrlPr>
                    </m:sSubPr>
                    <m:e>
                      <m:r>
                        <m:rPr>
                          <m:sty m:val="b"/>
                        </m:rPr>
                        <w:rPr>
                          <w:rFonts w:ascii="Cambria Math" w:eastAsia="SimSun" w:hAnsi="Cambria Math"/>
                          <w:szCs w:val="22"/>
                          <w:lang w:eastAsia="zh-CN"/>
                        </w:rPr>
                        <m:t>V</m:t>
                      </m:r>
                    </m:e>
                    <m:sub>
                      <m:r>
                        <m:rPr>
                          <m:sty m:val="b"/>
                        </m:rPr>
                        <w:rPr>
                          <w:rFonts w:ascii="Cambria Math" w:eastAsia="SimSun" w:hAnsi="Cambria Math"/>
                          <w:szCs w:val="22"/>
                          <w:lang w:eastAsia="zh-CN"/>
                        </w:rPr>
                        <m:t>j</m:t>
                      </m:r>
                    </m:sub>
                  </m:sSub>
                </m:sub>
              </m:sSub>
            </m:oMath>
            <w:r>
              <w:rPr>
                <w:rFonts w:eastAsia="SimSun" w:hAnsi="Times New Roman" w:hint="eastAsia"/>
                <w:lang w:eastAsia="zh-CN"/>
              </w:rPr>
              <w:t>；</w:t>
            </w:r>
          </w:p>
          <w:p w14:paraId="63E17295" w14:textId="77777777" w:rsidR="00447622" w:rsidRDefault="00447622" w:rsidP="00447622">
            <w:pPr>
              <w:pStyle w:val="af0"/>
              <w:autoSpaceDE w:val="0"/>
              <w:autoSpaceDN w:val="0"/>
              <w:ind w:left="360" w:firstLineChars="0" w:firstLine="0"/>
              <w:textAlignment w:val="bottom"/>
              <w:rPr>
                <w:rFonts w:eastAsia="SimSun" w:hAnsi="Times New Roman"/>
                <w:lang w:eastAsia="zh-CN"/>
              </w:rPr>
            </w:pPr>
          </w:p>
          <w:p w14:paraId="22272D02" w14:textId="1BBB3840" w:rsidR="00447622" w:rsidRDefault="00447622" w:rsidP="00447622">
            <w:pPr>
              <w:pStyle w:val="af0"/>
              <w:autoSpaceDE w:val="0"/>
              <w:autoSpaceDN w:val="0"/>
              <w:ind w:left="360" w:firstLineChars="0" w:firstLine="0"/>
              <w:textAlignment w:val="bottom"/>
              <w:rPr>
                <w:rFonts w:eastAsia="SimSun" w:hAnsi="Times New Roman"/>
                <w:lang w:eastAsia="zh-CN"/>
              </w:rPr>
            </w:pPr>
            <w:r w:rsidRPr="00BD301F">
              <w:rPr>
                <w:rFonts w:eastAsia="SimSun" w:hAnsi="Times New Roman"/>
                <w:lang w:eastAsia="zh-CN"/>
              </w:rPr>
              <w:t>根据</w:t>
            </w:r>
            <w:r w:rsidRPr="00BD301F">
              <w:rPr>
                <w:rFonts w:eastAsia="SimSun" w:hAnsi="Times New Roman" w:hint="eastAsia"/>
                <w:i/>
                <w:lang w:eastAsia="zh-CN"/>
              </w:rPr>
              <w:t xml:space="preserve"> </w:t>
            </w:r>
            <m:oMath>
              <m:sSub>
                <m:sSubPr>
                  <m:ctrlPr>
                    <w:rPr>
                      <w:rFonts w:ascii="Cambria Math" w:eastAsia="SimSun" w:hAnsi="Cambria Math"/>
                      <w:b/>
                      <w:bCs/>
                      <w:iCs/>
                      <w:szCs w:val="22"/>
                      <w:lang w:eastAsia="zh-CN"/>
                    </w:rPr>
                  </m:ctrlPr>
                </m:sSubPr>
                <m:e>
                  <m:r>
                    <m:rPr>
                      <m:sty m:val="b"/>
                    </m:rPr>
                    <w:rPr>
                      <w:rFonts w:ascii="Cambria Math" w:eastAsia="SimSun" w:hAnsi="Cambria Math"/>
                      <w:szCs w:val="22"/>
                      <w:lang w:eastAsia="zh-CN"/>
                    </w:rPr>
                    <m:t>Info</m:t>
                  </m:r>
                </m:e>
                <m:sub>
                  <m:sSub>
                    <m:sSubPr>
                      <m:ctrlPr>
                        <w:rPr>
                          <w:rFonts w:ascii="Cambria Math" w:eastAsia="SimSun" w:hAnsi="Cambria Math"/>
                          <w:b/>
                          <w:iCs/>
                          <w:szCs w:val="22"/>
                          <w:lang w:eastAsia="zh-CN"/>
                        </w:rPr>
                      </m:ctrlPr>
                    </m:sSubPr>
                    <m:e>
                      <m:r>
                        <m:rPr>
                          <m:sty m:val="b"/>
                        </m:rPr>
                        <w:rPr>
                          <w:rFonts w:ascii="Cambria Math" w:eastAsia="SimSun" w:hAnsi="Cambria Math"/>
                          <w:szCs w:val="22"/>
                          <w:lang w:eastAsia="zh-CN"/>
                        </w:rPr>
                        <m:t>U</m:t>
                      </m:r>
                    </m:e>
                    <m:sub>
                      <m:r>
                        <w:ins w:id="14" w:author="Zheng, Ce" w:date="2022-07-14T11:59:00Z">
                          <m:rPr>
                            <m:sty m:val="bi"/>
                          </m:rPr>
                          <w:rPr>
                            <w:rFonts w:ascii="Cambria Math" w:eastAsia="SimSun" w:hAnsi="Cambria Math"/>
                            <w:szCs w:val="22"/>
                            <w:lang w:eastAsia="zh-CN"/>
                          </w:rPr>
                          <m:t>l</m:t>
                        </w:ins>
                      </m:r>
                      <m:r>
                        <w:del w:id="15" w:author="Zheng, Ce" w:date="2022-07-14T11:59:00Z">
                          <m:rPr>
                            <m:sty m:val="bi"/>
                          </m:rPr>
                          <w:rPr>
                            <w:rFonts w:ascii="Cambria Math" w:eastAsia="SimSun" w:hAnsi="Cambria Math"/>
                            <w:szCs w:val="22"/>
                            <w:lang w:eastAsia="zh-CN"/>
                          </w:rPr>
                          <m:t>i</m:t>
                        </w:del>
                      </m:r>
                    </m:sub>
                  </m:sSub>
                </m:sub>
              </m:sSub>
            </m:oMath>
            <w:r w:rsidRPr="00BD301F">
              <w:rPr>
                <w:rFonts w:eastAsia="SimSun" w:hAnsi="Times New Roman" w:hint="eastAsia"/>
                <w:lang w:eastAsia="zh-CN"/>
              </w:rPr>
              <w:t>和</w:t>
            </w:r>
            <m:oMath>
              <m:sSub>
                <m:sSubPr>
                  <m:ctrlPr>
                    <w:rPr>
                      <w:rFonts w:ascii="Cambria Math" w:eastAsia="SimSun" w:hAnsi="Cambria Math"/>
                      <w:b/>
                      <w:bCs/>
                      <w:iCs/>
                      <w:szCs w:val="22"/>
                      <w:lang w:eastAsia="zh-CN"/>
                    </w:rPr>
                  </m:ctrlPr>
                </m:sSubPr>
                <m:e>
                  <m:r>
                    <m:rPr>
                      <m:sty m:val="b"/>
                    </m:rPr>
                    <w:rPr>
                      <w:rFonts w:ascii="Cambria Math" w:eastAsia="SimSun" w:hAnsi="Cambria Math"/>
                      <w:szCs w:val="22"/>
                      <w:lang w:eastAsia="zh-CN"/>
                    </w:rPr>
                    <m:t>Info</m:t>
                  </m:r>
                </m:e>
                <m:sub>
                  <m:sSub>
                    <m:sSubPr>
                      <m:ctrlPr>
                        <w:rPr>
                          <w:rFonts w:ascii="Cambria Math" w:eastAsia="SimSun" w:hAnsi="Cambria Math"/>
                          <w:b/>
                          <w:iCs/>
                          <w:szCs w:val="22"/>
                          <w:lang w:eastAsia="zh-CN"/>
                        </w:rPr>
                      </m:ctrlPr>
                    </m:sSubPr>
                    <m:e>
                      <m:r>
                        <m:rPr>
                          <m:sty m:val="b"/>
                        </m:rPr>
                        <w:rPr>
                          <w:rFonts w:ascii="Cambria Math" w:eastAsia="SimSun" w:hAnsi="Cambria Math"/>
                          <w:szCs w:val="22"/>
                          <w:lang w:eastAsia="zh-CN"/>
                        </w:rPr>
                        <m:t>V</m:t>
                      </m:r>
                    </m:e>
                    <m:sub>
                      <m:r>
                        <m:rPr>
                          <m:sty m:val="b"/>
                        </m:rPr>
                        <w:rPr>
                          <w:rFonts w:ascii="Cambria Math" w:eastAsia="SimSun" w:hAnsi="Cambria Math"/>
                          <w:szCs w:val="22"/>
                          <w:lang w:eastAsia="zh-CN"/>
                        </w:rPr>
                        <m:t>j</m:t>
                      </m:r>
                    </m:sub>
                  </m:sSub>
                </m:sub>
              </m:sSub>
            </m:oMath>
            <w:r w:rsidRPr="00BD301F">
              <w:rPr>
                <w:rFonts w:eastAsia="SimSun" w:hAnsi="Times New Roman"/>
                <w:lang w:eastAsia="zh-CN"/>
              </w:rPr>
              <w:t>进行</w:t>
            </w:r>
            <w:r>
              <w:rPr>
                <w:rFonts w:eastAsia="SimSun" w:hAnsi="Times New Roman" w:hint="eastAsia"/>
                <w:lang w:eastAsia="zh-CN"/>
              </w:rPr>
              <w:t>全局聚合和局部聚合时间的估计；（详见权利要求</w:t>
            </w:r>
            <w:r>
              <w:rPr>
                <w:rFonts w:eastAsia="SimSun" w:hAnsi="Times New Roman" w:hint="eastAsia"/>
                <w:lang w:eastAsia="zh-CN"/>
              </w:rPr>
              <w:t>1</w:t>
            </w:r>
            <w:r w:rsidR="00BF5619">
              <w:rPr>
                <w:rFonts w:eastAsia="SimSun" w:hAnsi="Times New Roman"/>
                <w:lang w:eastAsia="zh-CN"/>
              </w:rPr>
              <w:t>2</w:t>
            </w:r>
            <w:r>
              <w:rPr>
                <w:rFonts w:eastAsia="SimSun" w:hAnsi="Times New Roman" w:hint="eastAsia"/>
                <w:lang w:eastAsia="zh-CN"/>
              </w:rPr>
              <w:t>）</w:t>
            </w:r>
          </w:p>
          <w:p w14:paraId="5A468771" w14:textId="77777777" w:rsidR="00447622" w:rsidRDefault="00447622" w:rsidP="00447622">
            <w:pPr>
              <w:pStyle w:val="af0"/>
              <w:autoSpaceDE w:val="0"/>
              <w:autoSpaceDN w:val="0"/>
              <w:ind w:left="360" w:firstLineChars="0" w:firstLine="0"/>
              <w:textAlignment w:val="bottom"/>
              <w:rPr>
                <w:rFonts w:eastAsia="SimSun" w:hAnsi="Times New Roman"/>
                <w:lang w:eastAsia="zh-CN"/>
              </w:rPr>
            </w:pPr>
          </w:p>
          <w:p w14:paraId="0DF48E1C" w14:textId="121C7526" w:rsidR="00447622" w:rsidRDefault="00447622" w:rsidP="00447622">
            <w:pPr>
              <w:pStyle w:val="af0"/>
              <w:autoSpaceDE w:val="0"/>
              <w:autoSpaceDN w:val="0"/>
              <w:ind w:left="360" w:firstLineChars="0" w:firstLine="0"/>
              <w:textAlignment w:val="bottom"/>
              <w:rPr>
                <w:rFonts w:eastAsia="SimSun" w:hAnsi="Times New Roman"/>
                <w:lang w:eastAsia="zh-CN"/>
              </w:rPr>
            </w:pPr>
            <w:r>
              <w:rPr>
                <w:rFonts w:eastAsia="SimSun" w:hAnsi="Times New Roman" w:hint="eastAsia"/>
                <w:lang w:eastAsia="zh-CN"/>
              </w:rPr>
              <w:t>根据</w:t>
            </w:r>
            <m:oMath>
              <m:sSub>
                <m:sSubPr>
                  <m:ctrlPr>
                    <w:rPr>
                      <w:rFonts w:ascii="Cambria Math" w:eastAsia="SimSun" w:hAnsi="Cambria Math"/>
                      <w:b/>
                      <w:bCs/>
                      <w:iCs/>
                      <w:szCs w:val="22"/>
                      <w:lang w:eastAsia="zh-CN"/>
                    </w:rPr>
                  </m:ctrlPr>
                </m:sSubPr>
                <m:e>
                  <m:r>
                    <m:rPr>
                      <m:sty m:val="b"/>
                    </m:rPr>
                    <w:rPr>
                      <w:rFonts w:ascii="Cambria Math" w:eastAsia="SimSun" w:hAnsi="Cambria Math"/>
                      <w:szCs w:val="22"/>
                      <w:lang w:eastAsia="zh-CN"/>
                    </w:rPr>
                    <m:t>Info</m:t>
                  </m:r>
                </m:e>
                <m:sub>
                  <m:sSub>
                    <m:sSubPr>
                      <m:ctrlPr>
                        <w:rPr>
                          <w:rFonts w:ascii="Cambria Math" w:eastAsia="SimSun" w:hAnsi="Cambria Math"/>
                          <w:b/>
                          <w:iCs/>
                          <w:szCs w:val="22"/>
                          <w:lang w:eastAsia="zh-CN"/>
                        </w:rPr>
                      </m:ctrlPr>
                    </m:sSubPr>
                    <m:e>
                      <m:r>
                        <m:rPr>
                          <m:sty m:val="b"/>
                        </m:rPr>
                        <w:rPr>
                          <w:rFonts w:ascii="Cambria Math" w:eastAsia="SimSun" w:hAnsi="Cambria Math"/>
                          <w:szCs w:val="22"/>
                          <w:lang w:eastAsia="zh-CN"/>
                        </w:rPr>
                        <m:t>U</m:t>
                      </m:r>
                    </m:e>
                    <m:sub>
                      <m:r>
                        <w:ins w:id="16" w:author="Zheng, Ce" w:date="2022-07-14T11:59:00Z">
                          <m:rPr>
                            <m:sty m:val="bi"/>
                          </m:rPr>
                          <w:rPr>
                            <w:rFonts w:ascii="Cambria Math" w:eastAsia="SimSun" w:hAnsi="Cambria Math"/>
                            <w:szCs w:val="22"/>
                            <w:lang w:eastAsia="zh-CN"/>
                          </w:rPr>
                          <m:t>l</m:t>
                        </w:ins>
                      </m:r>
                      <m:r>
                        <w:del w:id="17" w:author="Zheng, Ce" w:date="2022-07-14T11:59:00Z">
                          <m:rPr>
                            <m:sty m:val="bi"/>
                          </m:rPr>
                          <w:rPr>
                            <w:rFonts w:ascii="Cambria Math" w:eastAsia="SimSun" w:hAnsi="Cambria Math"/>
                            <w:szCs w:val="22"/>
                            <w:lang w:eastAsia="zh-CN"/>
                          </w:rPr>
                          <m:t>i</m:t>
                        </w:del>
                      </m:r>
                    </m:sub>
                  </m:sSub>
                </m:sub>
              </m:sSub>
            </m:oMath>
            <w:r w:rsidRPr="00BD301F">
              <w:rPr>
                <w:rFonts w:eastAsia="SimSun" w:hAnsi="Times New Roman" w:hint="eastAsia"/>
                <w:lang w:eastAsia="zh-CN"/>
              </w:rPr>
              <w:t>和</w:t>
            </w:r>
            <m:oMath>
              <m:sSub>
                <m:sSubPr>
                  <m:ctrlPr>
                    <w:rPr>
                      <w:rFonts w:ascii="Cambria Math" w:eastAsia="SimSun" w:hAnsi="Cambria Math"/>
                      <w:b/>
                      <w:bCs/>
                      <w:iCs/>
                      <w:szCs w:val="22"/>
                      <w:lang w:eastAsia="zh-CN"/>
                    </w:rPr>
                  </m:ctrlPr>
                </m:sSubPr>
                <m:e>
                  <m:r>
                    <m:rPr>
                      <m:sty m:val="b"/>
                    </m:rPr>
                    <w:rPr>
                      <w:rFonts w:ascii="Cambria Math" w:eastAsia="SimSun" w:hAnsi="Cambria Math"/>
                      <w:szCs w:val="22"/>
                      <w:lang w:eastAsia="zh-CN"/>
                    </w:rPr>
                    <m:t>Info</m:t>
                  </m:r>
                </m:e>
                <m:sub>
                  <m:sSub>
                    <m:sSubPr>
                      <m:ctrlPr>
                        <w:rPr>
                          <w:rFonts w:ascii="Cambria Math" w:eastAsia="SimSun" w:hAnsi="Cambria Math"/>
                          <w:b/>
                          <w:iCs/>
                          <w:szCs w:val="22"/>
                          <w:lang w:eastAsia="zh-CN"/>
                        </w:rPr>
                      </m:ctrlPr>
                    </m:sSubPr>
                    <m:e>
                      <m:r>
                        <m:rPr>
                          <m:sty m:val="b"/>
                        </m:rPr>
                        <w:rPr>
                          <w:rFonts w:ascii="Cambria Math" w:eastAsia="SimSun" w:hAnsi="Cambria Math"/>
                          <w:szCs w:val="22"/>
                          <w:lang w:eastAsia="zh-CN"/>
                        </w:rPr>
                        <m:t>V</m:t>
                      </m:r>
                    </m:e>
                    <m:sub>
                      <m:r>
                        <m:rPr>
                          <m:sty m:val="b"/>
                        </m:rPr>
                        <w:rPr>
                          <w:rFonts w:ascii="Cambria Math" w:eastAsia="SimSun" w:hAnsi="Cambria Math"/>
                          <w:szCs w:val="22"/>
                          <w:lang w:eastAsia="zh-CN"/>
                        </w:rPr>
                        <m:t>j</m:t>
                      </m:r>
                    </m:sub>
                  </m:sSub>
                </m:sub>
              </m:sSub>
            </m:oMath>
            <w:r w:rsidRPr="00BD301F">
              <w:rPr>
                <w:rFonts w:eastAsia="SimSun" w:hAnsi="Times New Roman"/>
                <w:lang w:eastAsia="zh-CN"/>
              </w:rPr>
              <w:t>进行</w:t>
            </w:r>
            <w:r>
              <w:rPr>
                <w:rFonts w:eastAsia="SimSun" w:hAnsi="Times New Roman" w:hint="eastAsia"/>
                <w:lang w:eastAsia="zh-CN"/>
              </w:rPr>
              <w:t>VMR</w:t>
            </w:r>
            <w:r>
              <w:rPr>
                <w:rFonts w:eastAsia="SimSun" w:hAnsi="Times New Roman" w:hint="eastAsia"/>
                <w:lang w:eastAsia="zh-CN"/>
              </w:rPr>
              <w:t>与</w:t>
            </w:r>
            <w:proofErr w:type="spellStart"/>
            <w:r>
              <w:rPr>
                <w:rFonts w:eastAsia="SimSun" w:hAnsi="Times New Roman" w:hint="eastAsia"/>
                <w:lang w:eastAsia="zh-CN"/>
              </w:rPr>
              <w:t>gNB</w:t>
            </w:r>
            <w:proofErr w:type="spellEnd"/>
            <w:r>
              <w:rPr>
                <w:rFonts w:eastAsia="SimSun" w:hAnsi="Times New Roman" w:hint="eastAsia"/>
                <w:lang w:eastAsia="zh-CN"/>
              </w:rPr>
              <w:t>间各链路的质量和连接时间的估计，</w:t>
            </w:r>
            <w:r>
              <w:rPr>
                <w:rFonts w:eastAsia="SimSun" w:hAnsi="Times New Roman" w:hint="eastAsia"/>
                <w:lang w:eastAsia="zh-CN"/>
              </w:rPr>
              <w:t>VMR</w:t>
            </w:r>
            <w:r>
              <w:rPr>
                <w:rFonts w:eastAsia="SimSun" w:hAnsi="Times New Roman" w:hint="eastAsia"/>
                <w:lang w:eastAsia="zh-CN"/>
              </w:rPr>
              <w:t>和</w:t>
            </w:r>
            <w:r>
              <w:rPr>
                <w:rFonts w:eastAsia="SimSun" w:hAnsi="Times New Roman" w:hint="eastAsia"/>
                <w:lang w:eastAsia="zh-CN"/>
              </w:rPr>
              <w:t>UE</w:t>
            </w:r>
            <w:r>
              <w:rPr>
                <w:rFonts w:eastAsia="SimSun" w:hAnsi="Times New Roman" w:hint="eastAsia"/>
                <w:lang w:eastAsia="zh-CN"/>
              </w:rPr>
              <w:t>间各链路的质量和连接时间的估计，进而估计出</w:t>
            </w:r>
            <w:r>
              <w:rPr>
                <w:rFonts w:eastAsia="SimSun" w:hAnsi="Times New Roman" w:hint="eastAsia"/>
                <w:lang w:eastAsia="zh-CN"/>
              </w:rPr>
              <w:t>VMR</w:t>
            </w:r>
            <w:r>
              <w:rPr>
                <w:rFonts w:eastAsia="SimSun" w:hAnsi="Times New Roman" w:hint="eastAsia"/>
                <w:lang w:eastAsia="zh-CN"/>
              </w:rPr>
              <w:t>可服务的时间。（详见权利要求</w:t>
            </w:r>
            <w:r>
              <w:rPr>
                <w:rFonts w:eastAsia="SimSun" w:hAnsi="Times New Roman" w:hint="eastAsia"/>
                <w:lang w:eastAsia="zh-CN"/>
              </w:rPr>
              <w:t>1</w:t>
            </w:r>
            <w:r w:rsidR="003B2486">
              <w:rPr>
                <w:rFonts w:eastAsia="SimSun" w:hAnsi="Times New Roman"/>
                <w:lang w:eastAsia="zh-CN"/>
              </w:rPr>
              <w:t>3</w:t>
            </w:r>
            <w:r>
              <w:rPr>
                <w:rFonts w:eastAsia="SimSun" w:hAnsi="Times New Roman" w:hint="eastAsia"/>
                <w:lang w:eastAsia="zh-CN"/>
              </w:rPr>
              <w:t>）</w:t>
            </w:r>
          </w:p>
          <w:p w14:paraId="2C9B42FC" w14:textId="77777777" w:rsidR="00447622" w:rsidRDefault="00447622" w:rsidP="00447622">
            <w:pPr>
              <w:pStyle w:val="af0"/>
              <w:autoSpaceDE w:val="0"/>
              <w:autoSpaceDN w:val="0"/>
              <w:ind w:left="360" w:firstLineChars="0" w:firstLine="0"/>
              <w:textAlignment w:val="bottom"/>
              <w:rPr>
                <w:rFonts w:eastAsia="SimSun" w:hAnsi="Times New Roman"/>
                <w:lang w:eastAsia="zh-CN"/>
              </w:rPr>
            </w:pPr>
          </w:p>
          <w:p w14:paraId="2ACE06E6" w14:textId="65DB6414" w:rsidR="00447622" w:rsidRPr="00BD301F" w:rsidRDefault="00447622" w:rsidP="00447622">
            <w:pPr>
              <w:pStyle w:val="af0"/>
              <w:autoSpaceDE w:val="0"/>
              <w:autoSpaceDN w:val="0"/>
              <w:ind w:left="360" w:firstLineChars="0" w:firstLine="0"/>
              <w:textAlignment w:val="bottom"/>
              <w:rPr>
                <w:rFonts w:eastAsia="SimSun" w:hAnsi="Times New Roman"/>
                <w:lang w:eastAsia="zh-CN"/>
              </w:rPr>
            </w:pPr>
            <w:r>
              <w:rPr>
                <w:rFonts w:eastAsia="SimSun" w:hAnsi="Times New Roman" w:hint="eastAsia"/>
                <w:lang w:eastAsia="zh-CN"/>
              </w:rPr>
              <w:t>做出</w:t>
            </w:r>
            <w:r w:rsidRPr="00BD301F">
              <w:rPr>
                <w:rFonts w:eastAsia="SimSun" w:hAnsi="Times New Roman"/>
                <w:lang w:eastAsia="zh-CN"/>
              </w:rPr>
              <w:t>切换</w:t>
            </w:r>
            <w:r>
              <w:rPr>
                <w:rFonts w:eastAsia="SimSun" w:hAnsi="Times New Roman" w:hint="eastAsia"/>
                <w:lang w:eastAsia="zh-CN"/>
              </w:rPr>
              <w:t>有关</w:t>
            </w:r>
            <w:r w:rsidRPr="00BD301F">
              <w:rPr>
                <w:rFonts w:eastAsia="SimSun" w:hAnsi="Times New Roman"/>
                <w:lang w:eastAsia="zh-CN"/>
              </w:rPr>
              <w:t>的决策</w:t>
            </w:r>
            <w:r w:rsidRPr="00BD301F">
              <w:rPr>
                <w:rFonts w:eastAsia="SimSun" w:hAnsi="Times New Roman" w:hint="eastAsia"/>
                <w:lang w:eastAsia="zh-CN"/>
              </w:rPr>
              <w:t>，并发送</w:t>
            </w:r>
            <w:proofErr w:type="gramStart"/>
            <w:r w:rsidRPr="00BD301F">
              <w:rPr>
                <w:rFonts w:eastAsia="SimSun" w:hAnsi="Times New Roman" w:hint="eastAsia"/>
                <w:lang w:eastAsia="zh-CN"/>
              </w:rPr>
              <w:t>至相应</w:t>
            </w:r>
            <w:proofErr w:type="gramEnd"/>
            <w:r w:rsidRPr="00BD301F">
              <w:rPr>
                <w:rFonts w:eastAsia="SimSun" w:hAnsi="Times New Roman" w:hint="eastAsia"/>
                <w:lang w:eastAsia="zh-CN"/>
              </w:rPr>
              <w:t>的</w:t>
            </w:r>
            <w:r w:rsidRPr="00BD301F">
              <w:rPr>
                <w:rFonts w:eastAsia="SimSun" w:hAnsi="Times New Roman" w:hint="eastAsia"/>
                <w:lang w:eastAsia="zh-CN"/>
              </w:rPr>
              <w:t>VMR</w:t>
            </w:r>
            <w:r w:rsidRPr="00BD301F">
              <w:rPr>
                <w:rFonts w:eastAsia="SimSun" w:hAnsi="Times New Roman" w:hint="eastAsia"/>
                <w:lang w:eastAsia="zh-CN"/>
              </w:rPr>
              <w:t>和</w:t>
            </w:r>
            <w:r w:rsidRPr="00BD301F">
              <w:rPr>
                <w:rFonts w:eastAsia="SimSun" w:hAnsi="Times New Roman" w:hint="eastAsia"/>
                <w:lang w:eastAsia="zh-CN"/>
              </w:rPr>
              <w:t>UE</w:t>
            </w:r>
            <w:r w:rsidRPr="00BD301F">
              <w:rPr>
                <w:rFonts w:eastAsia="SimSun" w:hAnsi="Times New Roman" w:hint="eastAsia"/>
                <w:lang w:eastAsia="zh-CN"/>
              </w:rPr>
              <w:t>。</w:t>
            </w:r>
          </w:p>
        </w:tc>
        <w:tc>
          <w:tcPr>
            <w:tcW w:w="2404" w:type="dxa"/>
            <w:vMerge/>
          </w:tcPr>
          <w:p w14:paraId="3CEB62C6" w14:textId="77777777" w:rsidR="00447622" w:rsidRDefault="00447622" w:rsidP="00447622">
            <w:pPr>
              <w:autoSpaceDE w:val="0"/>
              <w:autoSpaceDN w:val="0"/>
              <w:textAlignment w:val="bottom"/>
              <w:rPr>
                <w:rFonts w:eastAsia="SimSun" w:hAnsi="Times New Roman"/>
                <w:szCs w:val="18"/>
                <w:lang w:eastAsia="zh-CN"/>
              </w:rPr>
            </w:pPr>
          </w:p>
        </w:tc>
      </w:tr>
      <w:tr w:rsidR="00447622" w:rsidRPr="00C02F0C" w14:paraId="66998AA1" w14:textId="77777777" w:rsidTr="00DF7FE5">
        <w:trPr>
          <w:trHeight w:val="1462"/>
        </w:trPr>
        <w:tc>
          <w:tcPr>
            <w:tcW w:w="7400" w:type="dxa"/>
          </w:tcPr>
          <w:p w14:paraId="513EEAE9" w14:textId="05674C81" w:rsidR="00447622" w:rsidRPr="006523DC" w:rsidRDefault="00447622" w:rsidP="00447622">
            <w:pPr>
              <w:pStyle w:val="af0"/>
              <w:numPr>
                <w:ilvl w:val="0"/>
                <w:numId w:val="1"/>
              </w:numPr>
              <w:autoSpaceDE w:val="0"/>
              <w:autoSpaceDN w:val="0"/>
              <w:ind w:firstLineChars="0"/>
              <w:textAlignment w:val="bottom"/>
              <w:rPr>
                <w:rFonts w:eastAsia="SimSun" w:hAnsi="Times New Roman"/>
                <w:lang w:eastAsia="zh-CN"/>
              </w:rPr>
            </w:pPr>
            <w:r w:rsidRPr="006523DC">
              <w:rPr>
                <w:rFonts w:eastAsia="SimSun" w:hAnsi="Times New Roman"/>
                <w:lang w:eastAsia="zh-CN"/>
              </w:rPr>
              <w:t>根据权利要求</w:t>
            </w:r>
            <w:r w:rsidR="00917434">
              <w:rPr>
                <w:rFonts w:eastAsia="SimSun" w:hAnsi="Times New Roman"/>
                <w:lang w:eastAsia="zh-CN"/>
              </w:rPr>
              <w:t>3</w:t>
            </w:r>
            <w:r w:rsidRPr="006523DC">
              <w:rPr>
                <w:rFonts w:eastAsia="SimSun" w:hAnsi="Times New Roman"/>
                <w:lang w:eastAsia="zh-CN"/>
              </w:rPr>
              <w:t>，</w:t>
            </w:r>
            <w:r w:rsidRPr="006523DC">
              <w:rPr>
                <w:rFonts w:eastAsia="SimSun" w:hAnsi="Times New Roman"/>
                <w:lang w:eastAsia="zh-CN"/>
              </w:rPr>
              <w:t>UE</w:t>
            </w:r>
            <w:r w:rsidRPr="006523DC">
              <w:rPr>
                <w:rFonts w:eastAsia="SimSun" w:hAnsi="Times New Roman"/>
                <w:lang w:eastAsia="zh-CN"/>
              </w:rPr>
              <w:t>端的设备进行</w:t>
            </w:r>
            <w:r>
              <w:rPr>
                <w:rFonts w:eastAsia="SimSun" w:hAnsi="Times New Roman" w:hint="eastAsia"/>
                <w:lang w:eastAsia="zh-CN"/>
              </w:rPr>
              <w:t>本地</w:t>
            </w:r>
            <w:r w:rsidRPr="006523DC">
              <w:rPr>
                <w:rFonts w:eastAsia="SimSun" w:hAnsi="Times New Roman"/>
                <w:lang w:eastAsia="zh-CN"/>
              </w:rPr>
              <w:t>数据的收集，</w:t>
            </w:r>
            <w:r>
              <w:rPr>
                <w:rFonts w:eastAsia="SimSun" w:hAnsi="Times New Roman" w:hint="eastAsia"/>
                <w:lang w:eastAsia="zh-CN"/>
              </w:rPr>
              <w:t>接收来自于</w:t>
            </w:r>
            <w:r>
              <w:rPr>
                <w:rFonts w:eastAsia="SimSun" w:hAnsi="Times New Roman" w:hint="eastAsia"/>
                <w:lang w:eastAsia="zh-CN"/>
              </w:rPr>
              <w:t>VMR</w:t>
            </w:r>
            <w:r>
              <w:rPr>
                <w:rFonts w:eastAsia="SimSun" w:hAnsi="Times New Roman" w:hint="eastAsia"/>
                <w:lang w:eastAsia="zh-CN"/>
              </w:rPr>
              <w:t>的局部模型或全局模型进行本地模型更新；基于本地数据</w:t>
            </w:r>
            <w:r w:rsidRPr="006523DC">
              <w:rPr>
                <w:rFonts w:eastAsia="SimSun" w:hAnsi="Times New Roman"/>
                <w:lang w:eastAsia="zh-CN"/>
              </w:rPr>
              <w:t>进行本地模型的迭代计算与更新。其中，每进行</w:t>
            </w:r>
            <m:oMath>
              <m:sSub>
                <m:sSubPr>
                  <m:ctrlPr>
                    <w:rPr>
                      <w:rFonts w:ascii="Cambria Math" w:eastAsia="SimSun" w:hAnsi="Cambria Math"/>
                      <w:szCs w:val="22"/>
                      <w:lang w:eastAsia="zh-CN"/>
                    </w:rPr>
                  </m:ctrlPr>
                </m:sSubPr>
                <m:e>
                  <m:r>
                    <w:rPr>
                      <w:rFonts w:ascii="Cambria Math" w:eastAsia="SimSun" w:hAnsi="Cambria Math"/>
                      <w:szCs w:val="22"/>
                      <w:lang w:eastAsia="zh-CN"/>
                    </w:rPr>
                    <m:t>k</m:t>
                  </m:r>
                </m:e>
                <m:sub>
                  <m:r>
                    <m:rPr>
                      <m:sty m:val="p"/>
                    </m:rPr>
                    <w:rPr>
                      <w:rFonts w:ascii="Cambria Math" w:eastAsia="SimSun" w:hAnsi="Cambria Math"/>
                      <w:szCs w:val="22"/>
                      <w:lang w:eastAsia="zh-CN"/>
                    </w:rPr>
                    <m:t>1</m:t>
                  </m:r>
                </m:sub>
              </m:sSub>
            </m:oMath>
            <w:r w:rsidRPr="006523DC">
              <w:rPr>
                <w:rFonts w:eastAsia="SimSun" w:hAnsi="Times New Roman"/>
                <w:szCs w:val="22"/>
                <w:lang w:eastAsia="zh-CN"/>
              </w:rPr>
              <w:t>次迭代，便</w:t>
            </w:r>
            <w:r w:rsidRPr="006523DC">
              <w:rPr>
                <w:rFonts w:eastAsia="SimSun" w:hAnsi="Times New Roman"/>
                <w:lang w:eastAsia="zh-CN"/>
              </w:rPr>
              <w:t>将更新后的结果上传至</w:t>
            </w:r>
            <w:r w:rsidRPr="006523DC">
              <w:rPr>
                <w:rFonts w:eastAsia="SimSun" w:hAnsi="Times New Roman"/>
                <w:lang w:eastAsia="zh-CN"/>
              </w:rPr>
              <w:t>VMR</w:t>
            </w:r>
            <w:r w:rsidRPr="006523DC">
              <w:rPr>
                <w:rFonts w:eastAsia="SimSun" w:hAnsi="Times New Roman"/>
                <w:lang w:eastAsia="zh-CN"/>
              </w:rPr>
              <w:t>处</w:t>
            </w:r>
            <w:r>
              <w:rPr>
                <w:rFonts w:eastAsia="SimSun" w:hAnsi="Times New Roman" w:hint="eastAsia"/>
                <w:lang w:eastAsia="zh-CN"/>
              </w:rPr>
              <w:t>进行局部聚合。即本地模型的上传是以</w:t>
            </w:r>
            <m:oMath>
              <m:sSub>
                <m:sSubPr>
                  <m:ctrlPr>
                    <w:rPr>
                      <w:rFonts w:ascii="Cambria Math" w:eastAsia="SimSun" w:hAnsi="Cambria Math"/>
                      <w:szCs w:val="22"/>
                      <w:lang w:eastAsia="zh-CN"/>
                    </w:rPr>
                  </m:ctrlPr>
                </m:sSubPr>
                <m:e>
                  <m:r>
                    <w:rPr>
                      <w:rFonts w:ascii="Cambria Math" w:eastAsia="SimSun" w:hAnsi="Cambria Math"/>
                      <w:szCs w:val="22"/>
                      <w:lang w:eastAsia="zh-CN"/>
                    </w:rPr>
                    <m:t>k</m:t>
                  </m:r>
                </m:e>
                <m:sub>
                  <m:r>
                    <m:rPr>
                      <m:sty m:val="p"/>
                    </m:rPr>
                    <w:rPr>
                      <w:rFonts w:ascii="Cambria Math" w:eastAsia="SimSun" w:hAnsi="Cambria Math"/>
                      <w:szCs w:val="22"/>
                      <w:lang w:eastAsia="zh-CN"/>
                    </w:rPr>
                    <m:t>1</m:t>
                  </m:r>
                </m:sub>
              </m:sSub>
            </m:oMath>
            <w:r w:rsidRPr="006523DC">
              <w:rPr>
                <w:rFonts w:eastAsia="SimSun" w:hAnsi="Times New Roman"/>
                <w:szCs w:val="22"/>
                <w:lang w:eastAsia="zh-CN"/>
              </w:rPr>
              <w:t>次迭代</w:t>
            </w:r>
            <w:r>
              <w:rPr>
                <w:rFonts w:eastAsia="SimSun" w:hAnsi="Times New Roman" w:hint="eastAsia"/>
                <w:szCs w:val="22"/>
                <w:lang w:eastAsia="zh-CN"/>
              </w:rPr>
              <w:t>为一个周期的，周期时间不是常数。</w:t>
            </w:r>
          </w:p>
        </w:tc>
        <w:tc>
          <w:tcPr>
            <w:tcW w:w="2404" w:type="dxa"/>
          </w:tcPr>
          <w:p w14:paraId="75C6CC53" w14:textId="4466EF7D" w:rsidR="00447622" w:rsidRPr="007217A3" w:rsidRDefault="00447622" w:rsidP="00447622">
            <w:pPr>
              <w:autoSpaceDE w:val="0"/>
              <w:autoSpaceDN w:val="0"/>
              <w:textAlignment w:val="bottom"/>
              <w:rPr>
                <w:rFonts w:eastAsia="SimSun" w:hAnsi="Times New Roman"/>
                <w:lang w:eastAsia="zh-CN"/>
              </w:rPr>
            </w:pPr>
          </w:p>
        </w:tc>
      </w:tr>
      <w:tr w:rsidR="00447622" w:rsidRPr="00C02F0C" w14:paraId="03617937" w14:textId="77777777" w:rsidTr="00DF7FE5">
        <w:trPr>
          <w:trHeight w:val="2054"/>
        </w:trPr>
        <w:tc>
          <w:tcPr>
            <w:tcW w:w="7400" w:type="dxa"/>
          </w:tcPr>
          <w:p w14:paraId="4C79FB20" w14:textId="6D84FF5E" w:rsidR="00447622" w:rsidRPr="0070413C" w:rsidRDefault="00447622" w:rsidP="00447622">
            <w:pPr>
              <w:pStyle w:val="af0"/>
              <w:numPr>
                <w:ilvl w:val="0"/>
                <w:numId w:val="1"/>
              </w:numPr>
              <w:autoSpaceDE w:val="0"/>
              <w:autoSpaceDN w:val="0"/>
              <w:ind w:firstLineChars="0"/>
              <w:textAlignment w:val="bottom"/>
              <w:rPr>
                <w:rFonts w:eastAsia="SimSun" w:hAnsi="Times New Roman"/>
                <w:lang w:eastAsia="zh-CN"/>
              </w:rPr>
            </w:pPr>
            <w:r w:rsidRPr="006523DC">
              <w:rPr>
                <w:rFonts w:eastAsia="SimSun" w:hAnsi="Times New Roman"/>
                <w:lang w:eastAsia="zh-CN"/>
              </w:rPr>
              <w:t>根据权利要求</w:t>
            </w:r>
            <w:r w:rsidR="00917434">
              <w:rPr>
                <w:rFonts w:eastAsia="SimSun" w:hAnsi="Times New Roman"/>
                <w:lang w:eastAsia="zh-CN"/>
              </w:rPr>
              <w:t>4</w:t>
            </w:r>
            <w:r w:rsidRPr="006523DC">
              <w:rPr>
                <w:rFonts w:eastAsia="SimSun" w:hAnsi="Times New Roman"/>
                <w:lang w:eastAsia="zh-CN"/>
              </w:rPr>
              <w:t>，</w:t>
            </w:r>
            <w:r w:rsidRPr="006523DC">
              <w:rPr>
                <w:rFonts w:eastAsia="SimSun" w:hAnsi="Times New Roman"/>
                <w:lang w:eastAsia="zh-CN"/>
              </w:rPr>
              <w:t>VMR</w:t>
            </w:r>
            <w:r w:rsidRPr="006523DC">
              <w:rPr>
                <w:rFonts w:eastAsia="SimSun" w:hAnsi="Times New Roman"/>
                <w:lang w:eastAsia="zh-CN"/>
              </w:rPr>
              <w:t>端的设备接收</w:t>
            </w:r>
            <w:r w:rsidRPr="006523DC">
              <w:rPr>
                <w:rFonts w:eastAsia="SimSun" w:hAnsi="Times New Roman"/>
                <w:lang w:eastAsia="zh-CN"/>
              </w:rPr>
              <w:t xml:space="preserve"> </w:t>
            </w:r>
            <w:r w:rsidRPr="006523DC">
              <w:rPr>
                <w:rFonts w:eastAsia="SimSun" w:hAnsi="Times New Roman"/>
                <w:lang w:eastAsia="zh-CN"/>
              </w:rPr>
              <w:t>多个</w:t>
            </w:r>
            <w:r w:rsidRPr="006523DC">
              <w:rPr>
                <w:rFonts w:eastAsia="SimSun" w:hAnsi="Times New Roman"/>
                <w:lang w:eastAsia="zh-CN"/>
              </w:rPr>
              <w:t>UE</w:t>
            </w:r>
            <w:r w:rsidRPr="006523DC">
              <w:rPr>
                <w:rFonts w:eastAsia="SimSun" w:hAnsi="Times New Roman"/>
                <w:lang w:eastAsia="zh-CN"/>
              </w:rPr>
              <w:t>上传的</w:t>
            </w:r>
            <w:r>
              <w:rPr>
                <w:rFonts w:eastAsia="SimSun" w:hAnsi="Times New Roman" w:hint="eastAsia"/>
                <w:lang w:eastAsia="zh-CN"/>
              </w:rPr>
              <w:t>本地</w:t>
            </w:r>
            <w:r w:rsidRPr="006523DC">
              <w:rPr>
                <w:rFonts w:eastAsia="SimSun" w:hAnsi="Times New Roman"/>
                <w:lang w:eastAsia="zh-CN"/>
              </w:rPr>
              <w:t>模型，在接收到所有</w:t>
            </w:r>
            <w:r w:rsidRPr="006523DC">
              <w:rPr>
                <w:rFonts w:eastAsia="SimSun" w:hAnsi="Times New Roman"/>
                <w:lang w:eastAsia="zh-CN"/>
              </w:rPr>
              <w:t>UE</w:t>
            </w:r>
            <w:r w:rsidRPr="006523DC">
              <w:rPr>
                <w:rFonts w:eastAsia="SimSun" w:hAnsi="Times New Roman"/>
                <w:lang w:eastAsia="zh-CN"/>
              </w:rPr>
              <w:t>上传的模型后，进行</w:t>
            </w:r>
            <w:r>
              <w:rPr>
                <w:rFonts w:eastAsia="SimSun" w:hAnsi="Times New Roman" w:hint="eastAsia"/>
                <w:szCs w:val="22"/>
                <w:lang w:eastAsia="zh-CN"/>
              </w:rPr>
              <w:t>局部的</w:t>
            </w:r>
            <w:r w:rsidRPr="006523DC">
              <w:rPr>
                <w:rFonts w:eastAsia="SimSun" w:hAnsi="Times New Roman"/>
                <w:lang w:eastAsia="zh-CN"/>
              </w:rPr>
              <w:t>模型聚合与更新</w:t>
            </w:r>
            <w:r>
              <w:rPr>
                <w:rFonts w:eastAsia="SimSun" w:hAnsi="Times New Roman" w:hint="eastAsia"/>
                <w:lang w:eastAsia="zh-CN"/>
              </w:rPr>
              <w:t>。</w:t>
            </w:r>
            <w:r w:rsidRPr="006523DC">
              <w:rPr>
                <w:rFonts w:eastAsia="SimSun" w:hAnsi="Times New Roman"/>
                <w:lang w:eastAsia="zh-CN"/>
              </w:rPr>
              <w:t>其中，</w:t>
            </w:r>
            <w:r>
              <w:rPr>
                <w:rFonts w:eastAsia="SimSun" w:hAnsi="Times New Roman" w:hint="eastAsia"/>
                <w:lang w:eastAsia="zh-CN"/>
              </w:rPr>
              <w:t>每进行</w:t>
            </w:r>
            <m:oMath>
              <m:sSub>
                <m:sSubPr>
                  <m:ctrlPr>
                    <w:rPr>
                      <w:rFonts w:ascii="Cambria Math" w:eastAsia="SimSun" w:hAnsi="Cambria Math"/>
                      <w:szCs w:val="22"/>
                      <w:lang w:eastAsia="zh-CN"/>
                    </w:rPr>
                  </m:ctrlPr>
                </m:sSubPr>
                <m:e>
                  <m:r>
                    <w:rPr>
                      <w:rFonts w:ascii="Cambria Math" w:eastAsia="SimSun" w:hAnsi="Cambria Math"/>
                      <w:szCs w:val="22"/>
                      <w:lang w:eastAsia="zh-CN"/>
                    </w:rPr>
                    <m:t>k</m:t>
                  </m:r>
                </m:e>
                <m:sub>
                  <m:r>
                    <m:rPr>
                      <m:sty m:val="p"/>
                    </m:rPr>
                    <w:rPr>
                      <w:rFonts w:ascii="Cambria Math" w:eastAsia="SimSun" w:hAnsi="Cambria Math"/>
                      <w:szCs w:val="22"/>
                      <w:lang w:eastAsia="zh-CN"/>
                    </w:rPr>
                    <m:t>2</m:t>
                  </m:r>
                </m:sub>
              </m:sSub>
            </m:oMath>
            <w:r>
              <w:rPr>
                <w:rFonts w:eastAsia="SimSun" w:hAnsi="Times New Roman" w:hint="eastAsia"/>
                <w:szCs w:val="22"/>
                <w:lang w:eastAsia="zh-CN"/>
              </w:rPr>
              <w:t>次的局部聚合，便将更新后的局部模型上传至</w:t>
            </w:r>
            <w:proofErr w:type="spellStart"/>
            <w:r>
              <w:rPr>
                <w:rFonts w:eastAsia="SimSun" w:hAnsi="Times New Roman" w:hint="eastAsia"/>
                <w:szCs w:val="22"/>
                <w:lang w:eastAsia="zh-CN"/>
              </w:rPr>
              <w:t>gNB</w:t>
            </w:r>
            <w:proofErr w:type="spellEnd"/>
            <w:r>
              <w:rPr>
                <w:rFonts w:eastAsia="SimSun" w:hAnsi="Times New Roman" w:hint="eastAsia"/>
                <w:szCs w:val="22"/>
                <w:lang w:eastAsia="zh-CN"/>
              </w:rPr>
              <w:t>处进行全局聚合。</w:t>
            </w:r>
          </w:p>
          <w:p w14:paraId="6DFB0C53" w14:textId="77777777" w:rsidR="00447622" w:rsidRDefault="00447622" w:rsidP="00447622">
            <w:pPr>
              <w:pStyle w:val="af0"/>
              <w:autoSpaceDE w:val="0"/>
              <w:autoSpaceDN w:val="0"/>
              <w:ind w:left="360" w:firstLineChars="0" w:firstLine="0"/>
              <w:textAlignment w:val="bottom"/>
              <w:rPr>
                <w:rFonts w:eastAsia="SimSun" w:hAnsi="Times New Roman"/>
                <w:szCs w:val="22"/>
                <w:lang w:eastAsia="zh-CN"/>
              </w:rPr>
            </w:pPr>
          </w:p>
          <w:p w14:paraId="6F2857FD" w14:textId="7F4D3F8B" w:rsidR="00447622" w:rsidRPr="0070413C" w:rsidRDefault="00447622" w:rsidP="00447622">
            <w:pPr>
              <w:pStyle w:val="af0"/>
              <w:autoSpaceDE w:val="0"/>
              <w:autoSpaceDN w:val="0"/>
              <w:ind w:left="360" w:firstLineChars="0" w:firstLine="0"/>
              <w:textAlignment w:val="bottom"/>
              <w:rPr>
                <w:rFonts w:eastAsia="SimSun" w:hAnsi="Times New Roman"/>
                <w:lang w:eastAsia="zh-CN"/>
              </w:rPr>
            </w:pPr>
            <w:r w:rsidRPr="0070413C">
              <w:rPr>
                <w:rFonts w:eastAsia="SimSun" w:hAnsi="Times New Roman" w:hint="eastAsia"/>
                <w:lang w:eastAsia="zh-CN"/>
              </w:rPr>
              <w:t>当</w:t>
            </w:r>
            <w:r w:rsidRPr="0070413C">
              <w:rPr>
                <w:rFonts w:eastAsia="SimSun" w:hAnsi="Times New Roman" w:hint="eastAsia"/>
                <w:lang w:eastAsia="zh-CN"/>
              </w:rPr>
              <w:t>VMR</w:t>
            </w:r>
            <w:r w:rsidRPr="0070413C">
              <w:rPr>
                <w:rFonts w:eastAsia="SimSun" w:hAnsi="Times New Roman" w:hint="eastAsia"/>
                <w:lang w:eastAsia="zh-CN"/>
              </w:rPr>
              <w:t>的局部聚合的次数</w:t>
            </w:r>
            <m:oMath>
              <m:r>
                <w:rPr>
                  <w:rFonts w:ascii="Cambria Math" w:eastAsia="SimSun" w:hAnsi="Cambria Math" w:hint="eastAsia"/>
                  <w:szCs w:val="22"/>
                  <w:lang w:eastAsia="zh-CN"/>
                </w:rPr>
                <m:t>K</m:t>
              </m:r>
            </m:oMath>
            <w:r w:rsidRPr="0070413C">
              <w:rPr>
                <w:rFonts w:eastAsia="SimSun" w:hAnsi="Times New Roman" w:hint="eastAsia"/>
                <w:lang w:eastAsia="zh-CN"/>
              </w:rPr>
              <w:t>不是</w:t>
            </w:r>
            <m:oMath>
              <m:sSub>
                <m:sSubPr>
                  <m:ctrlPr>
                    <w:rPr>
                      <w:rFonts w:ascii="Cambria Math" w:eastAsia="SimSun" w:hAnsi="Cambria Math"/>
                      <w:szCs w:val="22"/>
                      <w:lang w:eastAsia="zh-CN"/>
                    </w:rPr>
                  </m:ctrlPr>
                </m:sSubPr>
                <m:e>
                  <m:r>
                    <w:rPr>
                      <w:rFonts w:ascii="Cambria Math" w:eastAsia="SimSun" w:hAnsi="Cambria Math"/>
                      <w:szCs w:val="22"/>
                      <w:lang w:eastAsia="zh-CN"/>
                    </w:rPr>
                    <m:t>k</m:t>
                  </m:r>
                </m:e>
                <m:sub>
                  <m:r>
                    <m:rPr>
                      <m:sty m:val="p"/>
                    </m:rPr>
                    <w:rPr>
                      <w:rFonts w:ascii="Cambria Math" w:eastAsia="SimSun" w:hAnsi="Cambria Math"/>
                      <w:szCs w:val="22"/>
                      <w:lang w:eastAsia="zh-CN"/>
                    </w:rPr>
                    <m:t>2</m:t>
                  </m:r>
                </m:sub>
              </m:sSub>
            </m:oMath>
            <w:r w:rsidRPr="0070413C">
              <w:rPr>
                <w:rFonts w:eastAsia="SimSun" w:hAnsi="Times New Roman" w:hint="eastAsia"/>
                <w:szCs w:val="22"/>
                <w:lang w:eastAsia="zh-CN"/>
              </w:rPr>
              <w:t>的整数</w:t>
            </w:r>
            <w:proofErr w:type="gramStart"/>
            <w:r w:rsidRPr="0070413C">
              <w:rPr>
                <w:rFonts w:eastAsia="SimSun" w:hAnsi="Times New Roman" w:hint="eastAsia"/>
                <w:szCs w:val="22"/>
                <w:lang w:eastAsia="zh-CN"/>
              </w:rPr>
              <w:t>倍</w:t>
            </w:r>
            <w:proofErr w:type="gramEnd"/>
            <w:r w:rsidRPr="0070413C">
              <w:rPr>
                <w:rFonts w:eastAsia="SimSun" w:hAnsi="Times New Roman" w:hint="eastAsia"/>
                <w:szCs w:val="22"/>
                <w:lang w:eastAsia="zh-CN"/>
              </w:rPr>
              <w:t>时，</w:t>
            </w:r>
            <w:r w:rsidRPr="0070413C">
              <w:rPr>
                <w:rFonts w:eastAsia="SimSun" w:hAnsi="Times New Roman" w:hint="eastAsia"/>
                <w:szCs w:val="22"/>
                <w:lang w:eastAsia="zh-CN"/>
              </w:rPr>
              <w:t>VMR</w:t>
            </w:r>
            <w:r w:rsidRPr="0070413C">
              <w:rPr>
                <w:rFonts w:eastAsia="SimSun" w:hAnsi="Times New Roman" w:hint="eastAsia"/>
                <w:szCs w:val="22"/>
                <w:lang w:eastAsia="zh-CN"/>
              </w:rPr>
              <w:t>将更新后的</w:t>
            </w:r>
            <w:r w:rsidRPr="0070413C">
              <w:rPr>
                <w:rFonts w:eastAsiaTheme="minorEastAsia" w:hint="eastAsia"/>
                <w:lang w:eastAsia="zh-CN"/>
              </w:rPr>
              <w:t>局部</w:t>
            </w:r>
            <w:r w:rsidRPr="0070413C">
              <w:rPr>
                <w:rFonts w:eastAsia="SimSun" w:hAnsi="Times New Roman" w:hint="eastAsia"/>
                <w:szCs w:val="22"/>
                <w:lang w:eastAsia="zh-CN"/>
              </w:rPr>
              <w:t>模型下发至</w:t>
            </w:r>
            <w:r w:rsidRPr="0070413C">
              <w:rPr>
                <w:rFonts w:eastAsia="SimSun" w:hAnsi="Times New Roman" w:hint="eastAsia"/>
                <w:szCs w:val="22"/>
                <w:lang w:eastAsia="zh-CN"/>
              </w:rPr>
              <w:t>UE</w:t>
            </w:r>
            <w:r w:rsidRPr="0070413C">
              <w:rPr>
                <w:rFonts w:eastAsia="SimSun" w:hAnsi="Times New Roman"/>
                <w:lang w:eastAsia="zh-CN"/>
              </w:rPr>
              <w:t>。</w:t>
            </w:r>
            <w:r w:rsidRPr="0070413C">
              <w:rPr>
                <w:rFonts w:eastAsia="SimSun" w:hAnsi="Times New Roman" w:hint="eastAsia"/>
                <w:lang w:eastAsia="zh-CN"/>
              </w:rPr>
              <w:t>当</w:t>
            </w:r>
            <m:oMath>
              <m:r>
                <w:rPr>
                  <w:rFonts w:ascii="Cambria Math" w:eastAsia="SimSun" w:hAnsi="Cambria Math" w:hint="eastAsia"/>
                  <w:szCs w:val="22"/>
                  <w:lang w:eastAsia="zh-CN"/>
                </w:rPr>
                <m:t>K</m:t>
              </m:r>
            </m:oMath>
            <w:r w:rsidRPr="0070413C">
              <w:rPr>
                <w:rFonts w:eastAsia="SimSun" w:hAnsi="Times New Roman" w:hint="eastAsia"/>
                <w:iCs/>
                <w:szCs w:val="22"/>
                <w:lang w:eastAsia="zh-CN"/>
              </w:rPr>
              <w:t>为</w:t>
            </w:r>
            <m:oMath>
              <m:sSub>
                <m:sSubPr>
                  <m:ctrlPr>
                    <w:rPr>
                      <w:rFonts w:ascii="Cambria Math" w:eastAsia="SimSun" w:hAnsi="Cambria Math"/>
                      <w:szCs w:val="22"/>
                      <w:lang w:eastAsia="zh-CN"/>
                    </w:rPr>
                  </m:ctrlPr>
                </m:sSubPr>
                <m:e>
                  <m:r>
                    <w:rPr>
                      <w:rFonts w:ascii="Cambria Math" w:eastAsia="SimSun" w:hAnsi="Cambria Math"/>
                      <w:szCs w:val="22"/>
                      <w:lang w:eastAsia="zh-CN"/>
                    </w:rPr>
                    <m:t>k</m:t>
                  </m:r>
                </m:e>
                <m:sub>
                  <m:r>
                    <m:rPr>
                      <m:sty m:val="p"/>
                    </m:rPr>
                    <w:rPr>
                      <w:rFonts w:ascii="Cambria Math" w:eastAsia="SimSun" w:hAnsi="Cambria Math"/>
                      <w:szCs w:val="22"/>
                      <w:lang w:eastAsia="zh-CN"/>
                    </w:rPr>
                    <m:t>2</m:t>
                  </m:r>
                </m:sub>
              </m:sSub>
            </m:oMath>
            <w:r w:rsidRPr="0070413C">
              <w:rPr>
                <w:rFonts w:eastAsia="SimSun" w:hAnsi="Times New Roman" w:hint="eastAsia"/>
                <w:szCs w:val="22"/>
                <w:lang w:eastAsia="zh-CN"/>
              </w:rPr>
              <w:t>的</w:t>
            </w:r>
            <w:r w:rsidRPr="0070413C">
              <w:rPr>
                <w:rFonts w:eastAsia="SimSun" w:hAnsi="Times New Roman" w:hint="eastAsia"/>
                <w:iCs/>
                <w:szCs w:val="22"/>
                <w:lang w:eastAsia="zh-CN"/>
              </w:rPr>
              <w:t>整数</w:t>
            </w:r>
            <w:proofErr w:type="gramStart"/>
            <w:r w:rsidRPr="0070413C">
              <w:rPr>
                <w:rFonts w:eastAsia="SimSun" w:hAnsi="Times New Roman" w:hint="eastAsia"/>
                <w:iCs/>
                <w:szCs w:val="22"/>
                <w:lang w:eastAsia="zh-CN"/>
              </w:rPr>
              <w:t>倍</w:t>
            </w:r>
            <w:proofErr w:type="gramEnd"/>
            <w:r w:rsidRPr="0070413C">
              <w:rPr>
                <w:rFonts w:eastAsia="SimSun" w:hAnsi="Times New Roman" w:hint="eastAsia"/>
                <w:iCs/>
                <w:szCs w:val="22"/>
                <w:lang w:eastAsia="zh-CN"/>
              </w:rPr>
              <w:t>时</w:t>
            </w:r>
            <w:r w:rsidRPr="0070413C">
              <w:rPr>
                <w:rFonts w:eastAsia="SimSun" w:hAnsi="Times New Roman"/>
                <w:szCs w:val="22"/>
                <w:lang w:eastAsia="zh-CN"/>
              </w:rPr>
              <w:t>，</w:t>
            </w:r>
            <w:r w:rsidRPr="0070413C">
              <w:rPr>
                <w:rFonts w:eastAsia="SimSun" w:hAnsi="Times New Roman" w:hint="eastAsia"/>
                <w:szCs w:val="22"/>
                <w:lang w:eastAsia="zh-CN"/>
              </w:rPr>
              <w:t>VMR</w:t>
            </w:r>
            <w:r w:rsidRPr="0070413C">
              <w:rPr>
                <w:rFonts w:eastAsia="SimSun" w:hAnsi="Times New Roman" w:hint="eastAsia"/>
                <w:szCs w:val="22"/>
                <w:lang w:eastAsia="zh-CN"/>
              </w:rPr>
              <w:t>接收来自于</w:t>
            </w:r>
            <w:proofErr w:type="spellStart"/>
            <w:r w:rsidRPr="0070413C">
              <w:rPr>
                <w:rFonts w:eastAsia="SimSun" w:hAnsi="Times New Roman" w:hint="eastAsia"/>
                <w:szCs w:val="22"/>
                <w:lang w:eastAsia="zh-CN"/>
              </w:rPr>
              <w:t>gNB</w:t>
            </w:r>
            <w:proofErr w:type="spellEnd"/>
            <w:r w:rsidRPr="0070413C">
              <w:rPr>
                <w:rFonts w:eastAsia="SimSun" w:hAnsi="Times New Roman" w:hint="eastAsia"/>
                <w:szCs w:val="22"/>
                <w:lang w:eastAsia="zh-CN"/>
              </w:rPr>
              <w:t>的全局模型</w:t>
            </w:r>
            <w:r>
              <w:rPr>
                <w:rFonts w:eastAsia="SimSun" w:hAnsi="Times New Roman" w:hint="eastAsia"/>
                <w:szCs w:val="22"/>
                <w:lang w:eastAsia="zh-CN"/>
              </w:rPr>
              <w:t>进行局部模型更新，</w:t>
            </w:r>
            <w:r w:rsidRPr="0070413C">
              <w:rPr>
                <w:rFonts w:eastAsia="SimSun" w:hAnsi="Times New Roman" w:hint="eastAsia"/>
                <w:szCs w:val="22"/>
                <w:lang w:eastAsia="zh-CN"/>
              </w:rPr>
              <w:t>并将此全局模型转发至</w:t>
            </w:r>
            <w:r w:rsidRPr="0070413C">
              <w:rPr>
                <w:rFonts w:eastAsia="SimSun" w:hAnsi="Times New Roman" w:hint="eastAsia"/>
                <w:szCs w:val="22"/>
                <w:lang w:eastAsia="zh-CN"/>
              </w:rPr>
              <w:t>UE</w:t>
            </w:r>
            <w:r>
              <w:rPr>
                <w:rFonts w:eastAsia="SimSun" w:hAnsi="Times New Roman" w:hint="eastAsia"/>
                <w:szCs w:val="22"/>
                <w:lang w:eastAsia="zh-CN"/>
              </w:rPr>
              <w:t>。</w:t>
            </w:r>
            <w:r>
              <w:rPr>
                <w:rFonts w:eastAsia="SimSun" w:hAnsi="Times New Roman" w:hint="eastAsia"/>
                <w:lang w:eastAsia="zh-CN"/>
              </w:rPr>
              <w:t>即局部模型的上传是以</w:t>
            </w:r>
            <m:oMath>
              <m:sSub>
                <m:sSubPr>
                  <m:ctrlPr>
                    <w:rPr>
                      <w:rFonts w:ascii="Cambria Math" w:eastAsia="SimSun" w:hAnsi="Cambria Math"/>
                      <w:szCs w:val="22"/>
                      <w:lang w:eastAsia="zh-CN"/>
                    </w:rPr>
                  </m:ctrlPr>
                </m:sSubPr>
                <m:e>
                  <m:r>
                    <w:rPr>
                      <w:rFonts w:ascii="Cambria Math" w:eastAsia="SimSun" w:hAnsi="Cambria Math"/>
                      <w:szCs w:val="22"/>
                      <w:lang w:eastAsia="zh-CN"/>
                    </w:rPr>
                    <m:t>k</m:t>
                  </m:r>
                </m:e>
                <m:sub>
                  <m:r>
                    <m:rPr>
                      <m:sty m:val="p"/>
                    </m:rPr>
                    <w:rPr>
                      <w:rFonts w:ascii="Cambria Math" w:eastAsia="SimSun" w:hAnsi="Cambria Math"/>
                      <w:szCs w:val="22"/>
                      <w:lang w:eastAsia="zh-CN"/>
                    </w:rPr>
                    <m:t>2</m:t>
                  </m:r>
                </m:sub>
              </m:sSub>
            </m:oMath>
            <w:r w:rsidRPr="006523DC">
              <w:rPr>
                <w:rFonts w:eastAsia="SimSun" w:hAnsi="Times New Roman"/>
                <w:szCs w:val="22"/>
                <w:lang w:eastAsia="zh-CN"/>
              </w:rPr>
              <w:t>次</w:t>
            </w:r>
            <w:r>
              <w:rPr>
                <w:rFonts w:eastAsia="SimSun" w:hAnsi="Times New Roman" w:hint="eastAsia"/>
                <w:szCs w:val="22"/>
                <w:lang w:eastAsia="zh-CN"/>
              </w:rPr>
              <w:t>局部聚合为一个周期的，周期时间不是常数。</w:t>
            </w:r>
          </w:p>
        </w:tc>
        <w:tc>
          <w:tcPr>
            <w:tcW w:w="2404" w:type="dxa"/>
          </w:tcPr>
          <w:p w14:paraId="79C4864F" w14:textId="60A78EF4" w:rsidR="00447622" w:rsidRPr="007217A3" w:rsidRDefault="00447622" w:rsidP="00447622">
            <w:pPr>
              <w:autoSpaceDE w:val="0"/>
              <w:autoSpaceDN w:val="0"/>
              <w:textAlignment w:val="bottom"/>
              <w:rPr>
                <w:rFonts w:eastAsia="SimSun" w:hAnsi="Times New Roman"/>
                <w:lang w:eastAsia="zh-CN"/>
              </w:rPr>
            </w:pPr>
          </w:p>
        </w:tc>
      </w:tr>
      <w:tr w:rsidR="00447622" w:rsidRPr="00C02F0C" w14:paraId="5DEDA305" w14:textId="77777777" w:rsidTr="00DF7FE5">
        <w:trPr>
          <w:trHeight w:val="42"/>
        </w:trPr>
        <w:tc>
          <w:tcPr>
            <w:tcW w:w="7400" w:type="dxa"/>
          </w:tcPr>
          <w:p w14:paraId="14140C87" w14:textId="6699F23D" w:rsidR="00447622" w:rsidRPr="006523DC" w:rsidRDefault="00447622" w:rsidP="00447622">
            <w:pPr>
              <w:pStyle w:val="af0"/>
              <w:numPr>
                <w:ilvl w:val="0"/>
                <w:numId w:val="1"/>
              </w:numPr>
              <w:autoSpaceDE w:val="0"/>
              <w:autoSpaceDN w:val="0"/>
              <w:ind w:firstLineChars="0"/>
              <w:textAlignment w:val="bottom"/>
              <w:rPr>
                <w:rFonts w:eastAsia="SimSun" w:hAnsi="Times New Roman"/>
                <w:lang w:eastAsia="zh-CN"/>
              </w:rPr>
            </w:pPr>
            <w:r w:rsidRPr="006523DC">
              <w:rPr>
                <w:rFonts w:eastAsia="SimSun" w:hAnsi="Times New Roman"/>
                <w:lang w:eastAsia="zh-CN"/>
              </w:rPr>
              <w:t>根据权利要求</w:t>
            </w:r>
            <w:r w:rsidR="00917434">
              <w:rPr>
                <w:rFonts w:eastAsia="SimSun" w:hAnsi="Times New Roman"/>
                <w:lang w:eastAsia="zh-CN"/>
              </w:rPr>
              <w:t>5</w:t>
            </w:r>
            <w:r w:rsidRPr="006523DC">
              <w:rPr>
                <w:rFonts w:eastAsia="SimSun" w:hAnsi="Times New Roman"/>
                <w:lang w:eastAsia="zh-CN"/>
              </w:rPr>
              <w:t>，</w:t>
            </w:r>
            <w:proofErr w:type="spellStart"/>
            <w:r>
              <w:rPr>
                <w:rFonts w:eastAsia="SimSun" w:hAnsi="Times New Roman" w:hint="eastAsia"/>
                <w:lang w:eastAsia="zh-CN"/>
              </w:rPr>
              <w:t>gNB</w:t>
            </w:r>
            <w:proofErr w:type="spellEnd"/>
            <w:r>
              <w:rPr>
                <w:rFonts w:eastAsia="SimSun" w:hAnsi="Times New Roman" w:hint="eastAsia"/>
                <w:lang w:eastAsia="zh-CN"/>
              </w:rPr>
              <w:t>端的设备</w:t>
            </w:r>
            <w:r>
              <w:rPr>
                <w:rFonts w:eastAsia="SimSun" w:hAnsi="Times New Roman" w:hint="eastAsia"/>
                <w:lang w:eastAsia="zh-CN"/>
              </w:rPr>
              <w:t xml:space="preserve"> </w:t>
            </w:r>
            <w:r w:rsidRPr="006523DC">
              <w:rPr>
                <w:rFonts w:eastAsia="SimSun" w:hAnsi="Times New Roman"/>
                <w:lang w:eastAsia="zh-CN"/>
              </w:rPr>
              <w:t>接收来自于各</w:t>
            </w:r>
            <w:r w:rsidRPr="006523DC">
              <w:rPr>
                <w:rFonts w:eastAsia="SimSun" w:hAnsi="Times New Roman"/>
                <w:lang w:eastAsia="zh-CN"/>
              </w:rPr>
              <w:t>VMR</w:t>
            </w:r>
            <w:r w:rsidRPr="006523DC">
              <w:rPr>
                <w:rFonts w:eastAsia="SimSun" w:hAnsi="Times New Roman"/>
                <w:lang w:eastAsia="zh-CN"/>
              </w:rPr>
              <w:t>的</w:t>
            </w:r>
            <w:r>
              <w:rPr>
                <w:rFonts w:eastAsia="SimSun" w:hAnsi="Times New Roman" w:hint="eastAsia"/>
                <w:lang w:eastAsia="zh-CN"/>
              </w:rPr>
              <w:t>局部</w:t>
            </w:r>
            <w:r w:rsidRPr="006523DC">
              <w:rPr>
                <w:rFonts w:eastAsia="SimSun" w:hAnsi="Times New Roman"/>
                <w:lang w:eastAsia="zh-CN"/>
              </w:rPr>
              <w:t>模型</w:t>
            </w:r>
            <w:r>
              <w:rPr>
                <w:rFonts w:eastAsia="SimSun" w:hAnsi="Times New Roman" w:hint="eastAsia"/>
                <w:lang w:eastAsia="zh-CN"/>
              </w:rPr>
              <w:t>，用于全局模型的聚合更新，并将更新后的模型下发至各</w:t>
            </w:r>
            <w:r>
              <w:rPr>
                <w:rFonts w:eastAsia="SimSun" w:hAnsi="Times New Roman" w:hint="eastAsia"/>
                <w:lang w:eastAsia="zh-CN"/>
              </w:rPr>
              <w:t>VMR</w:t>
            </w:r>
            <w:r>
              <w:rPr>
                <w:rFonts w:eastAsia="SimSun" w:hAnsi="Times New Roman" w:hint="eastAsia"/>
                <w:lang w:eastAsia="zh-CN"/>
              </w:rPr>
              <w:t>。</w:t>
            </w:r>
          </w:p>
        </w:tc>
        <w:tc>
          <w:tcPr>
            <w:tcW w:w="2404" w:type="dxa"/>
          </w:tcPr>
          <w:p w14:paraId="603149EB" w14:textId="77777777" w:rsidR="00447622" w:rsidRPr="007217A3" w:rsidRDefault="00447622" w:rsidP="00447622">
            <w:pPr>
              <w:autoSpaceDE w:val="0"/>
              <w:autoSpaceDN w:val="0"/>
              <w:textAlignment w:val="bottom"/>
              <w:rPr>
                <w:rFonts w:eastAsia="SimSun" w:hAnsi="Times New Roman"/>
                <w:lang w:eastAsia="zh-CN"/>
              </w:rPr>
            </w:pPr>
          </w:p>
        </w:tc>
      </w:tr>
      <w:tr w:rsidR="00447622" w:rsidRPr="00C02F0C" w14:paraId="5F66D51A" w14:textId="77777777" w:rsidTr="00DF7FE5">
        <w:trPr>
          <w:trHeight w:val="561"/>
        </w:trPr>
        <w:tc>
          <w:tcPr>
            <w:tcW w:w="7400" w:type="dxa"/>
          </w:tcPr>
          <w:p w14:paraId="0031C940" w14:textId="0CD35982" w:rsidR="00447622" w:rsidRDefault="00447622" w:rsidP="00447622">
            <w:pPr>
              <w:pStyle w:val="af0"/>
              <w:numPr>
                <w:ilvl w:val="0"/>
                <w:numId w:val="1"/>
              </w:numPr>
              <w:autoSpaceDE w:val="0"/>
              <w:autoSpaceDN w:val="0"/>
              <w:ind w:firstLineChars="0"/>
              <w:textAlignment w:val="bottom"/>
              <w:rPr>
                <w:rFonts w:eastAsia="SimSun" w:hAnsi="Times New Roman"/>
                <w:lang w:eastAsia="zh-CN"/>
              </w:rPr>
            </w:pPr>
            <w:r w:rsidRPr="006523DC">
              <w:rPr>
                <w:rFonts w:eastAsia="SimSun" w:hAnsi="Times New Roman"/>
                <w:lang w:eastAsia="zh-CN"/>
              </w:rPr>
              <w:t>根据权利要求</w:t>
            </w:r>
            <w:r w:rsidR="00917434">
              <w:rPr>
                <w:rFonts w:eastAsia="SimSun" w:hAnsi="Times New Roman"/>
                <w:lang w:eastAsia="zh-CN"/>
              </w:rPr>
              <w:t>3</w:t>
            </w:r>
            <w:r>
              <w:rPr>
                <w:rFonts w:eastAsia="SimSun" w:hAnsi="Times New Roman" w:hint="eastAsia"/>
                <w:lang w:eastAsia="zh-CN"/>
              </w:rPr>
              <w:t>、</w:t>
            </w:r>
            <w:r w:rsidR="00917434">
              <w:rPr>
                <w:rFonts w:eastAsia="SimSun" w:hAnsi="Times New Roman"/>
                <w:lang w:eastAsia="zh-CN"/>
              </w:rPr>
              <w:t>4</w:t>
            </w:r>
            <w:r>
              <w:rPr>
                <w:rFonts w:eastAsia="SimSun" w:hAnsi="Times New Roman" w:hint="eastAsia"/>
                <w:lang w:eastAsia="zh-CN"/>
              </w:rPr>
              <w:t>和</w:t>
            </w:r>
            <w:r w:rsidR="00917434">
              <w:rPr>
                <w:rFonts w:eastAsia="SimSun" w:hAnsi="Times New Roman"/>
                <w:lang w:eastAsia="zh-CN"/>
              </w:rPr>
              <w:t>7</w:t>
            </w:r>
            <w:r w:rsidRPr="006523DC">
              <w:rPr>
                <w:rFonts w:eastAsia="SimSun" w:hAnsi="Times New Roman"/>
                <w:lang w:eastAsia="zh-CN"/>
              </w:rPr>
              <w:t>，</w:t>
            </w:r>
            <w:r w:rsidRPr="006523DC">
              <w:rPr>
                <w:rFonts w:eastAsia="SimSun" w:hAnsi="Times New Roman"/>
                <w:lang w:eastAsia="zh-CN"/>
              </w:rPr>
              <w:t>UE</w:t>
            </w:r>
            <w:r w:rsidRPr="006523DC">
              <w:rPr>
                <w:rFonts w:eastAsia="SimSun" w:hAnsi="Times New Roman"/>
                <w:lang w:eastAsia="zh-CN"/>
              </w:rPr>
              <w:t>端的设备接收来自于</w:t>
            </w:r>
            <w:r w:rsidRPr="006523DC">
              <w:rPr>
                <w:rFonts w:eastAsia="SimSun" w:hAnsi="Times New Roman"/>
                <w:lang w:eastAsia="zh-CN"/>
              </w:rPr>
              <w:t>VMR</w:t>
            </w:r>
            <w:r w:rsidRPr="006523DC">
              <w:rPr>
                <w:rFonts w:eastAsia="SimSun" w:hAnsi="Times New Roman"/>
                <w:lang w:eastAsia="zh-CN"/>
              </w:rPr>
              <w:t>的模型用于本地模型的更新</w:t>
            </w:r>
            <w:r>
              <w:rPr>
                <w:rFonts w:eastAsia="SimSun" w:hAnsi="Times New Roman" w:hint="eastAsia"/>
                <w:lang w:eastAsia="zh-CN"/>
              </w:rPr>
              <w:t>。</w:t>
            </w:r>
          </w:p>
          <w:p w14:paraId="7F8A3F15" w14:textId="77777777" w:rsidR="00447622" w:rsidRDefault="00447622" w:rsidP="00447622">
            <w:pPr>
              <w:pStyle w:val="af0"/>
              <w:autoSpaceDE w:val="0"/>
              <w:autoSpaceDN w:val="0"/>
              <w:ind w:left="360" w:firstLineChars="0" w:firstLine="0"/>
              <w:textAlignment w:val="bottom"/>
              <w:rPr>
                <w:rFonts w:ascii="Microsoft YaHei" w:eastAsia="SimSun" w:hAnsi="Times New Roman" w:cs="Microsoft YaHei"/>
                <w:lang w:eastAsia="zh-CN"/>
              </w:rPr>
            </w:pPr>
          </w:p>
          <w:p w14:paraId="739CB2BD" w14:textId="520C5CA7" w:rsidR="00447622" w:rsidRPr="006331F0" w:rsidRDefault="00447622" w:rsidP="00447622">
            <w:pPr>
              <w:pStyle w:val="af0"/>
              <w:autoSpaceDE w:val="0"/>
              <w:autoSpaceDN w:val="0"/>
              <w:ind w:left="360" w:firstLineChars="0" w:firstLine="0"/>
              <w:textAlignment w:val="bottom"/>
              <w:rPr>
                <w:rFonts w:eastAsia="SimSun" w:hAnsi="Times New Roman"/>
                <w:lang w:eastAsia="zh-CN"/>
              </w:rPr>
            </w:pPr>
            <w:r w:rsidRPr="006331F0">
              <w:rPr>
                <w:rFonts w:ascii="Microsoft YaHei" w:eastAsia="SimSun" w:hAnsi="Times New Roman" w:cs="Microsoft YaHei" w:hint="eastAsia"/>
                <w:lang w:eastAsia="zh-CN"/>
              </w:rPr>
              <w:t>该</w:t>
            </w:r>
            <w:r w:rsidRPr="006331F0">
              <w:rPr>
                <w:rFonts w:ascii="MS Mincho" w:eastAsia="SimSun" w:hAnsi="Times New Roman" w:cs="MS Mincho" w:hint="eastAsia"/>
                <w:lang w:eastAsia="zh-CN"/>
              </w:rPr>
              <w:t>模型可以是</w:t>
            </w:r>
            <w:r w:rsidRPr="006331F0">
              <w:rPr>
                <w:rFonts w:eastAsia="SimSun" w:hAnsi="Times New Roman"/>
                <w:lang w:eastAsia="zh-CN"/>
              </w:rPr>
              <w:t>VMR</w:t>
            </w:r>
            <w:r>
              <w:rPr>
                <w:rFonts w:eastAsia="SimSun" w:hAnsi="Times New Roman" w:hint="eastAsia"/>
                <w:lang w:eastAsia="zh-CN"/>
              </w:rPr>
              <w:t>局部</w:t>
            </w:r>
            <w:r w:rsidRPr="006331F0">
              <w:rPr>
                <w:rFonts w:eastAsia="SimSun" w:hAnsi="Times New Roman"/>
                <w:lang w:eastAsia="zh-CN"/>
              </w:rPr>
              <w:t>聚合后的模型</w:t>
            </w:r>
            <w:r>
              <w:rPr>
                <w:rFonts w:eastAsia="SimSun" w:hAnsi="Times New Roman" w:hint="eastAsia"/>
                <w:lang w:eastAsia="zh-CN"/>
              </w:rPr>
              <w:t>（</w:t>
            </w:r>
            <m:oMath>
              <m:r>
                <w:rPr>
                  <w:rFonts w:ascii="Cambria Math" w:eastAsia="SimSun" w:hAnsi="Cambria Math" w:hint="eastAsia"/>
                  <w:szCs w:val="22"/>
                  <w:lang w:eastAsia="zh-CN"/>
                </w:rPr>
                <m:t>K</m:t>
              </m:r>
            </m:oMath>
            <w:r w:rsidRPr="0070413C">
              <w:rPr>
                <w:rFonts w:eastAsia="SimSun" w:hAnsi="Times New Roman" w:hint="eastAsia"/>
                <w:lang w:eastAsia="zh-CN"/>
              </w:rPr>
              <w:t>不是</w:t>
            </w:r>
            <m:oMath>
              <m:sSub>
                <m:sSubPr>
                  <m:ctrlPr>
                    <w:rPr>
                      <w:rFonts w:ascii="Cambria Math" w:eastAsia="SimSun" w:hAnsi="Cambria Math"/>
                      <w:szCs w:val="22"/>
                      <w:lang w:eastAsia="zh-CN"/>
                    </w:rPr>
                  </m:ctrlPr>
                </m:sSubPr>
                <m:e>
                  <m:r>
                    <w:rPr>
                      <w:rFonts w:ascii="Cambria Math" w:eastAsia="SimSun" w:hAnsi="Cambria Math"/>
                      <w:szCs w:val="22"/>
                      <w:lang w:eastAsia="zh-CN"/>
                    </w:rPr>
                    <m:t>k</m:t>
                  </m:r>
                </m:e>
                <m:sub>
                  <m:r>
                    <m:rPr>
                      <m:sty m:val="p"/>
                    </m:rPr>
                    <w:rPr>
                      <w:rFonts w:ascii="Cambria Math" w:eastAsia="SimSun" w:hAnsi="Cambria Math"/>
                      <w:szCs w:val="22"/>
                      <w:lang w:eastAsia="zh-CN"/>
                    </w:rPr>
                    <m:t>2</m:t>
                  </m:r>
                </m:sub>
              </m:sSub>
            </m:oMath>
            <w:r w:rsidRPr="0070413C">
              <w:rPr>
                <w:rFonts w:eastAsia="SimSun" w:hAnsi="Times New Roman" w:hint="eastAsia"/>
                <w:szCs w:val="22"/>
                <w:lang w:eastAsia="zh-CN"/>
              </w:rPr>
              <w:t>的整数</w:t>
            </w:r>
            <w:proofErr w:type="gramStart"/>
            <w:r w:rsidRPr="0070413C">
              <w:rPr>
                <w:rFonts w:eastAsia="SimSun" w:hAnsi="Times New Roman" w:hint="eastAsia"/>
                <w:szCs w:val="22"/>
                <w:lang w:eastAsia="zh-CN"/>
              </w:rPr>
              <w:t>倍</w:t>
            </w:r>
            <w:proofErr w:type="gramEnd"/>
            <w:r>
              <w:rPr>
                <w:rFonts w:eastAsia="SimSun" w:hAnsi="Times New Roman" w:hint="eastAsia"/>
                <w:szCs w:val="22"/>
                <w:lang w:eastAsia="zh-CN"/>
              </w:rPr>
              <w:t>时</w:t>
            </w:r>
            <w:r>
              <w:rPr>
                <w:rFonts w:eastAsia="SimSun" w:hAnsi="Times New Roman" w:hint="eastAsia"/>
                <w:lang w:eastAsia="zh-CN"/>
              </w:rPr>
              <w:t>）</w:t>
            </w:r>
            <w:r w:rsidRPr="006331F0">
              <w:rPr>
                <w:rFonts w:eastAsia="SimSun" w:hAnsi="Times New Roman"/>
                <w:lang w:eastAsia="zh-CN"/>
              </w:rPr>
              <w:t>，也可以是</w:t>
            </w:r>
            <w:r w:rsidRPr="006331F0">
              <w:rPr>
                <w:rFonts w:eastAsia="SimSun" w:hAnsi="Times New Roman"/>
                <w:lang w:eastAsia="zh-CN"/>
              </w:rPr>
              <w:t>VMR</w:t>
            </w:r>
            <w:r>
              <w:rPr>
                <w:rFonts w:eastAsia="SimSun" w:hAnsi="Times New Roman" w:hint="eastAsia"/>
                <w:lang w:eastAsia="zh-CN"/>
              </w:rPr>
              <w:t>转发的</w:t>
            </w:r>
            <w:r w:rsidRPr="006331F0">
              <w:rPr>
                <w:rFonts w:eastAsia="SimSun" w:hAnsi="Times New Roman"/>
                <w:lang w:eastAsia="zh-CN"/>
              </w:rPr>
              <w:t>全局模型</w:t>
            </w:r>
            <w:r>
              <w:rPr>
                <w:rFonts w:eastAsia="SimSun" w:hAnsi="Times New Roman" w:hint="eastAsia"/>
                <w:lang w:eastAsia="zh-CN"/>
              </w:rPr>
              <w:t>（</w:t>
            </w:r>
            <m:oMath>
              <m:r>
                <w:rPr>
                  <w:rFonts w:ascii="Cambria Math" w:eastAsia="SimSun" w:hAnsi="Cambria Math" w:hint="eastAsia"/>
                  <w:szCs w:val="22"/>
                  <w:lang w:eastAsia="zh-CN"/>
                </w:rPr>
                <m:t>K</m:t>
              </m:r>
            </m:oMath>
            <w:r w:rsidRPr="0070413C">
              <w:rPr>
                <w:rFonts w:eastAsia="SimSun" w:hAnsi="Times New Roman" w:hint="eastAsia"/>
                <w:iCs/>
                <w:szCs w:val="22"/>
                <w:lang w:eastAsia="zh-CN"/>
              </w:rPr>
              <w:t>为</w:t>
            </w:r>
            <m:oMath>
              <m:sSub>
                <m:sSubPr>
                  <m:ctrlPr>
                    <w:rPr>
                      <w:rFonts w:ascii="Cambria Math" w:eastAsia="SimSun" w:hAnsi="Cambria Math"/>
                      <w:szCs w:val="22"/>
                      <w:lang w:eastAsia="zh-CN"/>
                    </w:rPr>
                  </m:ctrlPr>
                </m:sSubPr>
                <m:e>
                  <m:r>
                    <w:rPr>
                      <w:rFonts w:ascii="Cambria Math" w:eastAsia="SimSun" w:hAnsi="Cambria Math"/>
                      <w:szCs w:val="22"/>
                      <w:lang w:eastAsia="zh-CN"/>
                    </w:rPr>
                    <m:t>k</m:t>
                  </m:r>
                </m:e>
                <m:sub>
                  <m:r>
                    <m:rPr>
                      <m:sty m:val="p"/>
                    </m:rPr>
                    <w:rPr>
                      <w:rFonts w:ascii="Cambria Math" w:eastAsia="SimSun" w:hAnsi="Cambria Math"/>
                      <w:szCs w:val="22"/>
                      <w:lang w:eastAsia="zh-CN"/>
                    </w:rPr>
                    <m:t>2</m:t>
                  </m:r>
                </m:sub>
              </m:sSub>
            </m:oMath>
            <w:r w:rsidRPr="0070413C">
              <w:rPr>
                <w:rFonts w:eastAsia="SimSun" w:hAnsi="Times New Roman" w:hint="eastAsia"/>
                <w:szCs w:val="22"/>
                <w:lang w:eastAsia="zh-CN"/>
              </w:rPr>
              <w:t>的</w:t>
            </w:r>
            <w:r w:rsidRPr="0070413C">
              <w:rPr>
                <w:rFonts w:eastAsia="SimSun" w:hAnsi="Times New Roman" w:hint="eastAsia"/>
                <w:iCs/>
                <w:szCs w:val="22"/>
                <w:lang w:eastAsia="zh-CN"/>
              </w:rPr>
              <w:t>整数</w:t>
            </w:r>
            <w:proofErr w:type="gramStart"/>
            <w:r w:rsidRPr="0070413C">
              <w:rPr>
                <w:rFonts w:eastAsia="SimSun" w:hAnsi="Times New Roman" w:hint="eastAsia"/>
                <w:iCs/>
                <w:szCs w:val="22"/>
                <w:lang w:eastAsia="zh-CN"/>
              </w:rPr>
              <w:t>倍</w:t>
            </w:r>
            <w:proofErr w:type="gramEnd"/>
            <w:r>
              <w:rPr>
                <w:rFonts w:eastAsia="SimSun" w:hAnsi="Times New Roman" w:hint="eastAsia"/>
                <w:szCs w:val="22"/>
                <w:lang w:eastAsia="zh-CN"/>
              </w:rPr>
              <w:t>时</w:t>
            </w:r>
            <w:r>
              <w:rPr>
                <w:rFonts w:eastAsia="SimSun" w:hAnsi="Times New Roman" w:hint="eastAsia"/>
                <w:lang w:eastAsia="zh-CN"/>
              </w:rPr>
              <w:t>）。</w:t>
            </w:r>
          </w:p>
        </w:tc>
        <w:tc>
          <w:tcPr>
            <w:tcW w:w="2404" w:type="dxa"/>
          </w:tcPr>
          <w:p w14:paraId="5D8200D5" w14:textId="77777777" w:rsidR="00447622" w:rsidRPr="007217A3" w:rsidRDefault="00447622" w:rsidP="00447622">
            <w:pPr>
              <w:autoSpaceDE w:val="0"/>
              <w:autoSpaceDN w:val="0"/>
              <w:textAlignment w:val="bottom"/>
              <w:rPr>
                <w:rFonts w:eastAsia="SimSun" w:hAnsi="Times New Roman"/>
                <w:lang w:eastAsia="zh-CN"/>
              </w:rPr>
            </w:pPr>
          </w:p>
        </w:tc>
      </w:tr>
      <w:tr w:rsidR="00447622" w:rsidRPr="00C02F0C" w14:paraId="69088A5C" w14:textId="77777777" w:rsidTr="00653DDE">
        <w:trPr>
          <w:trHeight w:val="39"/>
        </w:trPr>
        <w:tc>
          <w:tcPr>
            <w:tcW w:w="7400" w:type="dxa"/>
          </w:tcPr>
          <w:p w14:paraId="42441211" w14:textId="5964E47A" w:rsidR="00447622" w:rsidRDefault="00447622" w:rsidP="00447622">
            <w:pPr>
              <w:pStyle w:val="af0"/>
              <w:numPr>
                <w:ilvl w:val="0"/>
                <w:numId w:val="1"/>
              </w:numPr>
              <w:autoSpaceDE w:val="0"/>
              <w:autoSpaceDN w:val="0"/>
              <w:ind w:firstLineChars="0"/>
              <w:textAlignment w:val="bottom"/>
              <w:rPr>
                <w:rFonts w:eastAsia="SimSun" w:hAnsi="Times New Roman"/>
                <w:lang w:eastAsia="zh-CN"/>
              </w:rPr>
            </w:pPr>
            <w:r w:rsidRPr="00D54766">
              <w:rPr>
                <w:rFonts w:eastAsia="SimSun" w:hAnsi="Times New Roman"/>
                <w:lang w:eastAsia="zh-CN"/>
              </w:rPr>
              <w:t>根据</w:t>
            </w:r>
            <w:r w:rsidRPr="00D54766">
              <w:rPr>
                <w:rFonts w:ascii="Microsoft YaHei" w:eastAsia="SimSun" w:hAnsi="Times New Roman" w:cs="Microsoft YaHei" w:hint="eastAsia"/>
                <w:lang w:eastAsia="zh-CN"/>
              </w:rPr>
              <w:t>权</w:t>
            </w:r>
            <w:r w:rsidRPr="00D54766">
              <w:rPr>
                <w:rFonts w:ascii="MS Mincho" w:eastAsia="SimSun" w:hAnsi="Times New Roman" w:cs="MS Mincho" w:hint="eastAsia"/>
                <w:lang w:eastAsia="zh-CN"/>
              </w:rPr>
              <w:t>利要求</w:t>
            </w:r>
            <w:r w:rsidR="004174E2">
              <w:rPr>
                <w:rFonts w:eastAsia="SimSun" w:hAnsi="Times New Roman"/>
                <w:lang w:eastAsia="zh-CN"/>
              </w:rPr>
              <w:t>3</w:t>
            </w:r>
            <w:r w:rsidRPr="00D54766">
              <w:rPr>
                <w:rFonts w:eastAsia="SimSun" w:hAnsi="Times New Roman"/>
                <w:lang w:eastAsia="zh-CN"/>
              </w:rPr>
              <w:t>，</w:t>
            </w:r>
            <w:r w:rsidRPr="00D54766">
              <w:rPr>
                <w:rFonts w:eastAsia="SimSun" w:hAnsi="Times New Roman"/>
                <w:lang w:eastAsia="zh-CN"/>
              </w:rPr>
              <w:t>UE</w:t>
            </w:r>
            <w:r w:rsidRPr="00D54766">
              <w:rPr>
                <w:rFonts w:eastAsia="SimSun" w:hAnsi="Times New Roman"/>
                <w:lang w:eastAsia="zh-CN"/>
              </w:rPr>
              <w:t>端的设备进行</w:t>
            </w:r>
            <w:r>
              <w:rPr>
                <w:rFonts w:eastAsia="SimSun" w:hAnsi="Times New Roman" w:hint="eastAsia"/>
                <w:lang w:eastAsia="zh-CN"/>
              </w:rPr>
              <w:t>自身状态相关的信息</w:t>
            </w:r>
            <w:r>
              <w:rPr>
                <w:rFonts w:eastAsia="SimSun" w:hAnsi="Times New Roman" w:hint="eastAsia"/>
                <w:lang w:eastAsia="zh-CN"/>
              </w:rPr>
              <w:t xml:space="preserve"> </w:t>
            </w:r>
            <w:r w:rsidRPr="006523DC">
              <w:rPr>
                <w:rFonts w:eastAsia="SimSun" w:hAnsi="Times New Roman"/>
                <w:lang w:eastAsia="zh-CN"/>
              </w:rPr>
              <w:t xml:space="preserve">-- </w:t>
            </w:r>
            <m:oMath>
              <m:sSub>
                <m:sSubPr>
                  <m:ctrlPr>
                    <w:rPr>
                      <w:rFonts w:ascii="Cambria Math" w:eastAsia="SimSun" w:hAnsi="Cambria Math"/>
                      <w:b/>
                      <w:bCs/>
                      <w:iCs/>
                      <w:szCs w:val="22"/>
                      <w:lang w:eastAsia="zh-CN"/>
                    </w:rPr>
                  </m:ctrlPr>
                </m:sSubPr>
                <m:e>
                  <m:r>
                    <m:rPr>
                      <m:sty m:val="b"/>
                    </m:rPr>
                    <w:rPr>
                      <w:rFonts w:ascii="Cambria Math" w:eastAsia="SimSun" w:hAnsi="Cambria Math"/>
                      <w:szCs w:val="22"/>
                      <w:lang w:eastAsia="zh-CN"/>
                    </w:rPr>
                    <m:t>Info</m:t>
                  </m:r>
                </m:e>
                <m:sub>
                  <m:sSub>
                    <m:sSubPr>
                      <m:ctrlPr>
                        <w:rPr>
                          <w:rFonts w:ascii="Cambria Math" w:eastAsia="SimSun" w:hAnsi="Cambria Math"/>
                          <w:b/>
                          <w:iCs/>
                          <w:szCs w:val="22"/>
                          <w:lang w:eastAsia="zh-CN"/>
                        </w:rPr>
                      </m:ctrlPr>
                    </m:sSubPr>
                    <m:e>
                      <m:r>
                        <m:rPr>
                          <m:sty m:val="b"/>
                        </m:rPr>
                        <w:rPr>
                          <w:rFonts w:ascii="Cambria Math" w:eastAsia="SimSun" w:hAnsi="Cambria Math" w:hint="eastAsia"/>
                          <w:szCs w:val="22"/>
                          <w:lang w:eastAsia="zh-CN"/>
                        </w:rPr>
                        <m:t>U</m:t>
                      </m:r>
                    </m:e>
                    <m:sub>
                      <m:r>
                        <w:ins w:id="18" w:author="Zheng, Ce" w:date="2022-07-14T11:59:00Z">
                          <m:rPr>
                            <m:sty m:val="bi"/>
                          </m:rPr>
                          <w:rPr>
                            <w:rFonts w:ascii="Cambria Math" w:eastAsia="SimSun" w:hAnsi="Cambria Math"/>
                            <w:szCs w:val="22"/>
                            <w:lang w:eastAsia="zh-CN"/>
                          </w:rPr>
                          <m:t>l</m:t>
                        </w:ins>
                      </m:r>
                      <m:r>
                        <w:del w:id="19" w:author="Zheng, Ce" w:date="2022-07-14T11:59:00Z">
                          <m:rPr>
                            <m:sty m:val="bi"/>
                          </m:rPr>
                          <w:rPr>
                            <w:rFonts w:ascii="Cambria Math" w:eastAsia="SimSun" w:hAnsi="Cambria Math"/>
                            <w:szCs w:val="22"/>
                            <w:lang w:eastAsia="zh-CN"/>
                            <w:rPrChange w:id="20" w:author="Zheng, Ce" w:date="2022-07-14T12:00:00Z">
                              <w:rPr>
                                <w:rFonts w:ascii="Cambria Math" w:eastAsia="SimSun" w:hAnsi="Cambria Math"/>
                                <w:szCs w:val="22"/>
                                <w:lang w:eastAsia="zh-CN"/>
                              </w:rPr>
                            </w:rPrChange>
                          </w:rPr>
                          <m:t>i</m:t>
                        </w:del>
                      </m:r>
                    </m:sub>
                  </m:sSub>
                </m:sub>
              </m:sSub>
            </m:oMath>
            <w:r w:rsidRPr="006523DC">
              <w:rPr>
                <w:rFonts w:eastAsia="SimSun" w:hAnsi="Times New Roman"/>
                <w:lang w:eastAsia="zh-CN"/>
              </w:rPr>
              <w:t>的</w:t>
            </w:r>
            <w:r>
              <w:rPr>
                <w:rFonts w:eastAsia="SimSun" w:hAnsi="Times New Roman" w:hint="eastAsia"/>
                <w:lang w:eastAsia="zh-CN"/>
              </w:rPr>
              <w:t>估计，其中，</w:t>
            </w:r>
            <m:oMath>
              <m:sSub>
                <m:sSubPr>
                  <m:ctrlPr>
                    <w:rPr>
                      <w:rFonts w:ascii="Cambria Math" w:eastAsia="SimSun" w:hAnsi="Cambria Math"/>
                      <w:b/>
                      <w:bCs/>
                      <w:iCs/>
                      <w:szCs w:val="22"/>
                      <w:lang w:eastAsia="zh-CN"/>
                    </w:rPr>
                  </m:ctrlPr>
                </m:sSubPr>
                <m:e>
                  <m:r>
                    <m:rPr>
                      <m:sty m:val="b"/>
                    </m:rPr>
                    <w:rPr>
                      <w:rFonts w:ascii="Cambria Math" w:eastAsia="SimSun" w:hAnsi="Cambria Math"/>
                      <w:szCs w:val="22"/>
                      <w:lang w:eastAsia="zh-CN"/>
                    </w:rPr>
                    <m:t>Info</m:t>
                  </m:r>
                </m:e>
                <m:sub>
                  <m:sSub>
                    <m:sSubPr>
                      <m:ctrlPr>
                        <w:rPr>
                          <w:rFonts w:ascii="Cambria Math" w:eastAsia="SimSun" w:hAnsi="Cambria Math"/>
                          <w:b/>
                          <w:iCs/>
                          <w:szCs w:val="22"/>
                          <w:lang w:eastAsia="zh-CN"/>
                        </w:rPr>
                      </m:ctrlPr>
                    </m:sSubPr>
                    <m:e>
                      <m:r>
                        <m:rPr>
                          <m:sty m:val="b"/>
                        </m:rPr>
                        <w:rPr>
                          <w:rFonts w:ascii="Cambria Math" w:eastAsia="SimSun" w:hAnsi="Cambria Math" w:hint="eastAsia"/>
                          <w:szCs w:val="22"/>
                          <w:lang w:eastAsia="zh-CN"/>
                        </w:rPr>
                        <m:t>U</m:t>
                      </m:r>
                    </m:e>
                    <m:sub>
                      <m:r>
                        <w:ins w:id="21" w:author="Zheng, Ce" w:date="2022-07-14T12:00:00Z">
                          <m:rPr>
                            <m:sty m:val="bi"/>
                          </m:rPr>
                          <w:rPr>
                            <w:rFonts w:ascii="Cambria Math" w:eastAsia="SimSun" w:hAnsi="Cambria Math" w:hint="eastAsia"/>
                            <w:szCs w:val="22"/>
                            <w:lang w:eastAsia="zh-CN"/>
                          </w:rPr>
                          <m:t>l</m:t>
                        </w:ins>
                      </m:r>
                      <m:r>
                        <w:del w:id="22" w:author="Zheng, Ce" w:date="2022-07-14T12:00:00Z">
                          <m:rPr>
                            <m:sty m:val="bi"/>
                          </m:rPr>
                          <w:rPr>
                            <w:rFonts w:ascii="Cambria Math" w:eastAsia="SimSun" w:hAnsi="Cambria Math"/>
                            <w:szCs w:val="22"/>
                            <w:lang w:eastAsia="zh-CN"/>
                            <w:rPrChange w:id="23" w:author="Zheng, Ce" w:date="2022-07-14T12:00:00Z">
                              <w:rPr>
                                <w:rFonts w:ascii="Cambria Math" w:eastAsia="SimSun" w:hAnsi="Cambria Math"/>
                                <w:szCs w:val="22"/>
                                <w:lang w:eastAsia="zh-CN"/>
                              </w:rPr>
                            </w:rPrChange>
                          </w:rPr>
                          <m:t>i</m:t>
                        </w:del>
                      </m:r>
                    </m:sub>
                  </m:sSub>
                </m:sub>
              </m:sSub>
            </m:oMath>
            <w:r>
              <w:rPr>
                <w:rFonts w:eastAsia="SimSun" w:hAnsi="Times New Roman" w:hint="eastAsia"/>
                <w:lang w:eastAsia="zh-CN"/>
              </w:rPr>
              <w:t>包括但不局限于</w:t>
            </w:r>
            <w:r>
              <w:rPr>
                <w:rFonts w:eastAsia="SimSun" w:hAnsi="Times New Roman" w:hint="eastAsia"/>
                <w:lang w:eastAsia="zh-CN"/>
              </w:rPr>
              <w:t xml:space="preserve"> </w:t>
            </w:r>
          </w:p>
          <w:p w14:paraId="0D11377D" w14:textId="43BD6147" w:rsidR="00447622" w:rsidRDefault="00447622" w:rsidP="00447622">
            <w:pPr>
              <w:pStyle w:val="af0"/>
              <w:autoSpaceDE w:val="0"/>
              <w:autoSpaceDN w:val="0"/>
              <w:ind w:left="360" w:firstLineChars="0" w:firstLine="0"/>
              <w:textAlignment w:val="bottom"/>
              <w:rPr>
                <w:rFonts w:eastAsia="SimSun" w:hAnsi="Times New Roman"/>
                <w:lang w:eastAsia="zh-CN"/>
              </w:rPr>
            </w:pPr>
            <w:r>
              <w:rPr>
                <w:rFonts w:eastAsia="SimSun" w:hAnsi="Times New Roman" w:hint="eastAsia"/>
                <w:lang w:eastAsia="zh-CN"/>
              </w:rPr>
              <w:t>UE</w:t>
            </w:r>
            <w:r>
              <w:rPr>
                <w:rFonts w:eastAsia="SimSun" w:hAnsi="Times New Roman" w:hint="eastAsia"/>
                <w:lang w:eastAsia="zh-CN"/>
              </w:rPr>
              <w:t>与</w:t>
            </w:r>
            <w:r>
              <w:rPr>
                <w:rFonts w:eastAsia="SimSun" w:hAnsi="Times New Roman" w:hint="eastAsia"/>
                <w:lang w:eastAsia="zh-CN"/>
              </w:rPr>
              <w:t>VMR</w:t>
            </w:r>
            <w:r>
              <w:rPr>
                <w:rFonts w:eastAsia="SimSun" w:hAnsi="Times New Roman" w:hint="eastAsia"/>
                <w:lang w:eastAsia="zh-CN"/>
              </w:rPr>
              <w:t>之间信道的状态信息（如</w:t>
            </w:r>
            <w:r>
              <w:rPr>
                <w:rFonts w:eastAsia="SimSun" w:hAnsi="Times New Roman" w:hint="eastAsia"/>
                <w:lang w:eastAsia="zh-CN"/>
              </w:rPr>
              <w:t>RSRP</w:t>
            </w:r>
            <w:r>
              <w:rPr>
                <w:rFonts w:eastAsia="SimSun" w:hAnsi="Times New Roman" w:hint="eastAsia"/>
                <w:lang w:eastAsia="zh-CN"/>
              </w:rPr>
              <w:t>等）</w:t>
            </w:r>
          </w:p>
          <w:p w14:paraId="32F4E54D" w14:textId="391BE819" w:rsidR="00447622" w:rsidRDefault="00447622" w:rsidP="00447622">
            <w:pPr>
              <w:pStyle w:val="af0"/>
              <w:autoSpaceDE w:val="0"/>
              <w:autoSpaceDN w:val="0"/>
              <w:ind w:left="360" w:firstLineChars="0" w:firstLine="0"/>
              <w:textAlignment w:val="bottom"/>
              <w:rPr>
                <w:rFonts w:eastAsia="SimSun" w:hAnsi="Times New Roman"/>
                <w:lang w:eastAsia="zh-CN"/>
              </w:rPr>
            </w:pPr>
            <w:r>
              <w:rPr>
                <w:rFonts w:eastAsia="SimSun" w:hAnsi="Times New Roman" w:hint="eastAsia"/>
                <w:lang w:eastAsia="zh-CN"/>
              </w:rPr>
              <w:t>UE</w:t>
            </w:r>
            <w:r>
              <w:rPr>
                <w:rFonts w:eastAsia="SimSun" w:hAnsi="Times New Roman" w:hint="eastAsia"/>
                <w:lang w:eastAsia="zh-CN"/>
              </w:rPr>
              <w:t>自身的计算能力信息（如</w:t>
            </w:r>
            <w:r>
              <w:rPr>
                <w:rFonts w:eastAsia="SimSun" w:hAnsi="Times New Roman" w:hint="eastAsia"/>
                <w:lang w:eastAsia="zh-CN"/>
              </w:rPr>
              <w:t>CPU</w:t>
            </w:r>
            <w:r>
              <w:rPr>
                <w:rFonts w:eastAsia="SimSun" w:hAnsi="Times New Roman" w:hint="eastAsia"/>
                <w:lang w:eastAsia="zh-CN"/>
              </w:rPr>
              <w:t>占用率等）</w:t>
            </w:r>
          </w:p>
          <w:p w14:paraId="24D25E27" w14:textId="4B962AFE" w:rsidR="00447622" w:rsidRDefault="00447622" w:rsidP="00447622">
            <w:pPr>
              <w:pStyle w:val="af0"/>
              <w:autoSpaceDE w:val="0"/>
              <w:autoSpaceDN w:val="0"/>
              <w:ind w:left="360" w:firstLineChars="0" w:firstLine="0"/>
              <w:textAlignment w:val="bottom"/>
              <w:rPr>
                <w:rFonts w:eastAsia="SimSun" w:hAnsi="Times New Roman"/>
                <w:lang w:eastAsia="zh-CN"/>
              </w:rPr>
            </w:pPr>
            <w:r>
              <w:rPr>
                <w:rFonts w:eastAsia="SimSun" w:hAnsi="Times New Roman" w:hint="eastAsia"/>
                <w:lang w:eastAsia="zh-CN"/>
              </w:rPr>
              <w:t>本地数据信息（如参与模型训练的样本数量，样本维度等）</w:t>
            </w:r>
          </w:p>
          <w:p w14:paraId="46264234" w14:textId="3C15A11B" w:rsidR="00447622" w:rsidRDefault="00447622" w:rsidP="00447622">
            <w:pPr>
              <w:pStyle w:val="af0"/>
              <w:autoSpaceDE w:val="0"/>
              <w:autoSpaceDN w:val="0"/>
              <w:ind w:left="360" w:firstLineChars="0" w:firstLine="0"/>
              <w:textAlignment w:val="bottom"/>
              <w:rPr>
                <w:rFonts w:eastAsia="SimSun" w:hAnsi="Times New Roman"/>
                <w:lang w:eastAsia="zh-CN"/>
              </w:rPr>
            </w:pPr>
            <w:r>
              <w:rPr>
                <w:rFonts w:eastAsia="SimSun" w:hAnsi="Times New Roman" w:hint="eastAsia"/>
                <w:lang w:eastAsia="zh-CN"/>
              </w:rPr>
              <w:t>电量，位置信息，移动性</w:t>
            </w:r>
            <w:r>
              <w:rPr>
                <w:rFonts w:eastAsia="SimSun" w:hAnsi="Times New Roman" w:hint="eastAsia"/>
                <w:lang w:eastAsia="zh-CN"/>
              </w:rPr>
              <w:t>(</w:t>
            </w:r>
            <w:r>
              <w:rPr>
                <w:rFonts w:eastAsia="SimSun" w:hAnsi="Times New Roman" w:hint="eastAsia"/>
                <w:lang w:eastAsia="zh-CN"/>
              </w:rPr>
              <w:t>如速度，方向，在本地停留时间</w:t>
            </w:r>
            <w:r>
              <w:rPr>
                <w:rFonts w:eastAsia="SimSun" w:hAnsi="Times New Roman"/>
                <w:lang w:eastAsia="zh-CN"/>
              </w:rPr>
              <w:t>)</w:t>
            </w:r>
            <w:r>
              <w:rPr>
                <w:rFonts w:eastAsia="SimSun" w:hAnsi="Times New Roman" w:hint="eastAsia"/>
                <w:lang w:eastAsia="zh-CN"/>
              </w:rPr>
              <w:t>等。</w:t>
            </w:r>
          </w:p>
          <w:p w14:paraId="562D8E32" w14:textId="77777777" w:rsidR="00447622" w:rsidRDefault="00447622" w:rsidP="00447622">
            <w:pPr>
              <w:autoSpaceDE w:val="0"/>
              <w:autoSpaceDN w:val="0"/>
              <w:textAlignment w:val="bottom"/>
              <w:rPr>
                <w:rFonts w:eastAsia="SimSun" w:hAnsi="Times New Roman"/>
                <w:lang w:eastAsia="zh-CN"/>
              </w:rPr>
            </w:pPr>
          </w:p>
          <w:p w14:paraId="272D3598" w14:textId="5CBF0BCA" w:rsidR="00447622" w:rsidRPr="008F3F75" w:rsidRDefault="00447622" w:rsidP="00447622">
            <w:pPr>
              <w:autoSpaceDE w:val="0"/>
              <w:autoSpaceDN w:val="0"/>
              <w:textAlignment w:val="bottom"/>
              <w:rPr>
                <w:rFonts w:eastAsia="SimSun" w:hAnsi="Times New Roman"/>
                <w:lang w:eastAsia="zh-CN"/>
              </w:rPr>
            </w:pPr>
            <w:r>
              <w:rPr>
                <w:rFonts w:eastAsia="SimSun" w:hAnsi="Times New Roman"/>
                <w:lang w:eastAsia="zh-CN"/>
              </w:rPr>
              <w:lastRenderedPageBreak/>
              <w:t xml:space="preserve">   </w:t>
            </w:r>
            <w:r w:rsidRPr="00D54766">
              <w:rPr>
                <w:rFonts w:eastAsia="SimSun" w:hAnsi="Times New Roman"/>
                <w:lang w:eastAsia="zh-CN"/>
              </w:rPr>
              <w:t>并</w:t>
            </w:r>
            <w:r>
              <w:rPr>
                <w:rFonts w:eastAsia="SimSun" w:hAnsi="Times New Roman" w:hint="eastAsia"/>
                <w:lang w:eastAsia="zh-CN"/>
              </w:rPr>
              <w:t>将</w:t>
            </w:r>
            <m:oMath>
              <m:sSub>
                <m:sSubPr>
                  <m:ctrlPr>
                    <w:rPr>
                      <w:rFonts w:ascii="Cambria Math" w:eastAsia="SimSun" w:hAnsi="Cambria Math"/>
                      <w:b/>
                      <w:bCs/>
                      <w:iCs/>
                      <w:szCs w:val="22"/>
                      <w:lang w:eastAsia="zh-CN"/>
                    </w:rPr>
                  </m:ctrlPr>
                </m:sSubPr>
                <m:e>
                  <m:r>
                    <m:rPr>
                      <m:sty m:val="b"/>
                    </m:rPr>
                    <w:rPr>
                      <w:rFonts w:ascii="Cambria Math" w:eastAsia="SimSun" w:hAnsi="Cambria Math"/>
                      <w:szCs w:val="22"/>
                      <w:lang w:eastAsia="zh-CN"/>
                    </w:rPr>
                    <m:t>Info</m:t>
                  </m:r>
                </m:e>
                <m:sub>
                  <m:sSub>
                    <m:sSubPr>
                      <m:ctrlPr>
                        <w:rPr>
                          <w:rFonts w:ascii="Cambria Math" w:eastAsia="SimSun" w:hAnsi="Cambria Math"/>
                          <w:b/>
                          <w:iCs/>
                          <w:szCs w:val="22"/>
                          <w:lang w:eastAsia="zh-CN"/>
                        </w:rPr>
                      </m:ctrlPr>
                    </m:sSubPr>
                    <m:e>
                      <m:r>
                        <m:rPr>
                          <m:sty m:val="b"/>
                        </m:rPr>
                        <w:rPr>
                          <w:rFonts w:ascii="Cambria Math" w:eastAsia="SimSun" w:hAnsi="Cambria Math" w:hint="eastAsia"/>
                          <w:szCs w:val="22"/>
                          <w:lang w:eastAsia="zh-CN"/>
                        </w:rPr>
                        <m:t>U</m:t>
                      </m:r>
                    </m:e>
                    <m:sub>
                      <m:r>
                        <w:ins w:id="24" w:author="Zheng, Ce" w:date="2022-07-14T12:00:00Z">
                          <m:rPr>
                            <m:sty m:val="bi"/>
                          </m:rPr>
                          <w:rPr>
                            <w:rFonts w:ascii="Cambria Math" w:eastAsia="SimSun" w:hAnsi="Cambria Math"/>
                            <w:szCs w:val="22"/>
                            <w:lang w:eastAsia="zh-CN"/>
                          </w:rPr>
                          <m:t>l</m:t>
                        </w:ins>
                      </m:r>
                      <m:r>
                        <w:del w:id="25" w:author="Zheng, Ce" w:date="2022-07-14T12:00:00Z">
                          <m:rPr>
                            <m:sty m:val="bi"/>
                          </m:rPr>
                          <w:rPr>
                            <w:rFonts w:ascii="Cambria Math" w:eastAsia="SimSun" w:hAnsi="Cambria Math"/>
                            <w:szCs w:val="22"/>
                            <w:lang w:eastAsia="zh-CN"/>
                            <w:rPrChange w:id="26" w:author="Zheng, Ce" w:date="2022-07-14T12:00:00Z">
                              <w:rPr>
                                <w:rFonts w:ascii="Cambria Math" w:eastAsia="SimSun" w:hAnsi="Cambria Math"/>
                                <w:szCs w:val="22"/>
                                <w:lang w:eastAsia="zh-CN"/>
                              </w:rPr>
                            </w:rPrChange>
                          </w:rPr>
                          <m:t>i</m:t>
                        </w:del>
                      </m:r>
                    </m:sub>
                  </m:sSub>
                </m:sub>
              </m:sSub>
            </m:oMath>
            <w:r w:rsidRPr="00D54766">
              <w:rPr>
                <w:rFonts w:eastAsia="SimSun" w:hAnsi="Times New Roman"/>
                <w:lang w:eastAsia="zh-CN"/>
              </w:rPr>
              <w:t>进行</w:t>
            </w:r>
            <w:r>
              <w:rPr>
                <w:rFonts w:eastAsia="SimSun" w:hAnsi="Times New Roman" w:hint="eastAsia"/>
                <w:lang w:eastAsia="zh-CN"/>
              </w:rPr>
              <w:t>上报至</w:t>
            </w:r>
            <w:r>
              <w:rPr>
                <w:rFonts w:eastAsia="SimSun" w:hAnsi="Times New Roman" w:hint="eastAsia"/>
                <w:lang w:eastAsia="zh-CN"/>
              </w:rPr>
              <w:t>VMR</w:t>
            </w:r>
            <w:r w:rsidRPr="00D54766">
              <w:rPr>
                <w:rFonts w:eastAsia="SimSun" w:hAnsi="Times New Roman"/>
                <w:lang w:eastAsia="zh-CN"/>
              </w:rPr>
              <w:t>；</w:t>
            </w:r>
          </w:p>
        </w:tc>
        <w:tc>
          <w:tcPr>
            <w:tcW w:w="2404" w:type="dxa"/>
          </w:tcPr>
          <w:p w14:paraId="0C6DBD6C" w14:textId="77777777" w:rsidR="00447622" w:rsidRPr="007217A3" w:rsidRDefault="00447622" w:rsidP="00447622">
            <w:pPr>
              <w:autoSpaceDE w:val="0"/>
              <w:autoSpaceDN w:val="0"/>
              <w:textAlignment w:val="bottom"/>
              <w:rPr>
                <w:rFonts w:eastAsia="SimSun" w:hAnsi="Times New Roman"/>
                <w:lang w:eastAsia="zh-CN"/>
              </w:rPr>
            </w:pPr>
          </w:p>
        </w:tc>
      </w:tr>
      <w:tr w:rsidR="00447622" w:rsidRPr="00C02F0C" w14:paraId="5FD5BB0A" w14:textId="77777777" w:rsidTr="00A5421E">
        <w:trPr>
          <w:trHeight w:val="1459"/>
        </w:trPr>
        <w:tc>
          <w:tcPr>
            <w:tcW w:w="7400" w:type="dxa"/>
          </w:tcPr>
          <w:p w14:paraId="05919546" w14:textId="6AE7621C" w:rsidR="00447622" w:rsidRDefault="00447622" w:rsidP="00447622">
            <w:pPr>
              <w:pStyle w:val="af0"/>
              <w:numPr>
                <w:ilvl w:val="0"/>
                <w:numId w:val="1"/>
              </w:numPr>
              <w:autoSpaceDE w:val="0"/>
              <w:autoSpaceDN w:val="0"/>
              <w:ind w:firstLineChars="0"/>
              <w:textAlignment w:val="bottom"/>
              <w:rPr>
                <w:rFonts w:eastAsia="SimSun" w:hAnsi="Times New Roman"/>
                <w:lang w:eastAsia="zh-CN"/>
              </w:rPr>
            </w:pPr>
            <w:r>
              <w:rPr>
                <w:rFonts w:eastAsia="SimSun" w:hAnsi="Times New Roman" w:hint="eastAsia"/>
                <w:lang w:eastAsia="zh-CN"/>
              </w:rPr>
              <w:t>根据权利要求</w:t>
            </w:r>
            <w:r w:rsidR="00B72E6F">
              <w:rPr>
                <w:rFonts w:eastAsia="SimSun" w:hAnsi="Times New Roman"/>
                <w:lang w:eastAsia="zh-CN"/>
              </w:rPr>
              <w:t>4</w:t>
            </w:r>
            <w:r>
              <w:rPr>
                <w:rFonts w:eastAsia="SimSun" w:hAnsi="Times New Roman" w:hint="eastAsia"/>
                <w:lang w:eastAsia="zh-CN"/>
              </w:rPr>
              <w:t>，</w:t>
            </w:r>
            <w:r>
              <w:rPr>
                <w:rFonts w:eastAsia="SimSun" w:hAnsi="Times New Roman" w:hint="eastAsia"/>
                <w:lang w:eastAsia="zh-CN"/>
              </w:rPr>
              <w:t>VMR</w:t>
            </w:r>
            <w:r>
              <w:rPr>
                <w:rFonts w:eastAsia="SimSun" w:hAnsi="Times New Roman" w:hint="eastAsia"/>
                <w:lang w:eastAsia="zh-CN"/>
              </w:rPr>
              <w:t>端的设备接收来自于</w:t>
            </w:r>
            <w:r>
              <w:rPr>
                <w:rFonts w:eastAsia="SimSun" w:hAnsi="Times New Roman" w:hint="eastAsia"/>
                <w:lang w:eastAsia="zh-CN"/>
              </w:rPr>
              <w:t>UE</w:t>
            </w:r>
            <w:r>
              <w:rPr>
                <w:rFonts w:eastAsia="SimSun" w:hAnsi="Times New Roman" w:hint="eastAsia"/>
                <w:lang w:eastAsia="zh-CN"/>
              </w:rPr>
              <w:t>的</w:t>
            </w:r>
            <m:oMath>
              <m:sSub>
                <m:sSubPr>
                  <m:ctrlPr>
                    <w:rPr>
                      <w:rFonts w:ascii="Cambria Math" w:eastAsia="SimSun" w:hAnsi="Cambria Math"/>
                      <w:b/>
                      <w:bCs/>
                      <w:iCs/>
                      <w:szCs w:val="22"/>
                      <w:lang w:eastAsia="zh-CN"/>
                    </w:rPr>
                  </m:ctrlPr>
                </m:sSubPr>
                <m:e>
                  <m:r>
                    <m:rPr>
                      <m:sty m:val="b"/>
                    </m:rPr>
                    <w:rPr>
                      <w:rFonts w:ascii="Cambria Math" w:eastAsia="SimSun" w:hAnsi="Cambria Math"/>
                      <w:szCs w:val="22"/>
                      <w:lang w:eastAsia="zh-CN"/>
                    </w:rPr>
                    <m:t>Info</m:t>
                  </m:r>
                </m:e>
                <m:sub>
                  <m:sSub>
                    <m:sSubPr>
                      <m:ctrlPr>
                        <w:rPr>
                          <w:rFonts w:ascii="Cambria Math" w:eastAsia="SimSun" w:hAnsi="Cambria Math"/>
                          <w:b/>
                          <w:iCs/>
                          <w:szCs w:val="22"/>
                          <w:lang w:eastAsia="zh-CN"/>
                        </w:rPr>
                      </m:ctrlPr>
                    </m:sSubPr>
                    <m:e>
                      <m:r>
                        <m:rPr>
                          <m:sty m:val="b"/>
                        </m:rPr>
                        <w:rPr>
                          <w:rFonts w:ascii="Cambria Math" w:eastAsia="SimSun" w:hAnsi="Cambria Math"/>
                          <w:szCs w:val="22"/>
                          <w:lang w:eastAsia="zh-CN"/>
                        </w:rPr>
                        <m:t>U</m:t>
                      </m:r>
                    </m:e>
                    <m:sub>
                      <m:r>
                        <w:ins w:id="27" w:author="Zheng, Ce" w:date="2022-07-14T12:00:00Z">
                          <m:rPr>
                            <m:sty m:val="bi"/>
                          </m:rPr>
                          <w:rPr>
                            <w:rFonts w:ascii="Cambria Math" w:eastAsia="SimSun" w:hAnsi="Cambria Math"/>
                            <w:szCs w:val="22"/>
                            <w:lang w:eastAsia="zh-CN"/>
                          </w:rPr>
                          <m:t>l</m:t>
                        </w:ins>
                      </m:r>
                      <m:r>
                        <w:del w:id="28" w:author="Zheng, Ce" w:date="2022-07-14T12:00:00Z">
                          <m:rPr>
                            <m:sty m:val="bi"/>
                          </m:rPr>
                          <w:rPr>
                            <w:rFonts w:ascii="Cambria Math" w:eastAsia="SimSun" w:hAnsi="Cambria Math"/>
                            <w:szCs w:val="22"/>
                            <w:lang w:eastAsia="zh-CN"/>
                          </w:rPr>
                          <m:t>i</m:t>
                        </w:del>
                      </m:r>
                    </m:sub>
                  </m:sSub>
                </m:sub>
              </m:sSub>
            </m:oMath>
            <w:r>
              <w:rPr>
                <w:rFonts w:eastAsia="SimSun" w:hAnsi="Times New Roman" w:hint="eastAsia"/>
                <w:lang w:eastAsia="zh-CN"/>
              </w:rPr>
              <w:t>，并对与自身状</w:t>
            </w:r>
            <w:r w:rsidRPr="00E52FF0">
              <w:rPr>
                <w:rFonts w:eastAsia="SimSun" w:hAnsi="Times New Roman" w:hint="eastAsia"/>
                <w:lang w:eastAsia="zh-CN"/>
              </w:rPr>
              <w:t>态相关的信息</w:t>
            </w:r>
            <w:r w:rsidRPr="00E52FF0">
              <w:rPr>
                <w:rFonts w:eastAsia="SimSun" w:hAnsi="Times New Roman" w:hint="eastAsia"/>
                <w:lang w:eastAsia="zh-CN"/>
              </w:rPr>
              <w:t xml:space="preserve"> </w:t>
            </w:r>
            <m:oMath>
              <m:sSub>
                <m:sSubPr>
                  <m:ctrlPr>
                    <w:rPr>
                      <w:rFonts w:ascii="Cambria Math" w:eastAsia="SimSun" w:hAnsi="Cambria Math"/>
                      <w:b/>
                      <w:bCs/>
                      <w:iCs/>
                      <w:szCs w:val="22"/>
                      <w:lang w:eastAsia="zh-CN"/>
                    </w:rPr>
                  </m:ctrlPr>
                </m:sSubPr>
                <m:e>
                  <m:r>
                    <m:rPr>
                      <m:sty m:val="b"/>
                    </m:rPr>
                    <w:rPr>
                      <w:rFonts w:ascii="Cambria Math" w:eastAsia="SimSun" w:hAnsi="Cambria Math"/>
                      <w:szCs w:val="22"/>
                      <w:lang w:eastAsia="zh-CN"/>
                    </w:rPr>
                    <m:t>Info</m:t>
                  </m:r>
                </m:e>
                <m:sub>
                  <m:sSub>
                    <m:sSubPr>
                      <m:ctrlPr>
                        <w:rPr>
                          <w:rFonts w:ascii="Cambria Math" w:eastAsia="SimSun" w:hAnsi="Cambria Math"/>
                          <w:b/>
                          <w:iCs/>
                          <w:szCs w:val="22"/>
                          <w:lang w:eastAsia="zh-CN"/>
                        </w:rPr>
                      </m:ctrlPr>
                    </m:sSubPr>
                    <m:e>
                      <m:r>
                        <m:rPr>
                          <m:sty m:val="b"/>
                        </m:rPr>
                        <w:rPr>
                          <w:rFonts w:ascii="Cambria Math" w:eastAsia="SimSun" w:hAnsi="Cambria Math"/>
                          <w:szCs w:val="22"/>
                          <w:lang w:eastAsia="zh-CN"/>
                        </w:rPr>
                        <m:t>V</m:t>
                      </m:r>
                    </m:e>
                    <m:sub>
                      <m:r>
                        <m:rPr>
                          <m:sty m:val="b"/>
                        </m:rPr>
                        <w:rPr>
                          <w:rFonts w:ascii="Cambria Math" w:eastAsia="SimSun" w:hAnsi="Cambria Math"/>
                          <w:szCs w:val="22"/>
                          <w:lang w:eastAsia="zh-CN"/>
                        </w:rPr>
                        <m:t>j</m:t>
                      </m:r>
                    </m:sub>
                  </m:sSub>
                </m:sub>
              </m:sSub>
            </m:oMath>
            <w:r w:rsidRPr="00E52FF0">
              <w:rPr>
                <w:rFonts w:eastAsia="SimSun" w:hAnsi="Times New Roman" w:hint="eastAsia"/>
                <w:lang w:eastAsia="zh-CN"/>
              </w:rPr>
              <w:t xml:space="preserve"> </w:t>
            </w:r>
            <w:r w:rsidRPr="00E52FF0">
              <w:rPr>
                <w:rFonts w:eastAsia="SimSun" w:hAnsi="Times New Roman" w:hint="eastAsia"/>
                <w:lang w:eastAsia="zh-CN"/>
              </w:rPr>
              <w:t>进行估计</w:t>
            </w:r>
            <w:r>
              <w:rPr>
                <w:rFonts w:eastAsia="SimSun" w:hAnsi="Times New Roman" w:hint="eastAsia"/>
                <w:lang w:eastAsia="zh-CN"/>
              </w:rPr>
              <w:t>，其中</w:t>
            </w:r>
            <m:oMath>
              <m:sSub>
                <m:sSubPr>
                  <m:ctrlPr>
                    <w:rPr>
                      <w:rFonts w:ascii="Cambria Math" w:eastAsia="SimSun" w:hAnsi="Cambria Math"/>
                      <w:b/>
                      <w:bCs/>
                      <w:iCs/>
                      <w:szCs w:val="22"/>
                      <w:lang w:eastAsia="zh-CN"/>
                    </w:rPr>
                  </m:ctrlPr>
                </m:sSubPr>
                <m:e>
                  <m:r>
                    <m:rPr>
                      <m:sty m:val="b"/>
                    </m:rPr>
                    <w:rPr>
                      <w:rFonts w:ascii="Cambria Math" w:eastAsia="SimSun" w:hAnsi="Cambria Math"/>
                      <w:szCs w:val="22"/>
                      <w:lang w:eastAsia="zh-CN"/>
                    </w:rPr>
                    <m:t>Info</m:t>
                  </m:r>
                </m:e>
                <m:sub>
                  <m:sSub>
                    <m:sSubPr>
                      <m:ctrlPr>
                        <w:rPr>
                          <w:rFonts w:ascii="Cambria Math" w:eastAsia="SimSun" w:hAnsi="Cambria Math"/>
                          <w:b/>
                          <w:iCs/>
                          <w:szCs w:val="22"/>
                          <w:lang w:eastAsia="zh-CN"/>
                        </w:rPr>
                      </m:ctrlPr>
                    </m:sSubPr>
                    <m:e>
                      <m:r>
                        <m:rPr>
                          <m:sty m:val="b"/>
                        </m:rPr>
                        <w:rPr>
                          <w:rFonts w:ascii="Cambria Math" w:eastAsia="SimSun" w:hAnsi="Cambria Math"/>
                          <w:szCs w:val="22"/>
                          <w:lang w:eastAsia="zh-CN"/>
                        </w:rPr>
                        <m:t>V</m:t>
                      </m:r>
                    </m:e>
                    <m:sub>
                      <m:r>
                        <m:rPr>
                          <m:sty m:val="b"/>
                        </m:rPr>
                        <w:rPr>
                          <w:rFonts w:ascii="Cambria Math" w:eastAsia="SimSun" w:hAnsi="Cambria Math"/>
                          <w:szCs w:val="22"/>
                          <w:lang w:eastAsia="zh-CN"/>
                        </w:rPr>
                        <m:t>j</m:t>
                      </m:r>
                    </m:sub>
                  </m:sSub>
                </m:sub>
              </m:sSub>
            </m:oMath>
            <w:r>
              <w:rPr>
                <w:rFonts w:eastAsia="SimSun" w:hAnsi="Times New Roman" w:hint="eastAsia"/>
                <w:lang w:eastAsia="zh-CN"/>
              </w:rPr>
              <w:t>包括但不局限于</w:t>
            </w:r>
          </w:p>
          <w:p w14:paraId="4200C0B6" w14:textId="20E67E9F" w:rsidR="00447622" w:rsidRDefault="00447622" w:rsidP="00447622">
            <w:pPr>
              <w:pStyle w:val="af0"/>
              <w:autoSpaceDE w:val="0"/>
              <w:autoSpaceDN w:val="0"/>
              <w:ind w:left="360" w:firstLineChars="0" w:firstLine="0"/>
              <w:textAlignment w:val="bottom"/>
              <w:rPr>
                <w:rFonts w:eastAsia="SimSun" w:hAnsi="Times New Roman"/>
                <w:lang w:eastAsia="zh-CN"/>
              </w:rPr>
            </w:pPr>
            <w:r>
              <w:rPr>
                <w:rFonts w:eastAsia="SimSun" w:hAnsi="Times New Roman" w:hint="eastAsia"/>
                <w:lang w:eastAsia="zh-CN"/>
              </w:rPr>
              <w:t>UE</w:t>
            </w:r>
            <w:r>
              <w:rPr>
                <w:rFonts w:eastAsia="SimSun" w:hAnsi="Times New Roman" w:hint="eastAsia"/>
                <w:lang w:eastAsia="zh-CN"/>
              </w:rPr>
              <w:t>与</w:t>
            </w:r>
            <w:r>
              <w:rPr>
                <w:rFonts w:eastAsia="SimSun" w:hAnsi="Times New Roman" w:hint="eastAsia"/>
                <w:lang w:eastAsia="zh-CN"/>
              </w:rPr>
              <w:t>VMR</w:t>
            </w:r>
            <w:r>
              <w:rPr>
                <w:rFonts w:eastAsia="SimSun" w:hAnsi="Times New Roman" w:hint="eastAsia"/>
                <w:lang w:eastAsia="zh-CN"/>
              </w:rPr>
              <w:t>之间信道的状态信息（如</w:t>
            </w:r>
            <w:r>
              <w:rPr>
                <w:rFonts w:eastAsia="SimSun" w:hAnsi="Times New Roman" w:hint="eastAsia"/>
                <w:lang w:eastAsia="zh-CN"/>
              </w:rPr>
              <w:t>RSRP</w:t>
            </w:r>
            <w:r>
              <w:rPr>
                <w:rFonts w:eastAsia="SimSun" w:hAnsi="Times New Roman" w:hint="eastAsia"/>
                <w:lang w:eastAsia="zh-CN"/>
              </w:rPr>
              <w:t>等）</w:t>
            </w:r>
          </w:p>
          <w:p w14:paraId="6F26D1C8" w14:textId="48E5B93A" w:rsidR="00447622" w:rsidRDefault="00447622" w:rsidP="00447622">
            <w:pPr>
              <w:pStyle w:val="af0"/>
              <w:autoSpaceDE w:val="0"/>
              <w:autoSpaceDN w:val="0"/>
              <w:ind w:left="360" w:firstLineChars="0" w:firstLine="0"/>
              <w:textAlignment w:val="bottom"/>
              <w:rPr>
                <w:rFonts w:eastAsia="SimSun" w:hAnsi="Times New Roman"/>
                <w:lang w:eastAsia="zh-CN"/>
              </w:rPr>
            </w:pPr>
            <w:r>
              <w:rPr>
                <w:rFonts w:eastAsia="SimSun" w:hAnsi="Times New Roman" w:hint="eastAsia"/>
                <w:lang w:eastAsia="zh-CN"/>
              </w:rPr>
              <w:t>VMR</w:t>
            </w:r>
            <w:r>
              <w:rPr>
                <w:rFonts w:eastAsia="SimSun" w:hAnsi="Times New Roman" w:hint="eastAsia"/>
                <w:lang w:eastAsia="zh-CN"/>
              </w:rPr>
              <w:t>与</w:t>
            </w:r>
            <w:proofErr w:type="spellStart"/>
            <w:r>
              <w:rPr>
                <w:rFonts w:eastAsia="SimSun" w:hAnsi="Times New Roman" w:hint="eastAsia"/>
                <w:lang w:eastAsia="zh-CN"/>
              </w:rPr>
              <w:t>gNB</w:t>
            </w:r>
            <w:proofErr w:type="spellEnd"/>
            <w:r>
              <w:rPr>
                <w:rFonts w:eastAsia="SimSun" w:hAnsi="Times New Roman" w:hint="eastAsia"/>
                <w:lang w:eastAsia="zh-CN"/>
              </w:rPr>
              <w:t>之间的信道状态信息（如</w:t>
            </w:r>
            <w:r>
              <w:rPr>
                <w:rFonts w:eastAsia="SimSun" w:hAnsi="Times New Roman" w:hint="eastAsia"/>
                <w:lang w:eastAsia="zh-CN"/>
              </w:rPr>
              <w:t>RSRP</w:t>
            </w:r>
            <w:r>
              <w:rPr>
                <w:rFonts w:eastAsia="SimSun" w:hAnsi="Times New Roman" w:hint="eastAsia"/>
                <w:lang w:eastAsia="zh-CN"/>
              </w:rPr>
              <w:t>等）</w:t>
            </w:r>
          </w:p>
          <w:p w14:paraId="2FFFCF59" w14:textId="03C244AE" w:rsidR="00447622" w:rsidRPr="00720699" w:rsidRDefault="00447622" w:rsidP="00447622">
            <w:pPr>
              <w:pStyle w:val="af0"/>
              <w:autoSpaceDE w:val="0"/>
              <w:autoSpaceDN w:val="0"/>
              <w:ind w:left="360" w:firstLineChars="0" w:firstLine="0"/>
              <w:textAlignment w:val="bottom"/>
              <w:rPr>
                <w:rFonts w:eastAsia="SimSun" w:hAnsi="Times New Roman"/>
                <w:lang w:eastAsia="zh-CN"/>
              </w:rPr>
            </w:pPr>
            <w:r>
              <w:rPr>
                <w:rFonts w:eastAsia="SimSun" w:hAnsi="Times New Roman" w:hint="eastAsia"/>
                <w:lang w:eastAsia="zh-CN"/>
              </w:rPr>
              <w:t>计算能力信息（如</w:t>
            </w:r>
            <w:r>
              <w:rPr>
                <w:rFonts w:eastAsia="SimSun" w:hAnsi="Times New Roman" w:hint="eastAsia"/>
                <w:lang w:eastAsia="zh-CN"/>
              </w:rPr>
              <w:t>CPU</w:t>
            </w:r>
            <w:r>
              <w:rPr>
                <w:rFonts w:eastAsia="SimSun" w:hAnsi="Times New Roman" w:hint="eastAsia"/>
                <w:lang w:eastAsia="zh-CN"/>
              </w:rPr>
              <w:t>占用率等）等</w:t>
            </w:r>
          </w:p>
          <w:p w14:paraId="430C8DF6" w14:textId="77777777" w:rsidR="00447622" w:rsidRDefault="00447622" w:rsidP="00447622">
            <w:pPr>
              <w:pStyle w:val="af0"/>
              <w:autoSpaceDE w:val="0"/>
              <w:autoSpaceDN w:val="0"/>
              <w:ind w:left="360" w:firstLineChars="0" w:firstLine="0"/>
              <w:textAlignment w:val="bottom"/>
              <w:rPr>
                <w:rFonts w:eastAsia="SimSun" w:hAnsi="Times New Roman"/>
                <w:lang w:eastAsia="zh-CN"/>
              </w:rPr>
            </w:pPr>
            <w:r>
              <w:rPr>
                <w:rFonts w:eastAsia="SimSun" w:hAnsi="Times New Roman" w:hint="eastAsia"/>
                <w:lang w:eastAsia="zh-CN"/>
              </w:rPr>
              <w:t>VMR</w:t>
            </w:r>
            <w:r>
              <w:rPr>
                <w:rFonts w:eastAsia="SimSun" w:hAnsi="Times New Roman" w:hint="eastAsia"/>
                <w:lang w:eastAsia="zh-CN"/>
              </w:rPr>
              <w:t>的位置信息，移动</w:t>
            </w:r>
            <w:r w:rsidRPr="001E48A1">
              <w:rPr>
                <w:rFonts w:eastAsia="SimSun" w:hAnsi="Times New Roman" w:hint="eastAsia"/>
                <w:lang w:eastAsia="zh-CN"/>
              </w:rPr>
              <w:t>性</w:t>
            </w:r>
            <w:r>
              <w:rPr>
                <w:rFonts w:eastAsia="SimSun" w:hAnsi="Times New Roman" w:hint="eastAsia"/>
                <w:lang w:eastAsia="zh-CN"/>
              </w:rPr>
              <w:t>信息（如速度，方向等）</w:t>
            </w:r>
          </w:p>
          <w:p w14:paraId="7A181940" w14:textId="77777777" w:rsidR="00447622" w:rsidRDefault="00447622" w:rsidP="00447622">
            <w:pPr>
              <w:pStyle w:val="af0"/>
              <w:autoSpaceDE w:val="0"/>
              <w:autoSpaceDN w:val="0"/>
              <w:ind w:left="360" w:firstLineChars="0" w:firstLine="0"/>
              <w:textAlignment w:val="bottom"/>
              <w:rPr>
                <w:rFonts w:eastAsia="SimSun" w:hAnsi="Times New Roman"/>
                <w:lang w:eastAsia="zh-CN"/>
              </w:rPr>
            </w:pPr>
          </w:p>
          <w:p w14:paraId="5A27E529" w14:textId="75A042C0" w:rsidR="00447622" w:rsidRPr="002A1929" w:rsidRDefault="00447622" w:rsidP="00447622">
            <w:pPr>
              <w:pStyle w:val="af0"/>
              <w:autoSpaceDE w:val="0"/>
              <w:autoSpaceDN w:val="0"/>
              <w:ind w:left="360" w:firstLineChars="0" w:firstLine="0"/>
              <w:textAlignment w:val="bottom"/>
              <w:rPr>
                <w:rFonts w:eastAsia="SimSun" w:hAnsi="Times New Roman"/>
                <w:lang w:eastAsia="zh-CN"/>
              </w:rPr>
            </w:pPr>
            <w:r w:rsidRPr="00D54766">
              <w:rPr>
                <w:rFonts w:eastAsia="SimSun" w:hAnsi="Times New Roman"/>
                <w:lang w:eastAsia="zh-CN"/>
              </w:rPr>
              <w:t>并</w:t>
            </w:r>
            <w:r>
              <w:rPr>
                <w:rFonts w:eastAsia="SimSun" w:hAnsi="Times New Roman" w:hint="eastAsia"/>
                <w:lang w:eastAsia="zh-CN"/>
              </w:rPr>
              <w:t>将</w:t>
            </w:r>
            <m:oMath>
              <m:sSub>
                <m:sSubPr>
                  <m:ctrlPr>
                    <w:rPr>
                      <w:rFonts w:ascii="Cambria Math" w:eastAsia="SimSun" w:hAnsi="Cambria Math"/>
                      <w:b/>
                      <w:bCs/>
                      <w:iCs/>
                      <w:szCs w:val="22"/>
                      <w:lang w:eastAsia="zh-CN"/>
                    </w:rPr>
                  </m:ctrlPr>
                </m:sSubPr>
                <m:e>
                  <m:r>
                    <m:rPr>
                      <m:sty m:val="b"/>
                    </m:rPr>
                    <w:rPr>
                      <w:rFonts w:ascii="Cambria Math" w:eastAsia="SimSun" w:hAnsi="Cambria Math"/>
                      <w:szCs w:val="22"/>
                      <w:lang w:eastAsia="zh-CN"/>
                    </w:rPr>
                    <m:t>Info</m:t>
                  </m:r>
                </m:e>
                <m:sub>
                  <m:sSub>
                    <m:sSubPr>
                      <m:ctrlPr>
                        <w:rPr>
                          <w:rFonts w:ascii="Cambria Math" w:eastAsia="SimSun" w:hAnsi="Cambria Math"/>
                          <w:b/>
                          <w:iCs/>
                          <w:szCs w:val="22"/>
                          <w:lang w:eastAsia="zh-CN"/>
                        </w:rPr>
                      </m:ctrlPr>
                    </m:sSubPr>
                    <m:e>
                      <m:r>
                        <m:rPr>
                          <m:sty m:val="b"/>
                        </m:rPr>
                        <w:rPr>
                          <w:rFonts w:ascii="Cambria Math" w:eastAsia="SimSun" w:hAnsi="Cambria Math"/>
                          <w:szCs w:val="22"/>
                          <w:lang w:eastAsia="zh-CN"/>
                        </w:rPr>
                        <m:t>U</m:t>
                      </m:r>
                    </m:e>
                    <m:sub>
                      <m:r>
                        <w:ins w:id="29" w:author="Zheng, Ce" w:date="2022-07-14T12:00:00Z">
                          <m:rPr>
                            <m:sty m:val="bi"/>
                          </m:rPr>
                          <w:rPr>
                            <w:rFonts w:ascii="Cambria Math" w:eastAsia="SimSun" w:hAnsi="Cambria Math"/>
                            <w:szCs w:val="22"/>
                            <w:lang w:eastAsia="zh-CN"/>
                          </w:rPr>
                          <m:t>l</m:t>
                        </w:ins>
                      </m:r>
                      <m:r>
                        <w:del w:id="30" w:author="Zheng, Ce" w:date="2022-07-14T12:00:00Z">
                          <m:rPr>
                            <m:sty m:val="bi"/>
                          </m:rPr>
                          <w:rPr>
                            <w:rFonts w:ascii="Cambria Math" w:eastAsia="SimSun" w:hAnsi="Cambria Math"/>
                            <w:szCs w:val="22"/>
                            <w:lang w:eastAsia="zh-CN"/>
                          </w:rPr>
                          <m:t>i</m:t>
                        </w:del>
                      </m:r>
                    </m:sub>
                  </m:sSub>
                </m:sub>
              </m:sSub>
            </m:oMath>
            <w:r>
              <w:rPr>
                <w:rFonts w:eastAsia="SimSun" w:hAnsi="Times New Roman" w:hint="eastAsia"/>
                <w:lang w:eastAsia="zh-CN"/>
              </w:rPr>
              <w:t>和</w:t>
            </w:r>
            <m:oMath>
              <m:sSub>
                <m:sSubPr>
                  <m:ctrlPr>
                    <w:rPr>
                      <w:rFonts w:ascii="Cambria Math" w:eastAsia="SimSun" w:hAnsi="Cambria Math"/>
                      <w:b/>
                      <w:bCs/>
                      <w:iCs/>
                      <w:szCs w:val="22"/>
                      <w:lang w:eastAsia="zh-CN"/>
                    </w:rPr>
                  </m:ctrlPr>
                </m:sSubPr>
                <m:e>
                  <m:r>
                    <m:rPr>
                      <m:sty m:val="b"/>
                    </m:rPr>
                    <w:rPr>
                      <w:rFonts w:ascii="Cambria Math" w:eastAsia="SimSun" w:hAnsi="Cambria Math"/>
                      <w:szCs w:val="22"/>
                      <w:lang w:eastAsia="zh-CN"/>
                    </w:rPr>
                    <m:t>Info</m:t>
                  </m:r>
                </m:e>
                <m:sub>
                  <m:sSub>
                    <m:sSubPr>
                      <m:ctrlPr>
                        <w:rPr>
                          <w:rFonts w:ascii="Cambria Math" w:eastAsia="SimSun" w:hAnsi="Cambria Math"/>
                          <w:b/>
                          <w:iCs/>
                          <w:szCs w:val="22"/>
                          <w:lang w:eastAsia="zh-CN"/>
                        </w:rPr>
                      </m:ctrlPr>
                    </m:sSubPr>
                    <m:e>
                      <m:r>
                        <m:rPr>
                          <m:sty m:val="b"/>
                        </m:rPr>
                        <w:rPr>
                          <w:rFonts w:ascii="Cambria Math" w:eastAsia="SimSun" w:hAnsi="Cambria Math"/>
                          <w:szCs w:val="22"/>
                          <w:lang w:eastAsia="zh-CN"/>
                        </w:rPr>
                        <m:t>V</m:t>
                      </m:r>
                    </m:e>
                    <m:sub>
                      <m:r>
                        <m:rPr>
                          <m:sty m:val="b"/>
                        </m:rPr>
                        <w:rPr>
                          <w:rFonts w:ascii="Cambria Math" w:eastAsia="SimSun" w:hAnsi="Cambria Math"/>
                          <w:szCs w:val="22"/>
                          <w:lang w:eastAsia="zh-CN"/>
                        </w:rPr>
                        <m:t>j</m:t>
                      </m:r>
                    </m:sub>
                  </m:sSub>
                </m:sub>
              </m:sSub>
            </m:oMath>
            <w:r>
              <w:rPr>
                <w:rFonts w:eastAsia="SimSun" w:hAnsi="Times New Roman" w:hint="eastAsia"/>
                <w:lang w:eastAsia="zh-CN"/>
              </w:rPr>
              <w:t>上报至</w:t>
            </w:r>
            <w:proofErr w:type="spellStart"/>
            <w:r>
              <w:rPr>
                <w:rFonts w:eastAsia="SimSun" w:hAnsi="Times New Roman" w:hint="eastAsia"/>
                <w:lang w:eastAsia="zh-CN"/>
              </w:rPr>
              <w:t>gNB</w:t>
            </w:r>
            <w:proofErr w:type="spellEnd"/>
          </w:p>
        </w:tc>
        <w:tc>
          <w:tcPr>
            <w:tcW w:w="2404" w:type="dxa"/>
          </w:tcPr>
          <w:p w14:paraId="478F4EFA" w14:textId="299D2E26" w:rsidR="00447622" w:rsidRPr="007217A3" w:rsidRDefault="00447622" w:rsidP="00447622">
            <w:pPr>
              <w:autoSpaceDE w:val="0"/>
              <w:autoSpaceDN w:val="0"/>
              <w:textAlignment w:val="bottom"/>
              <w:rPr>
                <w:rFonts w:eastAsia="SimSun" w:hAnsi="Times New Roman"/>
                <w:lang w:eastAsia="zh-CN"/>
              </w:rPr>
            </w:pPr>
          </w:p>
        </w:tc>
      </w:tr>
      <w:tr w:rsidR="00447622" w:rsidRPr="00C02F0C" w14:paraId="7B3CD74E" w14:textId="77777777" w:rsidTr="00B47CE6">
        <w:trPr>
          <w:trHeight w:val="2112"/>
        </w:trPr>
        <w:tc>
          <w:tcPr>
            <w:tcW w:w="7400" w:type="dxa"/>
          </w:tcPr>
          <w:p w14:paraId="6CC92573" w14:textId="298380A3" w:rsidR="00447622" w:rsidRDefault="00447622" w:rsidP="00447622">
            <w:pPr>
              <w:pStyle w:val="af0"/>
              <w:numPr>
                <w:ilvl w:val="0"/>
                <w:numId w:val="1"/>
              </w:numPr>
              <w:autoSpaceDE w:val="0"/>
              <w:autoSpaceDN w:val="0"/>
              <w:ind w:firstLineChars="0"/>
              <w:textAlignment w:val="bottom"/>
              <w:rPr>
                <w:rFonts w:eastAsia="SimSun" w:hAnsi="Times New Roman"/>
                <w:lang w:eastAsia="zh-CN"/>
              </w:rPr>
            </w:pPr>
            <w:r>
              <w:rPr>
                <w:rFonts w:eastAsia="SimSun" w:hAnsi="Times New Roman" w:hint="eastAsia"/>
                <w:lang w:eastAsia="zh-CN"/>
              </w:rPr>
              <w:t>根据权利要求</w:t>
            </w:r>
            <w:r w:rsidR="00B056C4">
              <w:rPr>
                <w:rFonts w:eastAsia="SimSun" w:hAnsi="Times New Roman"/>
                <w:lang w:eastAsia="zh-CN"/>
              </w:rPr>
              <w:t>5</w:t>
            </w:r>
            <w:r>
              <w:rPr>
                <w:rFonts w:eastAsia="SimSun" w:hAnsi="Times New Roman" w:hint="eastAsia"/>
                <w:lang w:eastAsia="zh-CN"/>
              </w:rPr>
              <w:t>，</w:t>
            </w:r>
            <w:proofErr w:type="spellStart"/>
            <w:r>
              <w:rPr>
                <w:rFonts w:eastAsia="SimSun" w:hAnsi="Times New Roman" w:hint="eastAsia"/>
                <w:lang w:eastAsia="zh-CN"/>
              </w:rPr>
              <w:t>gNB</w:t>
            </w:r>
            <w:proofErr w:type="spellEnd"/>
            <w:r>
              <w:rPr>
                <w:rFonts w:eastAsia="SimSun" w:hAnsi="Times New Roman" w:hint="eastAsia"/>
                <w:lang w:eastAsia="zh-CN"/>
              </w:rPr>
              <w:t>端设备</w:t>
            </w:r>
            <w:r>
              <w:rPr>
                <w:rFonts w:eastAsia="SimSun" w:hAnsi="Times New Roman" w:hint="eastAsia"/>
                <w:iCs/>
                <w:szCs w:val="22"/>
                <w:lang w:eastAsia="zh-CN"/>
              </w:rPr>
              <w:t>对</w:t>
            </w:r>
            <w:r>
              <w:rPr>
                <w:rFonts w:eastAsia="SimSun" w:hAnsi="Times New Roman" w:hint="eastAsia"/>
                <w:iCs/>
                <w:szCs w:val="22"/>
                <w:lang w:eastAsia="zh-CN"/>
              </w:rPr>
              <w:t xml:space="preserve"> </w:t>
            </w:r>
            <w:r>
              <w:rPr>
                <w:rFonts w:eastAsia="SimSun" w:hAnsi="Times New Roman" w:hint="eastAsia"/>
                <w:lang w:eastAsia="zh-CN"/>
              </w:rPr>
              <w:t>全局聚合时间和局部聚合时间，包括：</w:t>
            </w:r>
          </w:p>
          <w:p w14:paraId="0E0C2B96" w14:textId="77777777" w:rsidR="00447622" w:rsidRDefault="00447622" w:rsidP="00447622">
            <w:pPr>
              <w:pStyle w:val="af0"/>
              <w:autoSpaceDE w:val="0"/>
              <w:autoSpaceDN w:val="0"/>
              <w:ind w:left="360" w:firstLineChars="0" w:firstLine="0"/>
              <w:textAlignment w:val="bottom"/>
              <w:rPr>
                <w:rFonts w:eastAsia="SimSun" w:hAnsi="Times New Roman"/>
                <w:lang w:eastAsia="zh-CN"/>
              </w:rPr>
            </w:pPr>
          </w:p>
          <w:p w14:paraId="4BCC2A9F" w14:textId="48A8BDF9" w:rsidR="00447622" w:rsidRPr="004354E2" w:rsidRDefault="00447622" w:rsidP="00447622">
            <w:pPr>
              <w:pStyle w:val="af0"/>
              <w:autoSpaceDE w:val="0"/>
              <w:autoSpaceDN w:val="0"/>
              <w:ind w:left="360" w:firstLineChars="0" w:firstLine="0"/>
              <w:textAlignment w:val="bottom"/>
              <w:rPr>
                <w:lang w:eastAsia="zh-CN"/>
              </w:rPr>
            </w:pPr>
            <w:proofErr w:type="spellStart"/>
            <w:r>
              <w:rPr>
                <w:lang w:eastAsia="zh-CN"/>
              </w:rPr>
              <w:t>gNB</w:t>
            </w:r>
            <w:proofErr w:type="spellEnd"/>
            <w:r w:rsidRPr="004354E2">
              <w:rPr>
                <w:rFonts w:eastAsia="SimSun" w:hAnsi="Times New Roman" w:hint="eastAsia"/>
                <w:lang w:eastAsia="zh-CN"/>
              </w:rPr>
              <w:t>当前时刻到本次全局聚合完成所用的时间</w:t>
            </w:r>
            <w:r w:rsidR="00B25CB2">
              <w:rPr>
                <w:rFonts w:eastAsia="SimSun" w:hAnsi="Times New Roman" w:hint="eastAsia"/>
                <w:lang w:eastAsia="zh-CN"/>
              </w:rPr>
              <w:t xml:space="preserve"> </w:t>
            </w:r>
            <m:oMath>
              <m:sSub>
                <m:sSubPr>
                  <m:ctrlPr>
                    <w:rPr>
                      <w:rFonts w:ascii="Cambria Math" w:eastAsia="SimSun" w:hAnsi="Cambria Math"/>
                      <w:b/>
                      <w:bCs/>
                      <w:i/>
                      <w:noProof/>
                      <w:szCs w:val="22"/>
                      <w:lang w:eastAsia="zh-CN"/>
                    </w:rPr>
                  </m:ctrlPr>
                </m:sSubPr>
                <m:e>
                  <m:r>
                    <m:rPr>
                      <m:sty m:val="bi"/>
                    </m:rPr>
                    <w:rPr>
                      <w:rFonts w:ascii="Cambria Math" w:eastAsia="SimSun" w:hAnsi="Cambria Math"/>
                      <w:noProof/>
                      <w:szCs w:val="22"/>
                      <w:lang w:eastAsia="zh-CN"/>
                    </w:rPr>
                    <m:t>T</m:t>
                  </m:r>
                </m:e>
                <m:sub>
                  <m:r>
                    <m:rPr>
                      <m:sty m:val="bi"/>
                    </m:rPr>
                    <w:rPr>
                      <w:rFonts w:ascii="Cambria Math" w:eastAsia="SimSun" w:hAnsi="Cambria Math"/>
                      <w:noProof/>
                      <w:szCs w:val="22"/>
                      <w:lang w:eastAsia="zh-CN"/>
                    </w:rPr>
                    <m:t>1</m:t>
                  </m:r>
                </m:sub>
              </m:sSub>
            </m:oMath>
          </w:p>
          <w:p w14:paraId="251E476D" w14:textId="42679AE3" w:rsidR="00447622" w:rsidRDefault="00447622" w:rsidP="00447622">
            <w:pPr>
              <w:pStyle w:val="af0"/>
              <w:autoSpaceDE w:val="0"/>
              <w:autoSpaceDN w:val="0"/>
              <w:ind w:left="360" w:firstLineChars="0" w:firstLine="0"/>
              <w:textAlignment w:val="bottom"/>
              <w:rPr>
                <w:rFonts w:eastAsia="SimSun" w:hAnsi="Times New Roman"/>
                <w:lang w:eastAsia="zh-CN"/>
              </w:rPr>
            </w:pPr>
            <w:proofErr w:type="spellStart"/>
            <w:r>
              <w:rPr>
                <w:rFonts w:eastAsia="SimSun" w:hAnsi="Times New Roman"/>
                <w:lang w:eastAsia="zh-CN"/>
              </w:rPr>
              <w:t>gNB</w:t>
            </w:r>
            <w:proofErr w:type="spellEnd"/>
            <w:r>
              <w:rPr>
                <w:rFonts w:eastAsia="SimSun" w:hAnsi="Times New Roman" w:hint="eastAsia"/>
                <w:lang w:eastAsia="zh-CN"/>
              </w:rPr>
              <w:t>本次全局聚合完成</w:t>
            </w:r>
            <w:r>
              <w:rPr>
                <w:rFonts w:eastAsia="SimSun" w:hAnsi="Times New Roman" w:hint="eastAsia"/>
                <w:lang w:eastAsia="zh-CN"/>
              </w:rPr>
              <w:t xml:space="preserve"> </w:t>
            </w:r>
            <w:r>
              <w:rPr>
                <w:rFonts w:eastAsia="SimSun" w:hAnsi="Times New Roman" w:hint="eastAsia"/>
                <w:lang w:eastAsia="zh-CN"/>
              </w:rPr>
              <w:t>到</w:t>
            </w:r>
            <w:r>
              <w:rPr>
                <w:rFonts w:eastAsia="SimSun" w:hAnsi="Times New Roman" w:hint="eastAsia"/>
                <w:lang w:eastAsia="zh-CN"/>
              </w:rPr>
              <w:t xml:space="preserve"> </w:t>
            </w:r>
            <w:r>
              <w:rPr>
                <w:rFonts w:eastAsia="SimSun" w:hAnsi="Times New Roman" w:hint="eastAsia"/>
                <w:lang w:eastAsia="zh-CN"/>
              </w:rPr>
              <w:t>下次全局聚合完成所用的时间</w:t>
            </w:r>
            <w:r w:rsidR="00B25CB2">
              <w:rPr>
                <w:rFonts w:eastAsia="SimSun" w:hAnsi="Times New Roman" w:hint="eastAsia"/>
                <w:lang w:eastAsia="zh-CN"/>
              </w:rPr>
              <w:t xml:space="preserve"> </w:t>
            </w:r>
            <m:oMath>
              <m:sSub>
                <m:sSubPr>
                  <m:ctrlPr>
                    <w:rPr>
                      <w:rFonts w:ascii="Cambria Math" w:eastAsia="SimSun" w:hAnsi="Cambria Math"/>
                      <w:b/>
                      <w:bCs/>
                      <w:i/>
                      <w:noProof/>
                      <w:szCs w:val="22"/>
                      <w:lang w:eastAsia="zh-CN"/>
                    </w:rPr>
                  </m:ctrlPr>
                </m:sSubPr>
                <m:e>
                  <m:r>
                    <m:rPr>
                      <m:sty m:val="bi"/>
                    </m:rPr>
                    <w:rPr>
                      <w:rFonts w:ascii="Cambria Math" w:eastAsia="SimSun" w:hAnsi="Cambria Math"/>
                      <w:noProof/>
                      <w:szCs w:val="22"/>
                      <w:lang w:eastAsia="zh-CN"/>
                    </w:rPr>
                    <m:t>T</m:t>
                  </m:r>
                </m:e>
                <m:sub>
                  <m:r>
                    <m:rPr>
                      <m:sty m:val="bi"/>
                    </m:rPr>
                    <w:rPr>
                      <w:rFonts w:ascii="Cambria Math" w:eastAsia="SimSun" w:hAnsi="Cambria Math"/>
                      <w:noProof/>
                      <w:szCs w:val="22"/>
                      <w:lang w:eastAsia="zh-CN"/>
                    </w:rPr>
                    <m:t>2</m:t>
                  </m:r>
                </m:sub>
              </m:sSub>
            </m:oMath>
          </w:p>
          <w:p w14:paraId="336A2FED" w14:textId="156DFF45" w:rsidR="00447622" w:rsidRDefault="00447622" w:rsidP="00447622">
            <w:pPr>
              <w:pStyle w:val="af0"/>
              <w:autoSpaceDE w:val="0"/>
              <w:autoSpaceDN w:val="0"/>
              <w:ind w:left="360" w:firstLineChars="0" w:firstLine="0"/>
              <w:textAlignment w:val="bottom"/>
              <w:rPr>
                <w:rFonts w:eastAsia="SimSun" w:hAnsi="Times New Roman"/>
                <w:lang w:eastAsia="zh-CN"/>
              </w:rPr>
            </w:pPr>
            <w:r>
              <w:rPr>
                <w:rFonts w:eastAsia="SimSun" w:hAnsi="Times New Roman" w:hint="eastAsia"/>
                <w:lang w:eastAsia="zh-CN"/>
              </w:rPr>
              <w:t>各</w:t>
            </w:r>
            <w:r>
              <w:rPr>
                <w:rFonts w:eastAsia="SimSun" w:hAnsi="Times New Roman" w:hint="eastAsia"/>
                <w:lang w:eastAsia="zh-CN"/>
              </w:rPr>
              <w:t>VMR</w:t>
            </w:r>
            <w:r>
              <w:rPr>
                <w:rFonts w:eastAsia="SimSun" w:hAnsi="Times New Roman" w:hint="eastAsia"/>
                <w:lang w:eastAsia="zh-CN"/>
              </w:rPr>
              <w:t>当前时刻到本次局部聚合完成所用的时间</w:t>
            </w:r>
            <w:r w:rsidR="001E7BEA">
              <w:rPr>
                <w:rFonts w:eastAsia="SimSun" w:hAnsi="Times New Roman" w:hint="eastAsia"/>
                <w:lang w:eastAsia="zh-CN"/>
              </w:rPr>
              <w:t xml:space="preserve"> </w:t>
            </w:r>
            <m:oMath>
              <m:sSub>
                <m:sSubPr>
                  <m:ctrlPr>
                    <w:rPr>
                      <w:rFonts w:ascii="Cambria Math" w:eastAsia="SimSun" w:hAnsi="Cambria Math"/>
                      <w:b/>
                      <w:bCs/>
                      <w:i/>
                      <w:noProof/>
                      <w:szCs w:val="22"/>
                      <w:lang w:eastAsia="zh-CN"/>
                    </w:rPr>
                  </m:ctrlPr>
                </m:sSubPr>
                <m:e>
                  <m:r>
                    <m:rPr>
                      <m:sty m:val="bi"/>
                    </m:rPr>
                    <w:rPr>
                      <w:rFonts w:ascii="Cambria Math" w:eastAsia="SimSun" w:hAnsi="Cambria Math"/>
                      <w:noProof/>
                      <w:szCs w:val="22"/>
                      <w:lang w:eastAsia="zh-CN"/>
                    </w:rPr>
                    <m:t>t</m:t>
                  </m:r>
                </m:e>
                <m:sub>
                  <m:r>
                    <m:rPr>
                      <m:sty m:val="bi"/>
                    </m:rPr>
                    <w:rPr>
                      <w:rFonts w:ascii="Cambria Math" w:eastAsia="SimSun" w:hAnsi="Cambria Math"/>
                      <w:noProof/>
                      <w:szCs w:val="22"/>
                      <w:lang w:eastAsia="zh-CN"/>
                    </w:rPr>
                    <m:t>1</m:t>
                  </m:r>
                </m:sub>
              </m:sSub>
            </m:oMath>
          </w:p>
          <w:p w14:paraId="54938B1B" w14:textId="21D323F7" w:rsidR="00447622" w:rsidRPr="003E0C58" w:rsidRDefault="00447622" w:rsidP="00447622">
            <w:pPr>
              <w:pStyle w:val="af0"/>
              <w:autoSpaceDE w:val="0"/>
              <w:autoSpaceDN w:val="0"/>
              <w:ind w:left="360" w:firstLineChars="0" w:firstLine="0"/>
              <w:textAlignment w:val="bottom"/>
              <w:rPr>
                <w:rFonts w:eastAsia="SimSun" w:hAnsi="Times New Roman"/>
                <w:lang w:eastAsia="zh-CN"/>
              </w:rPr>
            </w:pPr>
            <w:r>
              <w:rPr>
                <w:rFonts w:eastAsia="SimSun" w:hAnsi="Times New Roman" w:hint="eastAsia"/>
                <w:lang w:eastAsia="zh-CN"/>
              </w:rPr>
              <w:t>各</w:t>
            </w:r>
            <w:r>
              <w:rPr>
                <w:rFonts w:eastAsia="SimSun" w:hAnsi="Times New Roman" w:hint="eastAsia"/>
                <w:lang w:eastAsia="zh-CN"/>
              </w:rPr>
              <w:t>VMR</w:t>
            </w:r>
            <w:r>
              <w:rPr>
                <w:rFonts w:eastAsia="SimSun" w:hAnsi="Times New Roman" w:hint="eastAsia"/>
                <w:lang w:eastAsia="zh-CN"/>
              </w:rPr>
              <w:t>本次局部聚合完成</w:t>
            </w:r>
            <w:r>
              <w:rPr>
                <w:rFonts w:eastAsia="SimSun" w:hAnsi="Times New Roman" w:hint="eastAsia"/>
                <w:lang w:eastAsia="zh-CN"/>
              </w:rPr>
              <w:t xml:space="preserve"> </w:t>
            </w:r>
            <w:r>
              <w:rPr>
                <w:rFonts w:eastAsia="SimSun" w:hAnsi="Times New Roman" w:hint="eastAsia"/>
                <w:lang w:eastAsia="zh-CN"/>
              </w:rPr>
              <w:t>到</w:t>
            </w:r>
            <w:r>
              <w:rPr>
                <w:rFonts w:eastAsia="SimSun" w:hAnsi="Times New Roman" w:hint="eastAsia"/>
                <w:lang w:eastAsia="zh-CN"/>
              </w:rPr>
              <w:t xml:space="preserve"> </w:t>
            </w:r>
            <w:r>
              <w:rPr>
                <w:rFonts w:eastAsia="SimSun" w:hAnsi="Times New Roman" w:hint="eastAsia"/>
                <w:lang w:eastAsia="zh-CN"/>
              </w:rPr>
              <w:t>下次局部聚合完成所用的时间</w:t>
            </w:r>
            <w:r w:rsidR="007314A1">
              <w:rPr>
                <w:rFonts w:eastAsia="SimSun" w:hAnsi="Times New Roman" w:hint="eastAsia"/>
                <w:lang w:eastAsia="zh-CN"/>
              </w:rPr>
              <w:t xml:space="preserve"> </w:t>
            </w:r>
            <m:oMath>
              <m:sSub>
                <m:sSubPr>
                  <m:ctrlPr>
                    <w:rPr>
                      <w:rFonts w:ascii="Cambria Math" w:eastAsia="SimSun" w:hAnsi="Cambria Math"/>
                      <w:b/>
                      <w:bCs/>
                      <w:i/>
                      <w:noProof/>
                      <w:szCs w:val="22"/>
                      <w:lang w:eastAsia="zh-CN"/>
                    </w:rPr>
                  </m:ctrlPr>
                </m:sSubPr>
                <m:e>
                  <m:r>
                    <m:rPr>
                      <m:sty m:val="bi"/>
                    </m:rPr>
                    <w:rPr>
                      <w:rFonts w:ascii="Cambria Math" w:eastAsia="SimSun" w:hAnsi="Cambria Math"/>
                      <w:noProof/>
                      <w:szCs w:val="22"/>
                      <w:lang w:eastAsia="zh-CN"/>
                    </w:rPr>
                    <m:t>t</m:t>
                  </m:r>
                </m:e>
                <m:sub>
                  <m:r>
                    <m:rPr>
                      <m:sty m:val="bi"/>
                    </m:rPr>
                    <w:rPr>
                      <w:rFonts w:ascii="Cambria Math" w:eastAsia="SimSun" w:hAnsi="Cambria Math"/>
                      <w:noProof/>
                      <w:szCs w:val="22"/>
                      <w:lang w:eastAsia="zh-CN"/>
                    </w:rPr>
                    <m:t>2</m:t>
                  </m:r>
                </m:sub>
              </m:sSub>
            </m:oMath>
          </w:p>
        </w:tc>
        <w:tc>
          <w:tcPr>
            <w:tcW w:w="2404" w:type="dxa"/>
          </w:tcPr>
          <w:p w14:paraId="3B4C5A9C" w14:textId="77777777" w:rsidR="00447622" w:rsidRPr="007217A3" w:rsidRDefault="00447622" w:rsidP="00447622">
            <w:pPr>
              <w:autoSpaceDE w:val="0"/>
              <w:autoSpaceDN w:val="0"/>
              <w:textAlignment w:val="bottom"/>
              <w:rPr>
                <w:rFonts w:eastAsia="SimSun" w:hAnsi="Times New Roman"/>
                <w:lang w:eastAsia="zh-CN"/>
              </w:rPr>
            </w:pPr>
          </w:p>
        </w:tc>
      </w:tr>
      <w:tr w:rsidR="00447622" w:rsidRPr="00C02F0C" w14:paraId="38D24CEB" w14:textId="77777777" w:rsidTr="00B47CE6">
        <w:trPr>
          <w:trHeight w:val="2112"/>
        </w:trPr>
        <w:tc>
          <w:tcPr>
            <w:tcW w:w="7400" w:type="dxa"/>
          </w:tcPr>
          <w:p w14:paraId="1921A0F7" w14:textId="5DEA9F07" w:rsidR="00447622" w:rsidRDefault="00447622" w:rsidP="00447622">
            <w:pPr>
              <w:pStyle w:val="af0"/>
              <w:numPr>
                <w:ilvl w:val="0"/>
                <w:numId w:val="1"/>
              </w:numPr>
              <w:autoSpaceDE w:val="0"/>
              <w:autoSpaceDN w:val="0"/>
              <w:ind w:firstLineChars="0"/>
              <w:textAlignment w:val="bottom"/>
              <w:rPr>
                <w:rFonts w:eastAsia="SimSun" w:hAnsi="Times New Roman"/>
                <w:lang w:eastAsia="zh-CN"/>
              </w:rPr>
            </w:pPr>
            <w:r>
              <w:rPr>
                <w:rFonts w:eastAsia="SimSun" w:hAnsi="Times New Roman" w:hint="eastAsia"/>
                <w:lang w:eastAsia="zh-CN"/>
              </w:rPr>
              <w:t>根据权利要求</w:t>
            </w:r>
            <w:r w:rsidR="003115D7">
              <w:rPr>
                <w:rFonts w:eastAsia="SimSun" w:hAnsi="Times New Roman"/>
                <w:lang w:eastAsia="zh-CN"/>
              </w:rPr>
              <w:t>5</w:t>
            </w:r>
            <w:r>
              <w:rPr>
                <w:rFonts w:eastAsia="SimSun" w:hAnsi="Times New Roman" w:hint="eastAsia"/>
                <w:lang w:eastAsia="zh-CN"/>
              </w:rPr>
              <w:t>，</w:t>
            </w:r>
            <w:proofErr w:type="spellStart"/>
            <w:r>
              <w:rPr>
                <w:rFonts w:eastAsia="SimSun" w:hAnsi="Times New Roman" w:hint="eastAsia"/>
                <w:lang w:eastAsia="zh-CN"/>
              </w:rPr>
              <w:t>gNB</w:t>
            </w:r>
            <w:proofErr w:type="spellEnd"/>
            <w:r>
              <w:rPr>
                <w:rFonts w:eastAsia="SimSun" w:hAnsi="Times New Roman" w:hint="eastAsia"/>
                <w:lang w:eastAsia="zh-CN"/>
              </w:rPr>
              <w:t>端设备</w:t>
            </w:r>
            <w:r>
              <w:rPr>
                <w:rFonts w:eastAsia="SimSun" w:hAnsi="Times New Roman" w:hint="eastAsia"/>
                <w:iCs/>
                <w:szCs w:val="22"/>
                <w:lang w:eastAsia="zh-CN"/>
              </w:rPr>
              <w:t>对</w:t>
            </w:r>
            <w:r>
              <w:rPr>
                <w:rFonts w:eastAsia="SimSun" w:hAnsi="Times New Roman" w:hint="eastAsia"/>
                <w:iCs/>
                <w:szCs w:val="22"/>
                <w:lang w:eastAsia="zh-CN"/>
              </w:rPr>
              <w:t xml:space="preserve"> </w:t>
            </w:r>
            <w:r>
              <w:rPr>
                <w:rFonts w:eastAsia="SimSun" w:hAnsi="Times New Roman" w:hint="eastAsia"/>
                <w:lang w:eastAsia="zh-CN"/>
              </w:rPr>
              <w:t>VMR</w:t>
            </w:r>
            <w:r>
              <w:rPr>
                <w:rFonts w:eastAsia="SimSun" w:hAnsi="Times New Roman" w:hint="eastAsia"/>
                <w:lang w:eastAsia="zh-CN"/>
              </w:rPr>
              <w:t>与</w:t>
            </w:r>
            <w:proofErr w:type="spellStart"/>
            <w:r>
              <w:rPr>
                <w:rFonts w:eastAsia="SimSun" w:hAnsi="Times New Roman" w:hint="eastAsia"/>
                <w:lang w:eastAsia="zh-CN"/>
              </w:rPr>
              <w:t>gNB</w:t>
            </w:r>
            <w:proofErr w:type="spellEnd"/>
            <w:r>
              <w:rPr>
                <w:rFonts w:eastAsia="SimSun" w:hAnsi="Times New Roman" w:hint="eastAsia"/>
                <w:lang w:eastAsia="zh-CN"/>
              </w:rPr>
              <w:t>间链路质量和连接时间，</w:t>
            </w:r>
            <w:r>
              <w:rPr>
                <w:rFonts w:eastAsia="SimSun" w:hAnsi="Times New Roman" w:hint="eastAsia"/>
                <w:lang w:eastAsia="zh-CN"/>
              </w:rPr>
              <w:t>VMR</w:t>
            </w:r>
            <w:r>
              <w:rPr>
                <w:rFonts w:eastAsia="SimSun" w:hAnsi="Times New Roman" w:hint="eastAsia"/>
                <w:lang w:eastAsia="zh-CN"/>
              </w:rPr>
              <w:t>和</w:t>
            </w:r>
            <w:r>
              <w:rPr>
                <w:rFonts w:eastAsia="SimSun" w:hAnsi="Times New Roman" w:hint="eastAsia"/>
                <w:lang w:eastAsia="zh-CN"/>
              </w:rPr>
              <w:t>UE</w:t>
            </w:r>
            <w:r>
              <w:rPr>
                <w:rFonts w:eastAsia="SimSun" w:hAnsi="Times New Roman" w:hint="eastAsia"/>
                <w:lang w:eastAsia="zh-CN"/>
              </w:rPr>
              <w:t>间链路的质量和连接时间</w:t>
            </w:r>
            <w:r>
              <w:rPr>
                <w:rFonts w:eastAsia="SimSun" w:hAnsi="Times New Roman" w:hint="eastAsia"/>
                <w:lang w:eastAsia="zh-CN"/>
              </w:rPr>
              <w:t xml:space="preserve"> </w:t>
            </w:r>
            <w:r>
              <w:rPr>
                <w:rFonts w:eastAsia="SimSun" w:hAnsi="Times New Roman" w:hint="eastAsia"/>
                <w:lang w:eastAsia="zh-CN"/>
              </w:rPr>
              <w:t>进行估计，进而估计出</w:t>
            </w:r>
            <w:r>
              <w:rPr>
                <w:rFonts w:eastAsia="SimSun" w:hAnsi="Times New Roman" w:hint="eastAsia"/>
                <w:lang w:eastAsia="zh-CN"/>
              </w:rPr>
              <w:t>VMR</w:t>
            </w:r>
            <w:r>
              <w:rPr>
                <w:rFonts w:eastAsia="SimSun" w:hAnsi="Times New Roman" w:hint="eastAsia"/>
                <w:lang w:eastAsia="zh-CN"/>
              </w:rPr>
              <w:t>可服务的时间，具体操作如下</w:t>
            </w:r>
            <w:r>
              <w:rPr>
                <w:rFonts w:eastAsia="SimSun" w:hAnsi="Times New Roman" w:hint="eastAsia"/>
                <w:lang w:eastAsia="zh-CN"/>
              </w:rPr>
              <w:t>:</w:t>
            </w:r>
          </w:p>
          <w:p w14:paraId="27D0D363" w14:textId="77777777" w:rsidR="00447622" w:rsidRPr="003E2B58" w:rsidRDefault="00447622" w:rsidP="00447622">
            <w:pPr>
              <w:autoSpaceDE w:val="0"/>
              <w:autoSpaceDN w:val="0"/>
              <w:textAlignment w:val="bottom"/>
              <w:rPr>
                <w:rFonts w:eastAsia="SimSun" w:hAnsi="Times New Roman"/>
                <w:lang w:eastAsia="zh-CN"/>
              </w:rPr>
            </w:pPr>
          </w:p>
          <w:p w14:paraId="107AFE4A" w14:textId="4DCCB712" w:rsidR="00447622" w:rsidRPr="00B10955" w:rsidRDefault="00447622" w:rsidP="00447622">
            <w:pPr>
              <w:autoSpaceDE w:val="0"/>
              <w:autoSpaceDN w:val="0"/>
              <w:textAlignment w:val="bottom"/>
              <w:rPr>
                <w:rFonts w:eastAsia="SimSun" w:hAnsi="Times New Roman"/>
                <w:lang w:eastAsia="zh-CN"/>
              </w:rPr>
            </w:pPr>
            <w:r w:rsidRPr="00B10955">
              <w:rPr>
                <w:rFonts w:eastAsia="SimSun" w:hAnsi="Times New Roman"/>
                <w:lang w:eastAsia="zh-CN"/>
              </w:rPr>
              <w:t>1</w:t>
            </w:r>
            <w:r w:rsidRPr="00B10955">
              <w:rPr>
                <w:rFonts w:eastAsia="SimSun" w:hAnsi="Times New Roman" w:hint="eastAsia"/>
                <w:lang w:eastAsia="zh-CN"/>
              </w:rPr>
              <w:t>）</w:t>
            </w:r>
            <w:r w:rsidRPr="00B10955">
              <w:rPr>
                <w:rFonts w:eastAsia="SimSun" w:hAnsi="Times New Roman" w:hint="eastAsia"/>
                <w:lang w:eastAsia="zh-CN"/>
              </w:rPr>
              <w:t>VMR</w:t>
            </w:r>
            <w:r w:rsidRPr="00B10955">
              <w:rPr>
                <w:rFonts w:eastAsia="SimSun" w:hAnsi="Times New Roman" w:hint="eastAsia"/>
                <w:lang w:eastAsia="zh-CN"/>
              </w:rPr>
              <w:t>与</w:t>
            </w:r>
            <w:proofErr w:type="spellStart"/>
            <w:r w:rsidRPr="00B10955">
              <w:rPr>
                <w:rFonts w:eastAsia="SimSun" w:hAnsi="Times New Roman" w:hint="eastAsia"/>
                <w:lang w:eastAsia="zh-CN"/>
              </w:rPr>
              <w:t>gNB</w:t>
            </w:r>
            <w:proofErr w:type="spellEnd"/>
            <w:r w:rsidRPr="00B10955">
              <w:rPr>
                <w:rFonts w:eastAsia="SimSun" w:hAnsi="Times New Roman" w:hint="eastAsia"/>
                <w:lang w:eastAsia="zh-CN"/>
              </w:rPr>
              <w:t>间链路质量和连接时间，如满足</w:t>
            </w:r>
            <w:r w:rsidRPr="00B10955">
              <w:rPr>
                <w:rFonts w:eastAsia="SimSun" w:hAnsi="Times New Roman" w:hint="eastAsia"/>
                <w:lang w:eastAsia="zh-CN"/>
              </w:rPr>
              <w:t>RSRP</w:t>
            </w:r>
            <w:r w:rsidRPr="00B10955">
              <w:rPr>
                <w:rFonts w:eastAsia="SimSun" w:hAnsi="Times New Roman" w:hint="eastAsia"/>
                <w:lang w:eastAsia="zh-CN"/>
              </w:rPr>
              <w:t>大于一定阈值的时间</w:t>
            </w:r>
          </w:p>
          <w:p w14:paraId="27521D1C" w14:textId="78B22243" w:rsidR="00447622" w:rsidRPr="00B10955" w:rsidRDefault="00447622" w:rsidP="00447622">
            <w:pPr>
              <w:autoSpaceDE w:val="0"/>
              <w:autoSpaceDN w:val="0"/>
              <w:textAlignment w:val="bottom"/>
              <w:rPr>
                <w:rFonts w:eastAsia="SimSun" w:hAnsi="Times New Roman"/>
                <w:lang w:eastAsia="zh-CN"/>
              </w:rPr>
            </w:pPr>
            <w:r>
              <w:rPr>
                <w:rFonts w:eastAsia="SimSun" w:hAnsi="Times New Roman"/>
                <w:lang w:eastAsia="zh-CN"/>
              </w:rPr>
              <w:t>2</w:t>
            </w:r>
            <w:r>
              <w:rPr>
                <w:rFonts w:eastAsia="SimSun" w:hAnsi="Times New Roman" w:hint="eastAsia"/>
                <w:lang w:eastAsia="zh-CN"/>
              </w:rPr>
              <w:t>）</w:t>
            </w:r>
            <w:r w:rsidRPr="00B10955">
              <w:rPr>
                <w:rFonts w:eastAsia="SimSun" w:hAnsi="Times New Roman" w:hint="eastAsia"/>
                <w:lang w:eastAsia="zh-CN"/>
              </w:rPr>
              <w:t>VMR</w:t>
            </w:r>
            <w:r w:rsidRPr="00B10955">
              <w:rPr>
                <w:rFonts w:eastAsia="SimSun" w:hAnsi="Times New Roman" w:hint="eastAsia"/>
                <w:lang w:eastAsia="zh-CN"/>
              </w:rPr>
              <w:t>和</w:t>
            </w:r>
            <w:r w:rsidRPr="00B10955">
              <w:rPr>
                <w:rFonts w:eastAsia="SimSun" w:hAnsi="Times New Roman" w:hint="eastAsia"/>
                <w:lang w:eastAsia="zh-CN"/>
              </w:rPr>
              <w:t>UE</w:t>
            </w:r>
            <w:r w:rsidRPr="00B10955">
              <w:rPr>
                <w:rFonts w:eastAsia="SimSun" w:hAnsi="Times New Roman" w:hint="eastAsia"/>
                <w:lang w:eastAsia="zh-CN"/>
              </w:rPr>
              <w:t>间链路的质量和连接时间，如满足</w:t>
            </w:r>
            <w:r w:rsidRPr="00B10955">
              <w:rPr>
                <w:rFonts w:eastAsia="SimSun" w:hAnsi="Times New Roman" w:hint="eastAsia"/>
                <w:lang w:eastAsia="zh-CN"/>
              </w:rPr>
              <w:t>RSRP</w:t>
            </w:r>
            <w:r w:rsidRPr="00B10955">
              <w:rPr>
                <w:rFonts w:eastAsia="SimSun" w:hAnsi="Times New Roman" w:hint="eastAsia"/>
                <w:lang w:eastAsia="zh-CN"/>
              </w:rPr>
              <w:t>大于一定阈值的时间</w:t>
            </w:r>
          </w:p>
          <w:p w14:paraId="1F60A0C2" w14:textId="77777777" w:rsidR="00447622" w:rsidRDefault="00447622" w:rsidP="00447622">
            <w:pPr>
              <w:pStyle w:val="af0"/>
              <w:autoSpaceDE w:val="0"/>
              <w:autoSpaceDN w:val="0"/>
              <w:ind w:left="360" w:firstLineChars="0" w:firstLine="0"/>
              <w:textAlignment w:val="bottom"/>
              <w:rPr>
                <w:rFonts w:eastAsia="SimSun" w:hAnsi="Times New Roman"/>
                <w:lang w:eastAsia="zh-CN"/>
              </w:rPr>
            </w:pPr>
          </w:p>
          <w:p w14:paraId="106C6CAD" w14:textId="18E2EF86" w:rsidR="00447622" w:rsidRPr="00DF3EE7" w:rsidRDefault="00447622" w:rsidP="00447622">
            <w:pPr>
              <w:pStyle w:val="af0"/>
              <w:autoSpaceDE w:val="0"/>
              <w:autoSpaceDN w:val="0"/>
              <w:ind w:left="360" w:firstLineChars="0" w:firstLine="0"/>
              <w:textAlignment w:val="bottom"/>
              <w:rPr>
                <w:rFonts w:eastAsia="SimSun" w:hAnsi="Times New Roman"/>
                <w:lang w:eastAsia="zh-CN"/>
              </w:rPr>
            </w:pPr>
            <w:r>
              <w:rPr>
                <w:rFonts w:eastAsia="SimSun" w:hAnsi="Times New Roman" w:hint="eastAsia"/>
                <w:lang w:eastAsia="zh-CN"/>
              </w:rPr>
              <w:t>同时满足</w:t>
            </w:r>
            <w:r>
              <w:rPr>
                <w:rFonts w:eastAsia="SimSun" w:hAnsi="Times New Roman" w:hint="eastAsia"/>
                <w:lang w:eastAsia="zh-CN"/>
              </w:rPr>
              <w:t>1</w:t>
            </w:r>
            <w:r>
              <w:rPr>
                <w:rFonts w:eastAsia="SimSun" w:hAnsi="Times New Roman" w:hint="eastAsia"/>
                <w:lang w:eastAsia="zh-CN"/>
              </w:rPr>
              <w:t>）和</w:t>
            </w:r>
            <w:r>
              <w:rPr>
                <w:rFonts w:eastAsia="SimSun" w:hAnsi="Times New Roman" w:hint="eastAsia"/>
                <w:lang w:eastAsia="zh-CN"/>
              </w:rPr>
              <w:t>2</w:t>
            </w:r>
            <w:r>
              <w:rPr>
                <w:rFonts w:eastAsia="SimSun" w:hAnsi="Times New Roman" w:hint="eastAsia"/>
                <w:lang w:eastAsia="zh-CN"/>
              </w:rPr>
              <w:t>）的时间</w:t>
            </w:r>
            <w:r w:rsidR="007B31A9">
              <w:rPr>
                <w:rFonts w:eastAsia="SimSun" w:hAnsi="Times New Roman" w:hint="eastAsia"/>
                <w:lang w:eastAsia="zh-CN"/>
              </w:rPr>
              <w:t>即为</w:t>
            </w:r>
            <w:r w:rsidR="007B31A9">
              <w:rPr>
                <w:rFonts w:eastAsia="SimSun" w:hAnsi="Times New Roman" w:hint="eastAsia"/>
                <w:lang w:eastAsia="zh-CN"/>
              </w:rPr>
              <w:t>VMR</w:t>
            </w:r>
            <w:r w:rsidR="007B31A9">
              <w:rPr>
                <w:rFonts w:eastAsia="SimSun" w:hAnsi="Times New Roman" w:hint="eastAsia"/>
                <w:lang w:eastAsia="zh-CN"/>
              </w:rPr>
              <w:t>可服务的时间</w:t>
            </w:r>
            <w:r w:rsidR="00C82DF8">
              <w:rPr>
                <w:rFonts w:eastAsia="SimSun" w:hAnsi="Times New Roman" w:hint="eastAsia"/>
                <w:lang w:eastAsia="zh-CN"/>
              </w:rPr>
              <w:t xml:space="preserve"> </w:t>
            </w:r>
            <m:oMath>
              <m:sSub>
                <m:sSubPr>
                  <m:ctrlPr>
                    <w:rPr>
                      <w:rFonts w:ascii="Cambria Math" w:eastAsia="SimSun" w:hAnsi="Cambria Math"/>
                      <w:i/>
                      <w:noProof/>
                      <w:szCs w:val="22"/>
                      <w:lang w:eastAsia="zh-CN"/>
                    </w:rPr>
                  </m:ctrlPr>
                </m:sSubPr>
                <m:e>
                  <m:r>
                    <w:rPr>
                      <w:rFonts w:ascii="Cambria Math" w:eastAsia="SimSun" w:hAnsi="Cambria Math" w:hint="eastAsia"/>
                      <w:noProof/>
                      <w:szCs w:val="22"/>
                      <w:lang w:eastAsia="zh-CN"/>
                    </w:rPr>
                    <m:t>T</m:t>
                  </m:r>
                </m:e>
                <m:sub>
                  <m:r>
                    <w:rPr>
                      <w:rFonts w:ascii="Cambria Math" w:eastAsia="SimSun" w:hAnsi="Cambria Math" w:hint="eastAsia"/>
                      <w:noProof/>
                      <w:szCs w:val="22"/>
                      <w:lang w:eastAsia="zh-CN"/>
                    </w:rPr>
                    <m:t>serve</m:t>
                  </m:r>
                </m:sub>
              </m:sSub>
            </m:oMath>
          </w:p>
        </w:tc>
        <w:tc>
          <w:tcPr>
            <w:tcW w:w="2404" w:type="dxa"/>
          </w:tcPr>
          <w:p w14:paraId="2A91DCD9" w14:textId="77777777" w:rsidR="00447622" w:rsidRPr="007217A3" w:rsidRDefault="00447622" w:rsidP="00447622">
            <w:pPr>
              <w:autoSpaceDE w:val="0"/>
              <w:autoSpaceDN w:val="0"/>
              <w:textAlignment w:val="bottom"/>
              <w:rPr>
                <w:rFonts w:eastAsia="SimSun" w:hAnsi="Times New Roman"/>
                <w:lang w:eastAsia="zh-CN"/>
              </w:rPr>
            </w:pPr>
          </w:p>
        </w:tc>
      </w:tr>
      <w:tr w:rsidR="00447622" w:rsidRPr="00C02F0C" w14:paraId="73F9DCB6" w14:textId="77777777" w:rsidTr="00DE49AE">
        <w:trPr>
          <w:trHeight w:val="1809"/>
        </w:trPr>
        <w:tc>
          <w:tcPr>
            <w:tcW w:w="7400" w:type="dxa"/>
          </w:tcPr>
          <w:p w14:paraId="0E9643CC" w14:textId="0BE0C253" w:rsidR="00447622" w:rsidRDefault="004F6AA8" w:rsidP="00C429F8">
            <w:pPr>
              <w:pStyle w:val="af0"/>
              <w:numPr>
                <w:ilvl w:val="0"/>
                <w:numId w:val="1"/>
              </w:numPr>
              <w:autoSpaceDE w:val="0"/>
              <w:autoSpaceDN w:val="0"/>
              <w:ind w:firstLineChars="0"/>
              <w:textAlignment w:val="bottom"/>
              <w:rPr>
                <w:rFonts w:eastAsia="SimSun" w:hAnsi="Times New Roman"/>
                <w:lang w:eastAsia="zh-CN"/>
              </w:rPr>
            </w:pPr>
            <w:r>
              <w:rPr>
                <w:rFonts w:eastAsia="SimSun" w:hAnsi="Times New Roman" w:hint="eastAsia"/>
                <w:lang w:eastAsia="zh-CN"/>
              </w:rPr>
              <w:t>根据权利要求</w:t>
            </w:r>
            <w:r>
              <w:rPr>
                <w:rFonts w:eastAsia="SimSun" w:hAnsi="Times New Roman" w:hint="eastAsia"/>
                <w:lang w:eastAsia="zh-CN"/>
              </w:rPr>
              <w:t>2</w:t>
            </w:r>
            <w:r>
              <w:rPr>
                <w:rFonts w:eastAsia="SimSun" w:hAnsi="Times New Roman" w:hint="eastAsia"/>
                <w:lang w:eastAsia="zh-CN"/>
              </w:rPr>
              <w:t>，</w:t>
            </w:r>
            <w:r>
              <w:rPr>
                <w:rFonts w:eastAsia="SimSun" w:hAnsi="Times New Roman" w:hint="eastAsia"/>
                <w:lang w:eastAsia="zh-CN"/>
              </w:rPr>
              <w:t>U</w:t>
            </w:r>
            <w:r>
              <w:rPr>
                <w:rFonts w:eastAsia="SimSun" w:hAnsi="Times New Roman"/>
                <w:lang w:eastAsia="zh-CN"/>
              </w:rPr>
              <w:t>E</w:t>
            </w:r>
            <w:r w:rsidRPr="00B23A8D">
              <w:rPr>
                <w:rFonts w:eastAsia="SimSun" w:hAnsi="Times New Roman" w:hint="eastAsia"/>
                <w:lang w:eastAsia="zh-CN"/>
              </w:rPr>
              <w:t>尽量选择在全局</w:t>
            </w:r>
            <w:r>
              <w:rPr>
                <w:rFonts w:eastAsia="SimSun" w:hAnsi="Times New Roman" w:hint="eastAsia"/>
                <w:lang w:eastAsia="zh-CN"/>
              </w:rPr>
              <w:t>模型</w:t>
            </w:r>
            <w:r w:rsidRPr="00B23A8D">
              <w:rPr>
                <w:rFonts w:eastAsia="SimSun" w:hAnsi="Times New Roman" w:hint="eastAsia"/>
                <w:lang w:eastAsia="zh-CN"/>
              </w:rPr>
              <w:t>聚合且广播下发后进行</w:t>
            </w:r>
            <w:r w:rsidR="00FF5A8F">
              <w:rPr>
                <w:rFonts w:eastAsia="SimSun" w:hAnsi="Times New Roman" w:hint="eastAsia"/>
                <w:lang w:eastAsia="zh-CN"/>
              </w:rPr>
              <w:t>切换</w:t>
            </w:r>
            <w:r w:rsidR="00CE290C">
              <w:rPr>
                <w:rFonts w:eastAsia="SimSun" w:hAnsi="Times New Roman" w:hint="eastAsia"/>
                <w:lang w:eastAsia="zh-CN"/>
              </w:rPr>
              <w:t>，具体操作如下</w:t>
            </w:r>
            <w:r w:rsidR="00732649">
              <w:rPr>
                <w:rFonts w:eastAsia="SimSun" w:hAnsi="Times New Roman" w:hint="eastAsia"/>
                <w:lang w:eastAsia="zh-CN"/>
              </w:rPr>
              <w:t>：</w:t>
            </w:r>
          </w:p>
          <w:p w14:paraId="4E2C87F9" w14:textId="66750594" w:rsidR="00C429F8" w:rsidRPr="00E03D56" w:rsidRDefault="008A47CE" w:rsidP="008A47CE">
            <w:pPr>
              <w:autoSpaceDE w:val="0"/>
              <w:autoSpaceDN w:val="0"/>
              <w:textAlignment w:val="bottom"/>
              <w:rPr>
                <w:rFonts w:eastAsia="SimSun" w:hAnsi="Times New Roman"/>
                <w:i/>
                <w:noProof/>
                <w:szCs w:val="22"/>
                <w:lang w:eastAsia="zh-CN"/>
              </w:rPr>
            </w:pPr>
            <w:r>
              <w:rPr>
                <w:rFonts w:eastAsia="SimSun" w:hAnsi="Times New Roman" w:hint="eastAsia"/>
                <w:noProof/>
                <w:szCs w:val="22"/>
                <w:lang w:eastAsia="zh-CN"/>
              </w:rPr>
              <w:t>1</w:t>
            </w:r>
            <w:r w:rsidR="00C2302D">
              <w:rPr>
                <w:rFonts w:eastAsia="SimSun" w:hAnsi="Times New Roman" w:hint="eastAsia"/>
                <w:noProof/>
                <w:szCs w:val="22"/>
                <w:lang w:eastAsia="zh-CN"/>
              </w:rPr>
              <w:t>）</w:t>
            </w:r>
            <w:r w:rsidR="00C429F8" w:rsidRPr="008A47CE">
              <w:rPr>
                <w:rFonts w:eastAsia="SimSun" w:hAnsi="Times New Roman" w:hint="eastAsia"/>
                <w:noProof/>
                <w:szCs w:val="22"/>
                <w:lang w:eastAsia="zh-CN"/>
              </w:rPr>
              <w:t>如果</w:t>
            </w:r>
            <m:oMath>
              <m:sSub>
                <m:sSubPr>
                  <m:ctrlPr>
                    <w:rPr>
                      <w:rFonts w:ascii="Cambria Math" w:eastAsia="SimSun" w:hAnsi="Cambria Math"/>
                      <w:i/>
                      <w:noProof/>
                      <w:szCs w:val="22"/>
                      <w:lang w:eastAsia="zh-CN"/>
                    </w:rPr>
                  </m:ctrlPr>
                </m:sSubPr>
                <m:e>
                  <m:r>
                    <w:rPr>
                      <w:rFonts w:ascii="Cambria Math" w:eastAsia="SimSun" w:hAnsi="Cambria Math" w:hint="eastAsia"/>
                      <w:noProof/>
                      <w:szCs w:val="22"/>
                      <w:lang w:eastAsia="zh-CN"/>
                    </w:rPr>
                    <m:t>T</m:t>
                  </m:r>
                </m:e>
                <m:sub>
                  <m:r>
                    <w:rPr>
                      <w:rFonts w:ascii="Cambria Math" w:eastAsia="SimSun" w:hAnsi="Cambria Math"/>
                      <w:noProof/>
                      <w:szCs w:val="22"/>
                      <w:lang w:eastAsia="zh-CN"/>
                    </w:rPr>
                    <m:t>serve</m:t>
                  </m:r>
                </m:sub>
              </m:sSub>
              <m:r>
                <w:rPr>
                  <w:rFonts w:ascii="Cambria Math" w:eastAsia="SimSun" w:hAnsi="Cambria Math"/>
                  <w:noProof/>
                  <w:szCs w:val="22"/>
                  <w:lang w:eastAsia="zh-CN"/>
                </w:rPr>
                <m:t>&gt;</m:t>
              </m:r>
              <m:sSub>
                <m:sSubPr>
                  <m:ctrlPr>
                    <w:rPr>
                      <w:rFonts w:ascii="Cambria Math" w:eastAsia="SimSun" w:hAnsi="Cambria Math"/>
                      <w:i/>
                      <w:noProof/>
                      <w:szCs w:val="22"/>
                      <w:lang w:eastAsia="zh-CN"/>
                    </w:rPr>
                  </m:ctrlPr>
                </m:sSubPr>
                <m:e>
                  <m:r>
                    <w:rPr>
                      <w:rFonts w:ascii="Cambria Math" w:eastAsia="SimSun" w:hAnsi="Cambria Math"/>
                      <w:noProof/>
                      <w:szCs w:val="22"/>
                      <w:lang w:eastAsia="zh-CN"/>
                    </w:rPr>
                    <m:t>T</m:t>
                  </m:r>
                </m:e>
                <m:sub>
                  <m:r>
                    <w:rPr>
                      <w:rFonts w:ascii="Cambria Math" w:eastAsia="SimSun" w:hAnsi="Cambria Math"/>
                      <w:noProof/>
                      <w:szCs w:val="22"/>
                      <w:lang w:eastAsia="zh-CN"/>
                    </w:rPr>
                    <m:t>1</m:t>
                  </m:r>
                </m:sub>
              </m:sSub>
              <m:r>
                <w:rPr>
                  <w:rFonts w:ascii="Cambria Math" w:eastAsia="SimSun" w:hAnsi="Cambria Math"/>
                  <w:noProof/>
                  <w:szCs w:val="22"/>
                  <w:lang w:eastAsia="zh-CN"/>
                </w:rPr>
                <m:t>+</m:t>
              </m:r>
              <m:sSub>
                <m:sSubPr>
                  <m:ctrlPr>
                    <w:rPr>
                      <w:rFonts w:ascii="Cambria Math" w:eastAsia="SimSun" w:hAnsi="Cambria Math"/>
                      <w:i/>
                      <w:noProof/>
                      <w:szCs w:val="22"/>
                      <w:lang w:eastAsia="zh-CN"/>
                    </w:rPr>
                  </m:ctrlPr>
                </m:sSubPr>
                <m:e>
                  <m:r>
                    <w:rPr>
                      <w:rFonts w:ascii="Cambria Math" w:eastAsia="SimSun" w:hAnsi="Cambria Math"/>
                      <w:noProof/>
                      <w:szCs w:val="22"/>
                      <w:lang w:eastAsia="zh-CN"/>
                    </w:rPr>
                    <m:t>T</m:t>
                  </m:r>
                </m:e>
                <m:sub>
                  <m:r>
                    <w:rPr>
                      <w:rFonts w:ascii="Cambria Math" w:eastAsia="SimSun" w:hAnsi="Cambria Math"/>
                      <w:noProof/>
                      <w:szCs w:val="22"/>
                      <w:lang w:eastAsia="zh-CN"/>
                    </w:rPr>
                    <m:t>2</m:t>
                  </m:r>
                </m:sub>
              </m:sSub>
            </m:oMath>
            <w:r w:rsidR="00C429F8" w:rsidRPr="00E03D56">
              <w:rPr>
                <w:rFonts w:eastAsia="SimSun" w:hAnsi="Times New Roman"/>
                <w:i/>
                <w:noProof/>
                <w:szCs w:val="22"/>
                <w:lang w:eastAsia="zh-CN"/>
              </w:rPr>
              <w:t xml:space="preserve">, </w:t>
            </w:r>
          </w:p>
          <w:p w14:paraId="488B9948" w14:textId="280947C0" w:rsidR="005620F5" w:rsidRDefault="00C429F8" w:rsidP="008A47CE">
            <w:pPr>
              <w:autoSpaceDE w:val="0"/>
              <w:autoSpaceDN w:val="0"/>
              <w:textAlignment w:val="bottom"/>
              <w:rPr>
                <w:rFonts w:eastAsia="SimSun" w:hAnsi="Times New Roman"/>
                <w:noProof/>
                <w:szCs w:val="22"/>
                <w:lang w:eastAsia="zh-CN"/>
              </w:rPr>
            </w:pPr>
            <w:r w:rsidRPr="008A47CE">
              <w:rPr>
                <w:rFonts w:eastAsia="SimSun" w:hAnsi="Times New Roman" w:hint="eastAsia"/>
                <w:noProof/>
                <w:szCs w:val="22"/>
                <w:lang w:eastAsia="zh-CN"/>
              </w:rPr>
              <w:t>即</w:t>
            </w:r>
            <w:r w:rsidRPr="008A47CE">
              <w:rPr>
                <w:rFonts w:eastAsia="SimSun" w:hAnsi="Times New Roman" w:hint="eastAsia"/>
                <w:noProof/>
                <w:szCs w:val="22"/>
                <w:lang w:eastAsia="zh-CN"/>
              </w:rPr>
              <w:t>VMR</w:t>
            </w:r>
            <w:r w:rsidR="00817C4B">
              <w:rPr>
                <w:rFonts w:eastAsia="SimSun" w:hAnsi="Times New Roman" w:hint="eastAsia"/>
                <w:noProof/>
                <w:szCs w:val="22"/>
                <w:lang w:eastAsia="zh-CN"/>
              </w:rPr>
              <w:t>和各</w:t>
            </w:r>
            <w:r w:rsidR="00817C4B">
              <w:rPr>
                <w:rFonts w:eastAsia="SimSun" w:hAnsi="Times New Roman" w:hint="eastAsia"/>
                <w:noProof/>
                <w:szCs w:val="22"/>
                <w:lang w:eastAsia="zh-CN"/>
              </w:rPr>
              <w:t>UE</w:t>
            </w:r>
            <w:r w:rsidRPr="008A47CE">
              <w:rPr>
                <w:rFonts w:eastAsia="SimSun" w:hAnsi="Times New Roman" w:hint="eastAsia"/>
                <w:noProof/>
                <w:szCs w:val="22"/>
                <w:lang w:eastAsia="zh-CN"/>
              </w:rPr>
              <w:t>可</w:t>
            </w:r>
            <w:r w:rsidR="0091350F">
              <w:rPr>
                <w:rFonts w:eastAsia="SimSun" w:hAnsi="Times New Roman" w:hint="eastAsia"/>
                <w:noProof/>
                <w:szCs w:val="22"/>
                <w:lang w:eastAsia="zh-CN"/>
              </w:rPr>
              <w:t>全程</w:t>
            </w:r>
            <w:r w:rsidRPr="008A47CE">
              <w:rPr>
                <w:rFonts w:eastAsia="SimSun" w:hAnsi="Times New Roman" w:hint="eastAsia"/>
                <w:noProof/>
                <w:szCs w:val="22"/>
                <w:lang w:eastAsia="zh-CN"/>
              </w:rPr>
              <w:t>参与完成本</w:t>
            </w:r>
            <w:r w:rsidR="005E416A">
              <w:rPr>
                <w:rFonts w:eastAsia="SimSun" w:hAnsi="Times New Roman" w:hint="eastAsia"/>
                <w:noProof/>
                <w:szCs w:val="22"/>
                <w:lang w:eastAsia="zh-CN"/>
              </w:rPr>
              <w:t>次</w:t>
            </w:r>
            <w:r w:rsidRPr="008A47CE">
              <w:rPr>
                <w:rFonts w:eastAsia="SimSun" w:hAnsi="Times New Roman" w:hint="eastAsia"/>
                <w:noProof/>
                <w:szCs w:val="22"/>
                <w:lang w:eastAsia="zh-CN"/>
              </w:rPr>
              <w:t>和下</w:t>
            </w:r>
            <w:r w:rsidR="005E416A">
              <w:rPr>
                <w:rFonts w:eastAsia="SimSun" w:hAnsi="Times New Roman" w:hint="eastAsia"/>
                <w:noProof/>
                <w:szCs w:val="22"/>
                <w:lang w:eastAsia="zh-CN"/>
              </w:rPr>
              <w:t>次</w:t>
            </w:r>
            <w:r w:rsidRPr="008A47CE">
              <w:rPr>
                <w:rFonts w:eastAsia="SimSun" w:hAnsi="Times New Roman" w:hint="eastAsia"/>
                <w:noProof/>
                <w:szCs w:val="22"/>
                <w:lang w:eastAsia="zh-CN"/>
              </w:rPr>
              <w:t>的全局聚合</w:t>
            </w:r>
            <w:r w:rsidR="00E33A56">
              <w:rPr>
                <w:rFonts w:eastAsia="SimSun" w:hAnsi="Times New Roman" w:hint="eastAsia"/>
                <w:noProof/>
                <w:szCs w:val="22"/>
                <w:lang w:eastAsia="zh-CN"/>
              </w:rPr>
              <w:t>。</w:t>
            </w:r>
            <w:r w:rsidRPr="008A47CE">
              <w:rPr>
                <w:rFonts w:eastAsia="SimSun" w:hAnsi="Times New Roman" w:hint="eastAsia"/>
                <w:noProof/>
                <w:szCs w:val="22"/>
                <w:lang w:eastAsia="zh-CN"/>
              </w:rPr>
              <w:t>则</w:t>
            </w:r>
            <w:r w:rsidR="00F05FAE">
              <w:rPr>
                <w:rFonts w:eastAsia="SimSun" w:hAnsi="Times New Roman" w:hint="eastAsia"/>
                <w:noProof/>
                <w:szCs w:val="22"/>
                <w:lang w:eastAsia="zh-CN"/>
              </w:rPr>
              <w:t>在本次</w:t>
            </w:r>
            <w:r w:rsidR="00E368CC">
              <w:rPr>
                <w:rFonts w:eastAsia="SimSun" w:hAnsi="Times New Roman" w:hint="eastAsia"/>
                <w:noProof/>
                <w:szCs w:val="22"/>
                <w:lang w:eastAsia="zh-CN"/>
              </w:rPr>
              <w:t>全局聚合</w:t>
            </w:r>
            <w:r w:rsidR="008F67FE">
              <w:rPr>
                <w:rFonts w:eastAsia="SimSun" w:hAnsi="Times New Roman" w:hint="eastAsia"/>
                <w:noProof/>
                <w:szCs w:val="22"/>
                <w:lang w:eastAsia="zh-CN"/>
              </w:rPr>
              <w:t>结束</w:t>
            </w:r>
            <w:r w:rsidR="000B6247">
              <w:rPr>
                <w:rFonts w:eastAsia="SimSun" w:hAnsi="Times New Roman" w:hint="eastAsia"/>
                <w:noProof/>
                <w:szCs w:val="22"/>
                <w:lang w:eastAsia="zh-CN"/>
              </w:rPr>
              <w:t>后</w:t>
            </w:r>
            <w:r w:rsidRPr="008A47CE">
              <w:rPr>
                <w:rFonts w:eastAsia="SimSun" w:hAnsi="Times New Roman" w:hint="eastAsia"/>
                <w:noProof/>
                <w:szCs w:val="22"/>
                <w:lang w:eastAsia="zh-CN"/>
              </w:rPr>
              <w:t>不进行任何切换</w:t>
            </w:r>
          </w:p>
          <w:p w14:paraId="1E5BA79D" w14:textId="0B3157E5" w:rsidR="00DC4E52" w:rsidRPr="00FC4021" w:rsidRDefault="0093235B" w:rsidP="00FC4021">
            <w:pPr>
              <w:autoSpaceDE w:val="0"/>
              <w:autoSpaceDN w:val="0"/>
              <w:textAlignment w:val="bottom"/>
              <w:rPr>
                <w:rFonts w:eastAsia="SimSun" w:hAnsi="Times New Roman"/>
                <w:noProof/>
                <w:szCs w:val="22"/>
                <w:lang w:eastAsia="zh-CN"/>
              </w:rPr>
            </w:pPr>
            <w:r w:rsidRPr="00FC4021">
              <w:rPr>
                <w:rFonts w:eastAsia="SimSun" w:hAnsi="Times New Roman"/>
                <w:noProof/>
                <w:szCs w:val="22"/>
                <w:lang w:eastAsia="zh-CN"/>
              </w:rPr>
              <w:t>2</w:t>
            </w:r>
            <w:r w:rsidRPr="00FC4021">
              <w:rPr>
                <w:rFonts w:eastAsia="SimSun" w:hAnsi="Times New Roman" w:hint="eastAsia"/>
                <w:noProof/>
                <w:szCs w:val="22"/>
                <w:lang w:eastAsia="zh-CN"/>
              </w:rPr>
              <w:t>）</w:t>
            </w:r>
            <w:r w:rsidR="00DC4E52" w:rsidRPr="00FC4021">
              <w:rPr>
                <w:rFonts w:eastAsia="SimSun" w:hAnsi="Times New Roman" w:hint="eastAsia"/>
                <w:noProof/>
                <w:szCs w:val="22"/>
                <w:lang w:eastAsia="zh-CN"/>
              </w:rPr>
              <w:t>如果</w:t>
            </w:r>
            <w:r w:rsidR="00DC4E52" w:rsidRPr="00FC4021">
              <w:rPr>
                <w:rFonts w:eastAsia="SimSun" w:hAnsi="Times New Roman" w:hint="eastAsia"/>
                <w:noProof/>
                <w:szCs w:val="22"/>
                <w:lang w:eastAsia="zh-CN"/>
              </w:rPr>
              <w:t xml:space="preserve"> </w:t>
            </w:r>
            <m:oMath>
              <m:sSub>
                <m:sSubPr>
                  <m:ctrlPr>
                    <w:rPr>
                      <w:rFonts w:ascii="Cambria Math" w:eastAsia="SimSun" w:hAnsi="Cambria Math"/>
                      <w:i/>
                      <w:noProof/>
                      <w:szCs w:val="22"/>
                      <w:lang w:eastAsia="zh-CN"/>
                    </w:rPr>
                  </m:ctrlPr>
                </m:sSubPr>
                <m:e>
                  <m:r>
                    <w:rPr>
                      <w:rFonts w:ascii="Cambria Math" w:eastAsia="SimSun" w:hAnsi="Cambria Math"/>
                      <w:noProof/>
                      <w:szCs w:val="22"/>
                      <w:lang w:eastAsia="zh-CN"/>
                    </w:rPr>
                    <m:t>T</m:t>
                  </m:r>
                </m:e>
                <m:sub>
                  <m:r>
                    <w:rPr>
                      <w:rFonts w:ascii="Cambria Math" w:eastAsia="SimSun" w:hAnsi="Cambria Math"/>
                      <w:noProof/>
                      <w:szCs w:val="22"/>
                      <w:lang w:eastAsia="zh-CN"/>
                    </w:rPr>
                    <m:t>1</m:t>
                  </m:r>
                </m:sub>
              </m:sSub>
              <m:r>
                <w:rPr>
                  <w:rFonts w:ascii="Cambria Math" w:eastAsia="SimSun" w:hAnsi="Cambria Math"/>
                  <w:noProof/>
                  <w:szCs w:val="22"/>
                  <w:lang w:eastAsia="zh-CN"/>
                </w:rPr>
                <m:t>&lt;</m:t>
              </m:r>
              <m:sSub>
                <m:sSubPr>
                  <m:ctrlPr>
                    <w:rPr>
                      <w:rFonts w:ascii="Cambria Math" w:eastAsia="SimSun" w:hAnsi="Cambria Math"/>
                      <w:i/>
                      <w:noProof/>
                      <w:szCs w:val="22"/>
                      <w:lang w:eastAsia="zh-CN"/>
                    </w:rPr>
                  </m:ctrlPr>
                </m:sSubPr>
                <m:e>
                  <m:r>
                    <w:rPr>
                      <w:rFonts w:ascii="Cambria Math" w:eastAsia="SimSun" w:hAnsi="Cambria Math" w:hint="eastAsia"/>
                      <w:noProof/>
                      <w:szCs w:val="22"/>
                      <w:lang w:eastAsia="zh-CN"/>
                    </w:rPr>
                    <m:t>T</m:t>
                  </m:r>
                </m:e>
                <m:sub>
                  <m:r>
                    <w:rPr>
                      <w:rFonts w:ascii="Cambria Math" w:eastAsia="SimSun" w:hAnsi="Cambria Math"/>
                      <w:noProof/>
                      <w:szCs w:val="22"/>
                      <w:lang w:eastAsia="zh-CN"/>
                    </w:rPr>
                    <m:t>serve</m:t>
                  </m:r>
                </m:sub>
              </m:sSub>
              <m:r>
                <w:rPr>
                  <w:rFonts w:ascii="Cambria Math" w:eastAsia="SimSun" w:hAnsi="Cambria Math"/>
                  <w:noProof/>
                  <w:szCs w:val="22"/>
                  <w:lang w:eastAsia="zh-CN"/>
                </w:rPr>
                <m:t>&lt;</m:t>
              </m:r>
              <m:sSub>
                <m:sSubPr>
                  <m:ctrlPr>
                    <w:rPr>
                      <w:rFonts w:ascii="Cambria Math" w:eastAsia="SimSun" w:hAnsi="Cambria Math"/>
                      <w:i/>
                      <w:noProof/>
                      <w:szCs w:val="22"/>
                      <w:lang w:eastAsia="zh-CN"/>
                    </w:rPr>
                  </m:ctrlPr>
                </m:sSubPr>
                <m:e>
                  <m:r>
                    <w:rPr>
                      <w:rFonts w:ascii="Cambria Math" w:eastAsia="SimSun" w:hAnsi="Cambria Math"/>
                      <w:noProof/>
                      <w:szCs w:val="22"/>
                      <w:lang w:eastAsia="zh-CN"/>
                    </w:rPr>
                    <m:t>T</m:t>
                  </m:r>
                </m:e>
                <m:sub>
                  <m:r>
                    <w:rPr>
                      <w:rFonts w:ascii="Cambria Math" w:eastAsia="SimSun" w:hAnsi="Cambria Math"/>
                      <w:noProof/>
                      <w:szCs w:val="22"/>
                      <w:lang w:eastAsia="zh-CN"/>
                    </w:rPr>
                    <m:t>1</m:t>
                  </m:r>
                </m:sub>
              </m:sSub>
              <m:r>
                <w:rPr>
                  <w:rFonts w:ascii="Cambria Math" w:eastAsia="SimSun" w:hAnsi="Cambria Math"/>
                  <w:noProof/>
                  <w:szCs w:val="22"/>
                  <w:lang w:eastAsia="zh-CN"/>
                </w:rPr>
                <m:t>+</m:t>
              </m:r>
              <m:sSub>
                <m:sSubPr>
                  <m:ctrlPr>
                    <w:rPr>
                      <w:rFonts w:ascii="Cambria Math" w:eastAsia="SimSun" w:hAnsi="Cambria Math"/>
                      <w:i/>
                      <w:noProof/>
                      <w:szCs w:val="22"/>
                      <w:lang w:eastAsia="zh-CN"/>
                    </w:rPr>
                  </m:ctrlPr>
                </m:sSubPr>
                <m:e>
                  <m:r>
                    <w:rPr>
                      <w:rFonts w:ascii="Cambria Math" w:eastAsia="SimSun" w:hAnsi="Cambria Math"/>
                      <w:noProof/>
                      <w:szCs w:val="22"/>
                      <w:lang w:eastAsia="zh-CN"/>
                    </w:rPr>
                    <m:t>T</m:t>
                  </m:r>
                </m:e>
                <m:sub>
                  <m:r>
                    <w:rPr>
                      <w:rFonts w:ascii="Cambria Math" w:eastAsia="SimSun" w:hAnsi="Cambria Math"/>
                      <w:noProof/>
                      <w:szCs w:val="22"/>
                      <w:lang w:eastAsia="zh-CN"/>
                    </w:rPr>
                    <m:t>2</m:t>
                  </m:r>
                </m:sub>
              </m:sSub>
            </m:oMath>
            <w:r w:rsidR="00DC4E52" w:rsidRPr="00FC4021">
              <w:rPr>
                <w:rFonts w:eastAsia="SimSun" w:hAnsi="Times New Roman" w:hint="eastAsia"/>
                <w:noProof/>
                <w:szCs w:val="22"/>
                <w:lang w:eastAsia="zh-CN"/>
              </w:rPr>
              <w:t>，</w:t>
            </w:r>
          </w:p>
          <w:p w14:paraId="416CE541" w14:textId="63996DB0" w:rsidR="00341010" w:rsidRDefault="00DC4E52" w:rsidP="00DC4E52">
            <w:pPr>
              <w:autoSpaceDE w:val="0"/>
              <w:autoSpaceDN w:val="0"/>
              <w:textAlignment w:val="bottom"/>
              <w:rPr>
                <w:rFonts w:eastAsia="SimSun" w:hAnsi="Times New Roman"/>
                <w:noProof/>
                <w:szCs w:val="22"/>
                <w:lang w:eastAsia="zh-CN"/>
              </w:rPr>
            </w:pPr>
            <w:r w:rsidRPr="00E5170C">
              <w:rPr>
                <w:rFonts w:eastAsia="SimSun" w:hAnsi="Times New Roman" w:hint="eastAsia"/>
                <w:noProof/>
                <w:szCs w:val="22"/>
                <w:lang w:eastAsia="zh-CN"/>
              </w:rPr>
              <w:t>即</w:t>
            </w:r>
            <w:r w:rsidRPr="00E5170C">
              <w:rPr>
                <w:rFonts w:eastAsia="SimSun" w:hAnsi="Times New Roman" w:hint="eastAsia"/>
                <w:noProof/>
                <w:szCs w:val="22"/>
                <w:lang w:eastAsia="zh-CN"/>
              </w:rPr>
              <w:t>VMR</w:t>
            </w:r>
            <w:r w:rsidR="00791780">
              <w:rPr>
                <w:rFonts w:eastAsia="SimSun" w:hAnsi="Times New Roman" w:hint="eastAsia"/>
                <w:noProof/>
                <w:szCs w:val="22"/>
                <w:lang w:eastAsia="zh-CN"/>
              </w:rPr>
              <w:t>和各</w:t>
            </w:r>
            <w:r w:rsidR="00791780">
              <w:rPr>
                <w:rFonts w:eastAsia="SimSun" w:hAnsi="Times New Roman" w:hint="eastAsia"/>
                <w:noProof/>
                <w:szCs w:val="22"/>
                <w:lang w:eastAsia="zh-CN"/>
              </w:rPr>
              <w:t>UE</w:t>
            </w:r>
            <w:r w:rsidRPr="00E5170C">
              <w:rPr>
                <w:rFonts w:eastAsia="SimSun" w:hAnsi="Times New Roman" w:hint="eastAsia"/>
                <w:noProof/>
                <w:szCs w:val="22"/>
                <w:lang w:eastAsia="zh-CN"/>
              </w:rPr>
              <w:t>可参与完成本</w:t>
            </w:r>
            <w:r w:rsidR="00F16FBE">
              <w:rPr>
                <w:rFonts w:eastAsia="SimSun" w:hAnsi="Times New Roman" w:hint="eastAsia"/>
                <w:noProof/>
                <w:szCs w:val="22"/>
                <w:lang w:eastAsia="zh-CN"/>
              </w:rPr>
              <w:t>次</w:t>
            </w:r>
            <w:r>
              <w:rPr>
                <w:rFonts w:eastAsia="SimSun" w:hAnsi="Times New Roman" w:hint="eastAsia"/>
                <w:noProof/>
                <w:szCs w:val="22"/>
                <w:lang w:eastAsia="zh-CN"/>
              </w:rPr>
              <w:t>全局</w:t>
            </w:r>
            <w:r w:rsidRPr="00E5170C">
              <w:rPr>
                <w:rFonts w:eastAsia="SimSun" w:hAnsi="Times New Roman" w:hint="eastAsia"/>
                <w:noProof/>
                <w:szCs w:val="22"/>
                <w:lang w:eastAsia="zh-CN"/>
              </w:rPr>
              <w:t>聚合，但其</w:t>
            </w:r>
            <w:r w:rsidR="00D42724">
              <w:rPr>
                <w:rFonts w:eastAsia="SimSun" w:hAnsi="Times New Roman" w:hint="eastAsia"/>
                <w:noProof/>
                <w:szCs w:val="22"/>
                <w:lang w:eastAsia="zh-CN"/>
              </w:rPr>
              <w:t>服务</w:t>
            </w:r>
            <w:r w:rsidR="00D42724" w:rsidRPr="00E5170C">
              <w:rPr>
                <w:rFonts w:eastAsia="SimSun" w:hAnsi="Times New Roman" w:hint="eastAsia"/>
                <w:noProof/>
                <w:szCs w:val="22"/>
                <w:lang w:eastAsia="zh-CN"/>
              </w:rPr>
              <w:t>时间</w:t>
            </w:r>
            <w:r w:rsidR="00D42724">
              <w:rPr>
                <w:rFonts w:eastAsia="SimSun" w:hAnsi="Times New Roman" w:hint="eastAsia"/>
                <w:noProof/>
                <w:szCs w:val="22"/>
                <w:lang w:eastAsia="zh-CN"/>
              </w:rPr>
              <w:t>内</w:t>
            </w:r>
            <w:r w:rsidRPr="00E5170C">
              <w:rPr>
                <w:rFonts w:eastAsia="SimSun" w:hAnsi="Times New Roman" w:hint="eastAsia"/>
                <w:noProof/>
                <w:szCs w:val="22"/>
                <w:lang w:eastAsia="zh-CN"/>
              </w:rPr>
              <w:t>无法</w:t>
            </w:r>
            <w:r w:rsidR="008C628E">
              <w:rPr>
                <w:rFonts w:eastAsia="SimSun" w:hAnsi="Times New Roman" w:hint="eastAsia"/>
                <w:noProof/>
                <w:szCs w:val="22"/>
                <w:lang w:eastAsia="zh-CN"/>
              </w:rPr>
              <w:t>完成</w:t>
            </w:r>
            <w:r w:rsidRPr="00E5170C">
              <w:rPr>
                <w:rFonts w:eastAsia="SimSun" w:hAnsi="Times New Roman" w:hint="eastAsia"/>
                <w:noProof/>
                <w:szCs w:val="22"/>
                <w:lang w:eastAsia="zh-CN"/>
              </w:rPr>
              <w:t>下一</w:t>
            </w:r>
            <w:r w:rsidR="00452B05">
              <w:rPr>
                <w:rFonts w:eastAsia="SimSun" w:hAnsi="Times New Roman" w:hint="eastAsia"/>
                <w:noProof/>
                <w:szCs w:val="22"/>
                <w:lang w:eastAsia="zh-CN"/>
              </w:rPr>
              <w:t>次</w:t>
            </w:r>
            <w:r w:rsidRPr="00E5170C">
              <w:rPr>
                <w:rFonts w:eastAsia="SimSun" w:hAnsi="Times New Roman" w:hint="eastAsia"/>
                <w:noProof/>
                <w:szCs w:val="22"/>
                <w:lang w:eastAsia="zh-CN"/>
              </w:rPr>
              <w:t>全局聚合</w:t>
            </w:r>
            <w:r w:rsidR="00E33A56">
              <w:rPr>
                <w:rFonts w:eastAsia="SimSun" w:hAnsi="Times New Roman" w:hint="eastAsia"/>
                <w:noProof/>
                <w:szCs w:val="22"/>
                <w:lang w:eastAsia="zh-CN"/>
              </w:rPr>
              <w:t>。</w:t>
            </w:r>
            <w:r w:rsidRPr="00E5170C">
              <w:rPr>
                <w:rFonts w:eastAsia="SimSun" w:hAnsi="Times New Roman" w:hint="eastAsia"/>
                <w:noProof/>
                <w:szCs w:val="22"/>
                <w:lang w:eastAsia="zh-CN"/>
              </w:rPr>
              <w:t>则在</w:t>
            </w:r>
            <w:r>
              <w:rPr>
                <w:rFonts w:eastAsia="SimSun" w:hAnsi="Times New Roman" w:hint="eastAsia"/>
                <w:noProof/>
                <w:szCs w:val="22"/>
                <w:lang w:eastAsia="zh-CN"/>
              </w:rPr>
              <w:t>本</w:t>
            </w:r>
            <w:r w:rsidR="00FD7277">
              <w:rPr>
                <w:rFonts w:eastAsia="SimSun" w:hAnsi="Times New Roman" w:hint="eastAsia"/>
                <w:noProof/>
                <w:szCs w:val="22"/>
                <w:lang w:eastAsia="zh-CN"/>
              </w:rPr>
              <w:t>次</w:t>
            </w:r>
            <w:r>
              <w:rPr>
                <w:rFonts w:eastAsia="SimSun" w:hAnsi="Times New Roman" w:hint="eastAsia"/>
                <w:noProof/>
                <w:szCs w:val="22"/>
                <w:lang w:eastAsia="zh-CN"/>
              </w:rPr>
              <w:t>全局聚合后切换</w:t>
            </w:r>
            <w:r w:rsidR="002A476D">
              <w:rPr>
                <w:rFonts w:eastAsia="SimSun" w:hAnsi="Times New Roman" w:hint="eastAsia"/>
                <w:noProof/>
                <w:szCs w:val="22"/>
                <w:lang w:eastAsia="zh-CN"/>
              </w:rPr>
              <w:t>。此时，各</w:t>
            </w:r>
            <w:r w:rsidR="002A476D">
              <w:rPr>
                <w:rFonts w:eastAsia="SimSun" w:hAnsi="Times New Roman" w:hint="eastAsia"/>
                <w:noProof/>
                <w:szCs w:val="22"/>
                <w:lang w:eastAsia="zh-CN"/>
              </w:rPr>
              <w:t>VMR</w:t>
            </w:r>
            <w:r w:rsidR="002A476D">
              <w:rPr>
                <w:rFonts w:eastAsia="SimSun" w:hAnsi="Times New Roman" w:hint="eastAsia"/>
                <w:noProof/>
                <w:szCs w:val="22"/>
                <w:lang w:eastAsia="zh-CN"/>
              </w:rPr>
              <w:t>和</w:t>
            </w:r>
            <w:r w:rsidR="002A476D">
              <w:rPr>
                <w:rFonts w:eastAsia="SimSun" w:hAnsi="Times New Roman" w:hint="eastAsia"/>
                <w:noProof/>
                <w:szCs w:val="22"/>
                <w:lang w:eastAsia="zh-CN"/>
              </w:rPr>
              <w:t>UE</w:t>
            </w:r>
            <w:r w:rsidR="002A476D">
              <w:rPr>
                <w:rFonts w:eastAsia="SimSun" w:hAnsi="Times New Roman" w:hint="eastAsia"/>
                <w:noProof/>
                <w:szCs w:val="22"/>
                <w:lang w:eastAsia="zh-CN"/>
              </w:rPr>
              <w:t>具有相同的全局模型，无需进行模型传输</w:t>
            </w:r>
            <w:r w:rsidR="00D8061E">
              <w:rPr>
                <w:rFonts w:eastAsia="SimSun" w:hAnsi="Times New Roman" w:hint="eastAsia"/>
                <w:noProof/>
                <w:szCs w:val="22"/>
                <w:lang w:eastAsia="zh-CN"/>
              </w:rPr>
              <w:t>。</w:t>
            </w:r>
          </w:p>
          <w:p w14:paraId="77B9544D" w14:textId="2EFE0DF2" w:rsidR="00A92360" w:rsidRPr="008A47CE" w:rsidRDefault="00A92360" w:rsidP="00DC4E52">
            <w:pPr>
              <w:autoSpaceDE w:val="0"/>
              <w:autoSpaceDN w:val="0"/>
              <w:textAlignment w:val="bottom"/>
              <w:rPr>
                <w:rFonts w:eastAsia="SimSun" w:hAnsi="Times New Roman"/>
                <w:lang w:eastAsia="zh-CN"/>
              </w:rPr>
            </w:pPr>
            <w:r>
              <w:rPr>
                <w:rFonts w:eastAsia="SimSun" w:hAnsi="Times New Roman"/>
                <w:noProof/>
                <w:szCs w:val="22"/>
                <w:lang w:eastAsia="zh-CN"/>
              </w:rPr>
              <w:t>3</w:t>
            </w:r>
            <w:r>
              <w:rPr>
                <w:rFonts w:eastAsia="SimSun" w:hAnsi="Times New Roman" w:hint="eastAsia"/>
                <w:noProof/>
                <w:szCs w:val="22"/>
                <w:lang w:eastAsia="zh-CN"/>
              </w:rPr>
              <w:t>）如果</w:t>
            </w:r>
            <m:oMath>
              <m:sSub>
                <m:sSubPr>
                  <m:ctrlPr>
                    <w:rPr>
                      <w:rFonts w:ascii="Cambria Math" w:eastAsia="SimSun" w:hAnsi="Cambria Math"/>
                      <w:i/>
                      <w:noProof/>
                      <w:szCs w:val="22"/>
                      <w:lang w:eastAsia="zh-CN"/>
                    </w:rPr>
                  </m:ctrlPr>
                </m:sSubPr>
                <m:e>
                  <m:r>
                    <w:rPr>
                      <w:rFonts w:ascii="Cambria Math" w:eastAsia="SimSun" w:hAnsi="Cambria Math"/>
                      <w:noProof/>
                      <w:szCs w:val="22"/>
                      <w:lang w:eastAsia="zh-CN"/>
                    </w:rPr>
                    <m:t>t</m:t>
                  </m:r>
                </m:e>
                <m:sub>
                  <m:r>
                    <w:rPr>
                      <w:rFonts w:ascii="Cambria Math" w:eastAsia="SimSun" w:hAnsi="Cambria Math"/>
                      <w:noProof/>
                      <w:szCs w:val="22"/>
                      <w:lang w:eastAsia="zh-CN"/>
                    </w:rPr>
                    <m:t>1</m:t>
                  </m:r>
                </m:sub>
              </m:sSub>
              <m:r>
                <w:rPr>
                  <w:rFonts w:ascii="Cambria Math" w:eastAsia="SimSun" w:hAnsi="Cambria Math"/>
                  <w:noProof/>
                  <w:szCs w:val="22"/>
                  <w:lang w:eastAsia="zh-CN"/>
                </w:rPr>
                <m:t>+</m:t>
              </m:r>
              <m:sSub>
                <m:sSubPr>
                  <m:ctrlPr>
                    <w:rPr>
                      <w:rFonts w:ascii="Cambria Math" w:eastAsia="SimSun" w:hAnsi="Cambria Math"/>
                      <w:i/>
                      <w:noProof/>
                      <w:szCs w:val="22"/>
                      <w:lang w:eastAsia="zh-CN"/>
                    </w:rPr>
                  </m:ctrlPr>
                </m:sSubPr>
                <m:e>
                  <m:r>
                    <w:rPr>
                      <w:rFonts w:ascii="Cambria Math" w:eastAsia="SimSun" w:hAnsi="Cambria Math"/>
                      <w:noProof/>
                      <w:szCs w:val="22"/>
                      <w:lang w:eastAsia="zh-CN"/>
                    </w:rPr>
                    <m:t>t</m:t>
                  </m:r>
                </m:e>
                <m:sub>
                  <m:r>
                    <w:rPr>
                      <w:rFonts w:ascii="Cambria Math" w:eastAsia="SimSun" w:hAnsi="Cambria Math"/>
                      <w:noProof/>
                      <w:szCs w:val="22"/>
                      <w:lang w:eastAsia="zh-CN"/>
                    </w:rPr>
                    <m:t>2</m:t>
                  </m:r>
                </m:sub>
              </m:sSub>
              <m:r>
                <w:rPr>
                  <w:rFonts w:ascii="Cambria Math" w:eastAsia="SimSun" w:hAnsi="Cambria Math"/>
                  <w:noProof/>
                  <w:szCs w:val="22"/>
                  <w:lang w:eastAsia="zh-CN"/>
                </w:rPr>
                <m:t>&lt;</m:t>
              </m:r>
              <m:sSub>
                <m:sSubPr>
                  <m:ctrlPr>
                    <w:rPr>
                      <w:rFonts w:ascii="Cambria Math" w:eastAsia="SimSun" w:hAnsi="Cambria Math"/>
                      <w:i/>
                      <w:noProof/>
                      <w:szCs w:val="22"/>
                      <w:lang w:eastAsia="zh-CN"/>
                    </w:rPr>
                  </m:ctrlPr>
                </m:sSubPr>
                <m:e>
                  <m:r>
                    <w:rPr>
                      <w:rFonts w:ascii="Cambria Math" w:eastAsia="SimSun" w:hAnsi="Cambria Math" w:hint="eastAsia"/>
                      <w:noProof/>
                      <w:szCs w:val="22"/>
                      <w:lang w:eastAsia="zh-CN"/>
                    </w:rPr>
                    <m:t>T</m:t>
                  </m:r>
                </m:e>
                <m:sub>
                  <m:r>
                    <w:rPr>
                      <w:rFonts w:ascii="Cambria Math" w:eastAsia="SimSun" w:hAnsi="Cambria Math"/>
                      <w:noProof/>
                      <w:szCs w:val="22"/>
                      <w:lang w:eastAsia="zh-CN"/>
                    </w:rPr>
                    <m:t>serve</m:t>
                  </m:r>
                </m:sub>
              </m:sSub>
              <m:r>
                <w:rPr>
                  <w:rFonts w:ascii="Cambria Math" w:eastAsia="SimSun" w:hAnsi="Cambria Math"/>
                  <w:noProof/>
                  <w:szCs w:val="22"/>
                  <w:lang w:eastAsia="zh-CN"/>
                </w:rPr>
                <m:t>&lt;</m:t>
              </m:r>
              <m:sSub>
                <m:sSubPr>
                  <m:ctrlPr>
                    <w:rPr>
                      <w:rFonts w:ascii="Cambria Math" w:eastAsia="SimSun" w:hAnsi="Cambria Math"/>
                      <w:i/>
                      <w:noProof/>
                      <w:szCs w:val="22"/>
                      <w:lang w:eastAsia="zh-CN"/>
                    </w:rPr>
                  </m:ctrlPr>
                </m:sSubPr>
                <m:e>
                  <m:r>
                    <w:rPr>
                      <w:rFonts w:ascii="Cambria Math" w:eastAsia="SimSun" w:hAnsi="Cambria Math"/>
                      <w:noProof/>
                      <w:szCs w:val="22"/>
                      <w:lang w:eastAsia="zh-CN"/>
                    </w:rPr>
                    <m:t>T</m:t>
                  </m:r>
                </m:e>
                <m:sub>
                  <m:r>
                    <w:rPr>
                      <w:rFonts w:ascii="Cambria Math" w:eastAsia="SimSun" w:hAnsi="Cambria Math"/>
                      <w:noProof/>
                      <w:szCs w:val="22"/>
                      <w:lang w:eastAsia="zh-CN"/>
                    </w:rPr>
                    <m:t>1</m:t>
                  </m:r>
                </m:sub>
              </m:sSub>
            </m:oMath>
            <w:r w:rsidR="001B5435">
              <w:rPr>
                <w:rFonts w:eastAsia="SimSun" w:hAnsi="Times New Roman"/>
                <w:noProof/>
                <w:szCs w:val="22"/>
                <w:lang w:eastAsia="zh-CN"/>
              </w:rPr>
              <w:t>,</w:t>
            </w:r>
          </w:p>
          <w:p w14:paraId="223A5E22" w14:textId="7742F7AF" w:rsidR="00897E7E" w:rsidRDefault="00A75268" w:rsidP="00A75268">
            <w:pPr>
              <w:autoSpaceDE w:val="0"/>
              <w:autoSpaceDN w:val="0"/>
              <w:textAlignment w:val="bottom"/>
              <w:rPr>
                <w:rFonts w:eastAsia="SimSun" w:hAnsi="Times New Roman"/>
                <w:noProof/>
                <w:szCs w:val="22"/>
                <w:lang w:eastAsia="zh-CN"/>
              </w:rPr>
            </w:pPr>
            <w:r>
              <w:rPr>
                <w:rFonts w:eastAsia="SimSun" w:hAnsi="Times New Roman" w:hint="eastAsia"/>
                <w:lang w:eastAsia="zh-CN"/>
              </w:rPr>
              <w:t>即</w:t>
            </w:r>
            <w:r w:rsidR="00105357" w:rsidRPr="00E5170C">
              <w:rPr>
                <w:rFonts w:eastAsia="SimSun" w:hAnsi="Times New Roman" w:hint="eastAsia"/>
                <w:noProof/>
                <w:szCs w:val="22"/>
                <w:lang w:eastAsia="zh-CN"/>
              </w:rPr>
              <w:t>VMR</w:t>
            </w:r>
            <w:r w:rsidR="00105357">
              <w:rPr>
                <w:rFonts w:eastAsia="SimSun" w:hAnsi="Times New Roman" w:hint="eastAsia"/>
                <w:noProof/>
                <w:szCs w:val="22"/>
                <w:lang w:eastAsia="zh-CN"/>
              </w:rPr>
              <w:t>和各</w:t>
            </w:r>
            <w:r w:rsidR="00105357">
              <w:rPr>
                <w:rFonts w:eastAsia="SimSun" w:hAnsi="Times New Roman" w:hint="eastAsia"/>
                <w:noProof/>
                <w:szCs w:val="22"/>
                <w:lang w:eastAsia="zh-CN"/>
              </w:rPr>
              <w:t>UE</w:t>
            </w:r>
            <w:r w:rsidR="00496AEF">
              <w:rPr>
                <w:rFonts w:eastAsia="SimSun" w:hAnsi="Times New Roman" w:hint="eastAsia"/>
                <w:noProof/>
                <w:szCs w:val="22"/>
                <w:lang w:eastAsia="zh-CN"/>
              </w:rPr>
              <w:t>无法</w:t>
            </w:r>
            <w:r w:rsidR="00105357" w:rsidRPr="00E5170C">
              <w:rPr>
                <w:rFonts w:eastAsia="SimSun" w:hAnsi="Times New Roman" w:hint="eastAsia"/>
                <w:noProof/>
                <w:szCs w:val="22"/>
                <w:lang w:eastAsia="zh-CN"/>
              </w:rPr>
              <w:t>完成本</w:t>
            </w:r>
            <w:r w:rsidR="00105357">
              <w:rPr>
                <w:rFonts w:eastAsia="SimSun" w:hAnsi="Times New Roman" w:hint="eastAsia"/>
                <w:noProof/>
                <w:szCs w:val="22"/>
                <w:lang w:eastAsia="zh-CN"/>
              </w:rPr>
              <w:t>次全局</w:t>
            </w:r>
            <w:r w:rsidR="00105357" w:rsidRPr="00E5170C">
              <w:rPr>
                <w:rFonts w:eastAsia="SimSun" w:hAnsi="Times New Roman" w:hint="eastAsia"/>
                <w:noProof/>
                <w:szCs w:val="22"/>
                <w:lang w:eastAsia="zh-CN"/>
              </w:rPr>
              <w:t>聚合</w:t>
            </w:r>
            <w:r w:rsidR="00182605">
              <w:rPr>
                <w:rFonts w:eastAsia="SimSun" w:hAnsi="Times New Roman" w:hint="eastAsia"/>
                <w:noProof/>
                <w:szCs w:val="22"/>
                <w:lang w:eastAsia="zh-CN"/>
              </w:rPr>
              <w:t>，但</w:t>
            </w:r>
            <w:r w:rsidR="00D42724">
              <w:rPr>
                <w:rFonts w:eastAsia="SimSun" w:hAnsi="Times New Roman" w:hint="eastAsia"/>
                <w:noProof/>
                <w:szCs w:val="22"/>
                <w:lang w:eastAsia="zh-CN"/>
              </w:rPr>
              <w:t>VMR</w:t>
            </w:r>
            <w:r w:rsidR="00D42724">
              <w:rPr>
                <w:rFonts w:eastAsia="SimSun" w:hAnsi="Times New Roman" w:hint="eastAsia"/>
                <w:noProof/>
                <w:szCs w:val="22"/>
                <w:lang w:eastAsia="zh-CN"/>
              </w:rPr>
              <w:t>服务</w:t>
            </w:r>
            <w:r w:rsidR="00D42724" w:rsidRPr="00E5170C">
              <w:rPr>
                <w:rFonts w:eastAsia="SimSun" w:hAnsi="Times New Roman" w:hint="eastAsia"/>
                <w:noProof/>
                <w:szCs w:val="22"/>
                <w:lang w:eastAsia="zh-CN"/>
              </w:rPr>
              <w:t>时间</w:t>
            </w:r>
            <w:r w:rsidR="00D42724">
              <w:rPr>
                <w:rFonts w:eastAsia="SimSun" w:hAnsi="Times New Roman" w:hint="eastAsia"/>
                <w:noProof/>
                <w:szCs w:val="22"/>
                <w:lang w:eastAsia="zh-CN"/>
              </w:rPr>
              <w:t>内</w:t>
            </w:r>
            <w:r w:rsidR="00182605">
              <w:rPr>
                <w:rFonts w:eastAsia="SimSun" w:hAnsi="Times New Roman" w:hint="eastAsia"/>
                <w:noProof/>
                <w:szCs w:val="22"/>
                <w:lang w:eastAsia="zh-CN"/>
              </w:rPr>
              <w:t>可以完成</w:t>
            </w:r>
            <w:r w:rsidR="0059293C">
              <w:rPr>
                <w:rFonts w:eastAsia="SimSun" w:hAnsi="Times New Roman" w:hint="eastAsia"/>
                <w:noProof/>
                <w:szCs w:val="22"/>
                <w:lang w:eastAsia="zh-CN"/>
              </w:rPr>
              <w:t>本次和下次局部聚合</w:t>
            </w:r>
            <w:r w:rsidR="00E33A56">
              <w:rPr>
                <w:rFonts w:eastAsia="SimSun" w:hAnsi="Times New Roman" w:hint="eastAsia"/>
                <w:noProof/>
                <w:szCs w:val="22"/>
                <w:lang w:eastAsia="zh-CN"/>
              </w:rPr>
              <w:t>。</w:t>
            </w:r>
            <w:r w:rsidR="003337CB">
              <w:rPr>
                <w:rFonts w:eastAsia="SimSun" w:hAnsi="Times New Roman" w:hint="eastAsia"/>
                <w:noProof/>
                <w:szCs w:val="22"/>
                <w:lang w:eastAsia="zh-CN"/>
              </w:rPr>
              <w:t>应采取一定策略</w:t>
            </w:r>
            <w:r w:rsidR="00DC435D">
              <w:rPr>
                <w:rFonts w:eastAsia="SimSun" w:hAnsi="Times New Roman" w:hint="eastAsia"/>
                <w:noProof/>
                <w:szCs w:val="22"/>
                <w:lang w:eastAsia="zh-CN"/>
              </w:rPr>
              <w:t>保证</w:t>
            </w:r>
            <w:r w:rsidR="00281AAA" w:rsidRPr="00E5170C">
              <w:rPr>
                <w:rFonts w:eastAsia="SimSun" w:hAnsi="Times New Roman" w:hint="eastAsia"/>
                <w:noProof/>
                <w:szCs w:val="22"/>
                <w:lang w:eastAsia="zh-CN"/>
              </w:rPr>
              <w:t>VMR</w:t>
            </w:r>
            <w:r w:rsidR="00281AAA">
              <w:rPr>
                <w:rFonts w:eastAsia="SimSun" w:hAnsi="Times New Roman" w:hint="eastAsia"/>
                <w:noProof/>
                <w:szCs w:val="22"/>
                <w:lang w:eastAsia="zh-CN"/>
              </w:rPr>
              <w:t>和各</w:t>
            </w:r>
            <w:r w:rsidR="00281AAA">
              <w:rPr>
                <w:rFonts w:eastAsia="SimSun" w:hAnsi="Times New Roman" w:hint="eastAsia"/>
                <w:noProof/>
                <w:szCs w:val="22"/>
                <w:lang w:eastAsia="zh-CN"/>
              </w:rPr>
              <w:t>UE</w:t>
            </w:r>
            <w:r w:rsidR="00281AAA">
              <w:rPr>
                <w:rFonts w:eastAsia="SimSun" w:hAnsi="Times New Roman" w:hint="eastAsia"/>
                <w:noProof/>
                <w:szCs w:val="22"/>
                <w:lang w:eastAsia="zh-CN"/>
              </w:rPr>
              <w:t>在</w:t>
            </w:r>
            <m:oMath>
              <m:sSub>
                <m:sSubPr>
                  <m:ctrlPr>
                    <w:rPr>
                      <w:rFonts w:ascii="Cambria Math" w:eastAsia="SimSun" w:hAnsi="Cambria Math"/>
                      <w:i/>
                      <w:noProof/>
                      <w:szCs w:val="22"/>
                      <w:lang w:eastAsia="zh-CN"/>
                    </w:rPr>
                  </m:ctrlPr>
                </m:sSubPr>
                <m:e>
                  <m:r>
                    <w:rPr>
                      <w:rFonts w:ascii="Cambria Math" w:eastAsia="SimSun" w:hAnsi="Cambria Math"/>
                      <w:noProof/>
                      <w:szCs w:val="22"/>
                      <w:lang w:eastAsia="zh-CN"/>
                    </w:rPr>
                    <m:t>T</m:t>
                  </m:r>
                </m:e>
                <m:sub>
                  <m:r>
                    <w:rPr>
                      <w:rFonts w:ascii="Cambria Math" w:eastAsia="SimSun" w:hAnsi="Cambria Math"/>
                      <w:noProof/>
                      <w:szCs w:val="22"/>
                      <w:lang w:eastAsia="zh-CN"/>
                    </w:rPr>
                    <m:t>1</m:t>
                  </m:r>
                </m:sub>
              </m:sSub>
            </m:oMath>
            <w:r w:rsidR="00F967DA">
              <w:rPr>
                <w:rFonts w:eastAsia="SimSun" w:hAnsi="Times New Roman" w:hint="eastAsia"/>
                <w:noProof/>
                <w:szCs w:val="22"/>
                <w:lang w:eastAsia="zh-CN"/>
              </w:rPr>
              <w:t>内的</w:t>
            </w:r>
            <w:r w:rsidR="00ED3F66">
              <w:rPr>
                <w:rFonts w:eastAsia="SimSun" w:hAnsi="Times New Roman" w:hint="eastAsia"/>
                <w:noProof/>
                <w:szCs w:val="22"/>
                <w:lang w:eastAsia="zh-CN"/>
              </w:rPr>
              <w:t>服务</w:t>
            </w:r>
            <w:r w:rsidR="005935E7">
              <w:rPr>
                <w:rFonts w:eastAsia="SimSun" w:hAnsi="Times New Roman" w:hint="eastAsia"/>
                <w:noProof/>
                <w:szCs w:val="22"/>
                <w:lang w:eastAsia="zh-CN"/>
              </w:rPr>
              <w:t>不中断</w:t>
            </w:r>
            <w:r w:rsidR="00D57386">
              <w:rPr>
                <w:rFonts w:eastAsia="SimSun" w:hAnsi="Times New Roman" w:hint="eastAsia"/>
                <w:noProof/>
                <w:szCs w:val="22"/>
                <w:lang w:eastAsia="zh-CN"/>
              </w:rPr>
              <w:t>，</w:t>
            </w:r>
            <w:r w:rsidR="000F0186">
              <w:rPr>
                <w:rFonts w:eastAsia="SimSun" w:hAnsi="Times New Roman" w:hint="eastAsia"/>
                <w:noProof/>
                <w:szCs w:val="22"/>
                <w:lang w:eastAsia="zh-CN"/>
              </w:rPr>
              <w:t>如果</w:t>
            </w:r>
            <w:r w:rsidR="00D57386">
              <w:rPr>
                <w:rFonts w:eastAsia="SimSun" w:hAnsi="Times New Roman" w:hint="eastAsia"/>
                <w:noProof/>
                <w:szCs w:val="22"/>
                <w:lang w:eastAsia="zh-CN"/>
              </w:rPr>
              <w:t>无法实现</w:t>
            </w:r>
            <w:r w:rsidR="00D004D6">
              <w:rPr>
                <w:rFonts w:eastAsia="SimSun" w:hAnsi="Times New Roman" w:hint="eastAsia"/>
                <w:noProof/>
                <w:szCs w:val="22"/>
                <w:lang w:eastAsia="zh-CN"/>
              </w:rPr>
              <w:t>，则</w:t>
            </w:r>
            <w:r w:rsidR="00B56D67">
              <w:rPr>
                <w:rFonts w:eastAsia="SimSun" w:hAnsi="Times New Roman" w:hint="eastAsia"/>
                <w:noProof/>
                <w:szCs w:val="22"/>
                <w:lang w:eastAsia="zh-CN"/>
              </w:rPr>
              <w:t>在</w:t>
            </w:r>
            <w:r w:rsidR="00A936BE">
              <w:rPr>
                <w:rFonts w:eastAsia="SimSun" w:hAnsi="Times New Roman" w:hint="eastAsia"/>
                <w:noProof/>
                <w:szCs w:val="22"/>
                <w:lang w:eastAsia="zh-CN"/>
              </w:rPr>
              <w:t>本次局部聚合结束后不进行任何切换</w:t>
            </w:r>
            <w:r w:rsidR="00D004D6">
              <w:rPr>
                <w:rFonts w:eastAsia="SimSun" w:hAnsi="Times New Roman" w:hint="eastAsia"/>
                <w:noProof/>
                <w:szCs w:val="22"/>
                <w:lang w:eastAsia="zh-CN"/>
              </w:rPr>
              <w:t>（详见权利要求</w:t>
            </w:r>
            <w:r w:rsidR="002D7971">
              <w:rPr>
                <w:rFonts w:eastAsia="SimSun" w:hAnsi="Times New Roman" w:hint="eastAsia"/>
                <w:noProof/>
                <w:szCs w:val="22"/>
                <w:lang w:eastAsia="zh-CN"/>
              </w:rPr>
              <w:t>1</w:t>
            </w:r>
            <w:r w:rsidR="002D7971">
              <w:rPr>
                <w:rFonts w:eastAsia="SimSun" w:hAnsi="Times New Roman"/>
                <w:noProof/>
                <w:szCs w:val="22"/>
                <w:lang w:eastAsia="zh-CN"/>
              </w:rPr>
              <w:t>5</w:t>
            </w:r>
            <w:r w:rsidR="00D004D6">
              <w:rPr>
                <w:rFonts w:eastAsia="SimSun" w:hAnsi="Times New Roman" w:hint="eastAsia"/>
                <w:noProof/>
                <w:szCs w:val="22"/>
                <w:lang w:eastAsia="zh-CN"/>
              </w:rPr>
              <w:t>）</w:t>
            </w:r>
          </w:p>
          <w:p w14:paraId="1A7EC1A6" w14:textId="25B18329" w:rsidR="00C92AA2" w:rsidRPr="008A47CE" w:rsidRDefault="00C92AA2" w:rsidP="00C92AA2">
            <w:pPr>
              <w:autoSpaceDE w:val="0"/>
              <w:autoSpaceDN w:val="0"/>
              <w:textAlignment w:val="bottom"/>
              <w:rPr>
                <w:rFonts w:eastAsia="SimSun" w:hAnsi="Times New Roman"/>
                <w:lang w:eastAsia="zh-CN"/>
              </w:rPr>
            </w:pPr>
            <w:r>
              <w:rPr>
                <w:rFonts w:eastAsia="SimSun" w:hAnsi="Times New Roman"/>
                <w:noProof/>
                <w:szCs w:val="22"/>
                <w:lang w:eastAsia="zh-CN"/>
              </w:rPr>
              <w:t>4</w:t>
            </w:r>
            <w:r>
              <w:rPr>
                <w:rFonts w:eastAsia="SimSun" w:hAnsi="Times New Roman" w:hint="eastAsia"/>
                <w:noProof/>
                <w:szCs w:val="22"/>
                <w:lang w:eastAsia="zh-CN"/>
              </w:rPr>
              <w:t>）如果</w:t>
            </w:r>
            <m:oMath>
              <m:sSub>
                <m:sSubPr>
                  <m:ctrlPr>
                    <w:rPr>
                      <w:rFonts w:ascii="Cambria Math" w:eastAsia="SimSun" w:hAnsi="Cambria Math"/>
                      <w:i/>
                      <w:noProof/>
                      <w:szCs w:val="22"/>
                      <w:lang w:eastAsia="zh-CN"/>
                    </w:rPr>
                  </m:ctrlPr>
                </m:sSubPr>
                <m:e>
                  <m:r>
                    <w:rPr>
                      <w:rFonts w:ascii="Cambria Math" w:eastAsia="SimSun" w:hAnsi="Cambria Math"/>
                      <w:noProof/>
                      <w:szCs w:val="22"/>
                      <w:lang w:eastAsia="zh-CN"/>
                    </w:rPr>
                    <m:t>t</m:t>
                  </m:r>
                </m:e>
                <m:sub>
                  <m:r>
                    <w:rPr>
                      <w:rFonts w:ascii="Cambria Math" w:eastAsia="SimSun" w:hAnsi="Cambria Math"/>
                      <w:noProof/>
                      <w:szCs w:val="22"/>
                      <w:lang w:eastAsia="zh-CN"/>
                    </w:rPr>
                    <m:t>1</m:t>
                  </m:r>
                </m:sub>
              </m:sSub>
              <m:r>
                <w:rPr>
                  <w:rFonts w:ascii="Cambria Math" w:eastAsia="SimSun" w:hAnsi="Cambria Math"/>
                  <w:noProof/>
                  <w:szCs w:val="22"/>
                  <w:lang w:eastAsia="zh-CN"/>
                </w:rPr>
                <m:t>&lt;</m:t>
              </m:r>
              <m:sSub>
                <m:sSubPr>
                  <m:ctrlPr>
                    <w:rPr>
                      <w:rFonts w:ascii="Cambria Math" w:eastAsia="SimSun" w:hAnsi="Cambria Math"/>
                      <w:i/>
                      <w:noProof/>
                      <w:szCs w:val="22"/>
                      <w:lang w:eastAsia="zh-CN"/>
                    </w:rPr>
                  </m:ctrlPr>
                </m:sSubPr>
                <m:e>
                  <m:r>
                    <w:rPr>
                      <w:rFonts w:ascii="Cambria Math" w:eastAsia="SimSun" w:hAnsi="Cambria Math" w:hint="eastAsia"/>
                      <w:noProof/>
                      <w:szCs w:val="22"/>
                      <w:lang w:eastAsia="zh-CN"/>
                    </w:rPr>
                    <m:t>T</m:t>
                  </m:r>
                </m:e>
                <m:sub>
                  <m:r>
                    <w:rPr>
                      <w:rFonts w:ascii="Cambria Math" w:eastAsia="SimSun" w:hAnsi="Cambria Math"/>
                      <w:noProof/>
                      <w:szCs w:val="22"/>
                      <w:lang w:eastAsia="zh-CN"/>
                    </w:rPr>
                    <m:t>serve</m:t>
                  </m:r>
                </m:sub>
              </m:sSub>
              <m:r>
                <w:rPr>
                  <w:rFonts w:ascii="Cambria Math" w:eastAsia="SimSun" w:hAnsi="Cambria Math"/>
                  <w:noProof/>
                  <w:szCs w:val="22"/>
                  <w:lang w:eastAsia="zh-CN"/>
                </w:rPr>
                <m:t>&lt;</m:t>
              </m:r>
              <m:sSub>
                <m:sSubPr>
                  <m:ctrlPr>
                    <w:rPr>
                      <w:rFonts w:ascii="Cambria Math" w:eastAsia="SimSun" w:hAnsi="Cambria Math"/>
                      <w:i/>
                      <w:noProof/>
                      <w:szCs w:val="22"/>
                      <w:lang w:eastAsia="zh-CN"/>
                    </w:rPr>
                  </m:ctrlPr>
                </m:sSubPr>
                <m:e>
                  <m:r>
                    <w:rPr>
                      <w:rFonts w:ascii="Cambria Math" w:eastAsia="SimSun" w:hAnsi="Cambria Math"/>
                      <w:noProof/>
                      <w:szCs w:val="22"/>
                      <w:lang w:eastAsia="zh-CN"/>
                    </w:rPr>
                    <m:t>t</m:t>
                  </m:r>
                </m:e>
                <m:sub>
                  <m:r>
                    <w:rPr>
                      <w:rFonts w:ascii="Cambria Math" w:eastAsia="SimSun" w:hAnsi="Cambria Math"/>
                      <w:noProof/>
                      <w:szCs w:val="22"/>
                      <w:lang w:eastAsia="zh-CN"/>
                    </w:rPr>
                    <m:t>1</m:t>
                  </m:r>
                </m:sub>
              </m:sSub>
              <m:r>
                <w:rPr>
                  <w:rFonts w:ascii="Cambria Math" w:eastAsia="SimSun" w:hAnsi="Cambria Math"/>
                  <w:noProof/>
                  <w:szCs w:val="22"/>
                  <w:lang w:eastAsia="zh-CN"/>
                </w:rPr>
                <m:t>+</m:t>
              </m:r>
              <m:sSub>
                <m:sSubPr>
                  <m:ctrlPr>
                    <w:rPr>
                      <w:rFonts w:ascii="Cambria Math" w:eastAsia="SimSun" w:hAnsi="Cambria Math"/>
                      <w:i/>
                      <w:noProof/>
                      <w:szCs w:val="22"/>
                      <w:lang w:eastAsia="zh-CN"/>
                    </w:rPr>
                  </m:ctrlPr>
                </m:sSubPr>
                <m:e>
                  <m:r>
                    <w:rPr>
                      <w:rFonts w:ascii="Cambria Math" w:eastAsia="SimSun" w:hAnsi="Cambria Math"/>
                      <w:noProof/>
                      <w:szCs w:val="22"/>
                      <w:lang w:eastAsia="zh-CN"/>
                    </w:rPr>
                    <m:t>t</m:t>
                  </m:r>
                </m:e>
                <m:sub>
                  <m:r>
                    <w:rPr>
                      <w:rFonts w:ascii="Cambria Math" w:eastAsia="SimSun" w:hAnsi="Cambria Math"/>
                      <w:noProof/>
                      <w:szCs w:val="22"/>
                      <w:lang w:eastAsia="zh-CN"/>
                    </w:rPr>
                    <m:t>2</m:t>
                  </m:r>
                </m:sub>
              </m:sSub>
            </m:oMath>
            <w:r>
              <w:rPr>
                <w:rFonts w:eastAsia="SimSun" w:hAnsi="Times New Roman"/>
                <w:noProof/>
                <w:szCs w:val="22"/>
                <w:lang w:eastAsia="zh-CN"/>
              </w:rPr>
              <w:t>,</w:t>
            </w:r>
          </w:p>
          <w:p w14:paraId="704CA1F1" w14:textId="38C20227" w:rsidR="0006607E" w:rsidRDefault="0006607E" w:rsidP="0006607E">
            <w:pPr>
              <w:autoSpaceDE w:val="0"/>
              <w:autoSpaceDN w:val="0"/>
              <w:textAlignment w:val="bottom"/>
              <w:rPr>
                <w:rFonts w:eastAsia="SimSun" w:hAnsi="Times New Roman"/>
                <w:noProof/>
                <w:szCs w:val="22"/>
                <w:lang w:eastAsia="zh-CN"/>
              </w:rPr>
            </w:pPr>
            <w:r>
              <w:rPr>
                <w:rFonts w:eastAsia="SimSun" w:hAnsi="Times New Roman" w:hint="eastAsia"/>
                <w:lang w:eastAsia="zh-CN"/>
              </w:rPr>
              <w:t>即</w:t>
            </w:r>
            <w:r w:rsidRPr="00E5170C">
              <w:rPr>
                <w:rFonts w:eastAsia="SimSun" w:hAnsi="Times New Roman" w:hint="eastAsia"/>
                <w:noProof/>
                <w:szCs w:val="22"/>
                <w:lang w:eastAsia="zh-CN"/>
              </w:rPr>
              <w:t>VMR</w:t>
            </w:r>
            <w:r>
              <w:rPr>
                <w:rFonts w:eastAsia="SimSun" w:hAnsi="Times New Roman" w:hint="eastAsia"/>
                <w:noProof/>
                <w:szCs w:val="22"/>
                <w:lang w:eastAsia="zh-CN"/>
              </w:rPr>
              <w:t>和各</w:t>
            </w:r>
            <w:r>
              <w:rPr>
                <w:rFonts w:eastAsia="SimSun" w:hAnsi="Times New Roman" w:hint="eastAsia"/>
                <w:noProof/>
                <w:szCs w:val="22"/>
                <w:lang w:eastAsia="zh-CN"/>
              </w:rPr>
              <w:t>UE</w:t>
            </w:r>
            <w:r>
              <w:rPr>
                <w:rFonts w:eastAsia="SimSun" w:hAnsi="Times New Roman" w:hint="eastAsia"/>
                <w:noProof/>
                <w:szCs w:val="22"/>
                <w:lang w:eastAsia="zh-CN"/>
              </w:rPr>
              <w:t>可以完成本次局部聚合，</w:t>
            </w:r>
            <w:r w:rsidR="0068067F">
              <w:rPr>
                <w:rFonts w:eastAsia="SimSun" w:hAnsi="Times New Roman" w:hint="eastAsia"/>
                <w:noProof/>
                <w:szCs w:val="22"/>
                <w:lang w:eastAsia="zh-CN"/>
              </w:rPr>
              <w:t>但</w:t>
            </w:r>
            <w:r w:rsidR="0068067F">
              <w:rPr>
                <w:rFonts w:eastAsia="SimSun" w:hAnsi="Times New Roman" w:hint="eastAsia"/>
                <w:noProof/>
                <w:szCs w:val="22"/>
                <w:lang w:eastAsia="zh-CN"/>
              </w:rPr>
              <w:t>VMR</w:t>
            </w:r>
            <w:r w:rsidR="0068067F">
              <w:rPr>
                <w:rFonts w:eastAsia="SimSun" w:hAnsi="Times New Roman" w:hint="eastAsia"/>
                <w:noProof/>
                <w:szCs w:val="22"/>
                <w:lang w:eastAsia="zh-CN"/>
              </w:rPr>
              <w:t>服务时间内可以</w:t>
            </w:r>
            <w:r w:rsidR="00F21C5A">
              <w:rPr>
                <w:rFonts w:eastAsia="SimSun" w:hAnsi="Times New Roman" w:hint="eastAsia"/>
                <w:noProof/>
                <w:szCs w:val="22"/>
                <w:lang w:eastAsia="zh-CN"/>
              </w:rPr>
              <w:t>完成</w:t>
            </w:r>
            <w:r w:rsidR="0068067F">
              <w:rPr>
                <w:rFonts w:eastAsia="SimSun" w:hAnsi="Times New Roman" w:hint="eastAsia"/>
                <w:noProof/>
                <w:szCs w:val="22"/>
                <w:lang w:eastAsia="zh-CN"/>
              </w:rPr>
              <w:t>下次</w:t>
            </w:r>
            <w:r w:rsidR="0095263A">
              <w:rPr>
                <w:rFonts w:eastAsia="SimSun" w:hAnsi="Times New Roman" w:hint="eastAsia"/>
                <w:noProof/>
                <w:szCs w:val="22"/>
                <w:lang w:eastAsia="zh-CN"/>
              </w:rPr>
              <w:t>局部聚合</w:t>
            </w:r>
            <w:r w:rsidR="00E33A56">
              <w:rPr>
                <w:rFonts w:eastAsia="SimSun" w:hAnsi="Times New Roman" w:hint="eastAsia"/>
                <w:noProof/>
                <w:szCs w:val="22"/>
                <w:lang w:eastAsia="zh-CN"/>
              </w:rPr>
              <w:t>。</w:t>
            </w:r>
            <w:r>
              <w:rPr>
                <w:rFonts w:eastAsia="SimSun" w:hAnsi="Times New Roman" w:hint="eastAsia"/>
                <w:noProof/>
                <w:szCs w:val="22"/>
                <w:lang w:eastAsia="zh-CN"/>
              </w:rPr>
              <w:t>则在本次局部聚合结束后进行任何切换</w:t>
            </w:r>
            <w:r w:rsidR="00FF1342">
              <w:rPr>
                <w:rFonts w:eastAsia="SimSun" w:hAnsi="Times New Roman" w:hint="eastAsia"/>
                <w:noProof/>
                <w:szCs w:val="22"/>
                <w:lang w:eastAsia="zh-CN"/>
              </w:rPr>
              <w:t>，此时需要进行模型传输</w:t>
            </w:r>
          </w:p>
          <w:p w14:paraId="248800C6" w14:textId="23FA1491" w:rsidR="00692FE2" w:rsidRDefault="006F2AF3" w:rsidP="00A75268">
            <w:pPr>
              <w:autoSpaceDE w:val="0"/>
              <w:autoSpaceDN w:val="0"/>
              <w:textAlignment w:val="bottom"/>
              <w:rPr>
                <w:rFonts w:eastAsia="SimSun" w:hAnsi="Times New Roman"/>
                <w:noProof/>
                <w:szCs w:val="22"/>
                <w:lang w:eastAsia="zh-CN"/>
              </w:rPr>
            </w:pPr>
            <w:r>
              <w:rPr>
                <w:rFonts w:eastAsia="SimSun" w:hAnsi="Times New Roman"/>
                <w:noProof/>
                <w:szCs w:val="22"/>
                <w:lang w:eastAsia="zh-CN"/>
              </w:rPr>
              <w:t>5</w:t>
            </w:r>
            <w:r>
              <w:rPr>
                <w:rFonts w:eastAsia="SimSun" w:hAnsi="Times New Roman" w:hint="eastAsia"/>
                <w:noProof/>
                <w:szCs w:val="22"/>
                <w:lang w:eastAsia="zh-CN"/>
              </w:rPr>
              <w:t>）如果</w:t>
            </w:r>
            <m:oMath>
              <m:sSub>
                <m:sSubPr>
                  <m:ctrlPr>
                    <w:rPr>
                      <w:rFonts w:ascii="Cambria Math" w:eastAsia="SimSun" w:hAnsi="Cambria Math"/>
                      <w:i/>
                      <w:noProof/>
                      <w:szCs w:val="22"/>
                      <w:lang w:eastAsia="zh-CN"/>
                    </w:rPr>
                  </m:ctrlPr>
                </m:sSubPr>
                <m:e>
                  <m:r>
                    <w:rPr>
                      <w:rFonts w:ascii="Cambria Math" w:eastAsia="SimSun" w:hAnsi="Cambria Math" w:hint="eastAsia"/>
                      <w:noProof/>
                      <w:szCs w:val="22"/>
                      <w:lang w:eastAsia="zh-CN"/>
                    </w:rPr>
                    <m:t>T</m:t>
                  </m:r>
                </m:e>
                <m:sub>
                  <m:r>
                    <w:rPr>
                      <w:rFonts w:ascii="Cambria Math" w:eastAsia="SimSun" w:hAnsi="Cambria Math"/>
                      <w:noProof/>
                      <w:szCs w:val="22"/>
                      <w:lang w:eastAsia="zh-CN"/>
                    </w:rPr>
                    <m:t>serve</m:t>
                  </m:r>
                </m:sub>
              </m:sSub>
              <m:r>
                <w:rPr>
                  <w:rFonts w:ascii="Cambria Math" w:eastAsia="SimSun" w:hAnsi="Cambria Math"/>
                  <w:noProof/>
                  <w:szCs w:val="22"/>
                  <w:lang w:eastAsia="zh-CN"/>
                </w:rPr>
                <m:t>&lt;</m:t>
              </m:r>
              <m:sSub>
                <m:sSubPr>
                  <m:ctrlPr>
                    <w:rPr>
                      <w:rFonts w:ascii="Cambria Math" w:eastAsia="SimSun" w:hAnsi="Cambria Math"/>
                      <w:i/>
                      <w:noProof/>
                      <w:szCs w:val="22"/>
                      <w:lang w:eastAsia="zh-CN"/>
                    </w:rPr>
                  </m:ctrlPr>
                </m:sSubPr>
                <m:e>
                  <m:r>
                    <w:rPr>
                      <w:rFonts w:ascii="Cambria Math" w:eastAsia="SimSun" w:hAnsi="Cambria Math"/>
                      <w:noProof/>
                      <w:szCs w:val="22"/>
                      <w:lang w:eastAsia="zh-CN"/>
                    </w:rPr>
                    <m:t>t</m:t>
                  </m:r>
                </m:e>
                <m:sub>
                  <m:r>
                    <w:rPr>
                      <w:rFonts w:ascii="Cambria Math" w:eastAsia="SimSun" w:hAnsi="Cambria Math"/>
                      <w:noProof/>
                      <w:szCs w:val="22"/>
                      <w:lang w:eastAsia="zh-CN"/>
                    </w:rPr>
                    <m:t>1</m:t>
                  </m:r>
                </m:sub>
              </m:sSub>
            </m:oMath>
          </w:p>
          <w:p w14:paraId="2B6833B5" w14:textId="7EC6F4C7" w:rsidR="00E45BE9" w:rsidRPr="00D535CE" w:rsidRDefault="00E45BE9" w:rsidP="00A75268">
            <w:pPr>
              <w:autoSpaceDE w:val="0"/>
              <w:autoSpaceDN w:val="0"/>
              <w:textAlignment w:val="bottom"/>
              <w:rPr>
                <w:rFonts w:eastAsia="SimSun" w:hAnsi="Times New Roman"/>
                <w:i/>
                <w:lang w:eastAsia="zh-CN"/>
              </w:rPr>
            </w:pPr>
            <w:r>
              <w:rPr>
                <w:rFonts w:eastAsia="SimSun" w:hAnsi="Times New Roman" w:hint="eastAsia"/>
                <w:noProof/>
                <w:szCs w:val="22"/>
                <w:lang w:eastAsia="zh-CN"/>
              </w:rPr>
              <w:t>即</w:t>
            </w:r>
            <w:r w:rsidR="00504972" w:rsidRPr="00E5170C">
              <w:rPr>
                <w:rFonts w:eastAsia="SimSun" w:hAnsi="Times New Roman" w:hint="eastAsia"/>
                <w:noProof/>
                <w:szCs w:val="22"/>
                <w:lang w:eastAsia="zh-CN"/>
              </w:rPr>
              <w:t>VMR</w:t>
            </w:r>
            <w:r w:rsidR="00504972">
              <w:rPr>
                <w:rFonts w:eastAsia="SimSun" w:hAnsi="Times New Roman" w:hint="eastAsia"/>
                <w:noProof/>
                <w:szCs w:val="22"/>
                <w:lang w:eastAsia="zh-CN"/>
              </w:rPr>
              <w:t>和各</w:t>
            </w:r>
            <w:r w:rsidR="00504972">
              <w:rPr>
                <w:rFonts w:eastAsia="SimSun" w:hAnsi="Times New Roman" w:hint="eastAsia"/>
                <w:noProof/>
                <w:szCs w:val="22"/>
                <w:lang w:eastAsia="zh-CN"/>
              </w:rPr>
              <w:t>UE</w:t>
            </w:r>
            <w:r w:rsidR="00A92468">
              <w:rPr>
                <w:rFonts w:eastAsia="SimSun" w:hAnsi="Times New Roman" w:hint="eastAsia"/>
                <w:noProof/>
                <w:szCs w:val="22"/>
                <w:lang w:eastAsia="zh-CN"/>
              </w:rPr>
              <w:t>无法</w:t>
            </w:r>
            <w:r w:rsidR="00504972">
              <w:rPr>
                <w:rFonts w:eastAsia="SimSun" w:hAnsi="Times New Roman" w:hint="eastAsia"/>
                <w:noProof/>
                <w:szCs w:val="22"/>
                <w:lang w:eastAsia="zh-CN"/>
              </w:rPr>
              <w:t>完成本次局部聚合</w:t>
            </w:r>
            <w:r w:rsidR="00E33A56">
              <w:rPr>
                <w:rFonts w:eastAsia="SimSun" w:hAnsi="Times New Roman" w:hint="eastAsia"/>
                <w:noProof/>
                <w:szCs w:val="22"/>
                <w:lang w:eastAsia="zh-CN"/>
              </w:rPr>
              <w:t>。</w:t>
            </w:r>
            <w:r w:rsidR="008236BA">
              <w:rPr>
                <w:rFonts w:eastAsia="SimSun" w:hAnsi="Times New Roman" w:hint="eastAsia"/>
                <w:noProof/>
                <w:szCs w:val="22"/>
                <w:lang w:eastAsia="zh-CN"/>
              </w:rPr>
              <w:t>立即进行切换，并进行模型传输</w:t>
            </w:r>
          </w:p>
        </w:tc>
        <w:tc>
          <w:tcPr>
            <w:tcW w:w="2404" w:type="dxa"/>
          </w:tcPr>
          <w:p w14:paraId="57946BD6" w14:textId="1EFA63EB" w:rsidR="00447622" w:rsidRPr="00CB27EF" w:rsidRDefault="00447622" w:rsidP="00447622">
            <w:pPr>
              <w:autoSpaceDE w:val="0"/>
              <w:autoSpaceDN w:val="0"/>
              <w:textAlignment w:val="bottom"/>
              <w:rPr>
                <w:rFonts w:eastAsia="SimSun" w:hAnsi="Times New Roman"/>
                <w:lang w:eastAsia="zh-CN"/>
              </w:rPr>
            </w:pPr>
          </w:p>
        </w:tc>
      </w:tr>
      <w:tr w:rsidR="00253EDF" w:rsidRPr="00C02F0C" w14:paraId="267A0B4F" w14:textId="77777777" w:rsidTr="009C72D5">
        <w:trPr>
          <w:trHeight w:val="895"/>
        </w:trPr>
        <w:tc>
          <w:tcPr>
            <w:tcW w:w="7400" w:type="dxa"/>
          </w:tcPr>
          <w:p w14:paraId="342A7884" w14:textId="226BCB32" w:rsidR="00BE6320" w:rsidRPr="00BE6320" w:rsidRDefault="009A1C8C" w:rsidP="00BE6320">
            <w:pPr>
              <w:pStyle w:val="af0"/>
              <w:numPr>
                <w:ilvl w:val="0"/>
                <w:numId w:val="1"/>
              </w:numPr>
              <w:autoSpaceDE w:val="0"/>
              <w:autoSpaceDN w:val="0"/>
              <w:ind w:firstLineChars="0"/>
              <w:textAlignment w:val="bottom"/>
              <w:rPr>
                <w:rFonts w:eastAsia="SimSun" w:hAnsi="Times New Roman"/>
                <w:lang w:eastAsia="zh-CN"/>
              </w:rPr>
            </w:pPr>
            <w:r>
              <w:rPr>
                <w:rFonts w:eastAsia="SimSun" w:hAnsi="Times New Roman" w:hint="eastAsia"/>
                <w:lang w:eastAsia="zh-CN"/>
              </w:rPr>
              <w:lastRenderedPageBreak/>
              <w:t>根据权利要求</w:t>
            </w:r>
            <w:r>
              <w:rPr>
                <w:rFonts w:eastAsia="SimSun" w:hAnsi="Times New Roman" w:hint="eastAsia"/>
                <w:lang w:eastAsia="zh-CN"/>
              </w:rPr>
              <w:t>2</w:t>
            </w:r>
            <w:r>
              <w:rPr>
                <w:rFonts w:eastAsia="SimSun" w:hAnsi="Times New Roman" w:hint="eastAsia"/>
                <w:lang w:eastAsia="zh-CN"/>
              </w:rPr>
              <w:t>，</w:t>
            </w:r>
            <w:r>
              <w:rPr>
                <w:rFonts w:eastAsia="SimSun" w:hAnsi="Times New Roman" w:hint="eastAsia"/>
                <w:lang w:eastAsia="zh-CN"/>
              </w:rPr>
              <w:t>1</w:t>
            </w:r>
            <w:r>
              <w:rPr>
                <w:rFonts w:eastAsia="SimSun" w:hAnsi="Times New Roman"/>
                <w:lang w:eastAsia="zh-CN"/>
              </w:rPr>
              <w:t>3</w:t>
            </w:r>
            <w:r>
              <w:rPr>
                <w:rFonts w:eastAsia="SimSun" w:hAnsi="Times New Roman" w:hint="eastAsia"/>
                <w:lang w:eastAsia="zh-CN"/>
              </w:rPr>
              <w:t>和</w:t>
            </w:r>
            <w:r>
              <w:rPr>
                <w:rFonts w:eastAsia="SimSun" w:hAnsi="Times New Roman" w:hint="eastAsia"/>
                <w:lang w:eastAsia="zh-CN"/>
              </w:rPr>
              <w:t>1</w:t>
            </w:r>
            <w:r>
              <w:rPr>
                <w:rFonts w:eastAsia="SimSun" w:hAnsi="Times New Roman"/>
                <w:lang w:eastAsia="zh-CN"/>
              </w:rPr>
              <w:t>4</w:t>
            </w:r>
            <w:r w:rsidR="00F76D00">
              <w:rPr>
                <w:rFonts w:eastAsia="SimSun" w:hAnsi="Times New Roman" w:hint="eastAsia"/>
                <w:lang w:eastAsia="zh-CN"/>
              </w:rPr>
              <w:t>，</w:t>
            </w:r>
            <w:r w:rsidR="00224CE0">
              <w:rPr>
                <w:rFonts w:eastAsia="SimSun" w:hAnsi="Times New Roman" w:hint="eastAsia"/>
                <w:lang w:eastAsia="zh-CN"/>
              </w:rPr>
              <w:t>针对权利要求</w:t>
            </w:r>
            <w:r w:rsidR="00224CE0">
              <w:rPr>
                <w:rFonts w:eastAsia="SimSun" w:hAnsi="Times New Roman" w:hint="eastAsia"/>
                <w:lang w:eastAsia="zh-CN"/>
              </w:rPr>
              <w:t>1</w:t>
            </w:r>
            <w:r w:rsidR="00224CE0">
              <w:rPr>
                <w:rFonts w:eastAsia="SimSun" w:hAnsi="Times New Roman"/>
                <w:lang w:eastAsia="zh-CN"/>
              </w:rPr>
              <w:t>4</w:t>
            </w:r>
            <w:r w:rsidR="00224CE0">
              <w:rPr>
                <w:rFonts w:eastAsia="SimSun" w:hAnsi="Times New Roman" w:hint="eastAsia"/>
                <w:lang w:eastAsia="zh-CN"/>
              </w:rPr>
              <w:t>中的</w:t>
            </w:r>
            <w:r w:rsidR="00A95E1B">
              <w:rPr>
                <w:rFonts w:eastAsia="SimSun" w:hAnsi="Times New Roman" w:hint="eastAsia"/>
                <w:lang w:eastAsia="zh-CN"/>
              </w:rPr>
              <w:t xml:space="preserve"> </w:t>
            </w:r>
            <w:r w:rsidR="00224CE0">
              <w:rPr>
                <w:rFonts w:eastAsia="SimSun" w:hAnsi="Times New Roman" w:hint="eastAsia"/>
                <w:lang w:eastAsia="zh-CN"/>
              </w:rPr>
              <w:t>3</w:t>
            </w:r>
            <w:r w:rsidR="00224CE0">
              <w:rPr>
                <w:rFonts w:eastAsia="SimSun" w:hAnsi="Times New Roman" w:hint="eastAsia"/>
                <w:lang w:eastAsia="zh-CN"/>
              </w:rPr>
              <w:t>）</w:t>
            </w:r>
            <w:r w:rsidR="00DE64CB">
              <w:rPr>
                <w:rFonts w:eastAsia="SimSun" w:hAnsi="Times New Roman" w:hint="eastAsia"/>
                <w:lang w:eastAsia="zh-CN"/>
              </w:rPr>
              <w:t>。</w:t>
            </w:r>
            <w:r w:rsidR="00DE64CB">
              <w:rPr>
                <w:rFonts w:eastAsia="SimSun" w:hAnsi="Times New Roman" w:hint="eastAsia"/>
                <w:noProof/>
                <w:szCs w:val="22"/>
                <w:lang w:eastAsia="zh-CN"/>
              </w:rPr>
              <w:t>应采取一定策略保证</w:t>
            </w:r>
            <w:r w:rsidR="00DE64CB" w:rsidRPr="00E5170C">
              <w:rPr>
                <w:rFonts w:eastAsia="SimSun" w:hAnsi="Times New Roman" w:hint="eastAsia"/>
                <w:noProof/>
                <w:szCs w:val="22"/>
                <w:lang w:eastAsia="zh-CN"/>
              </w:rPr>
              <w:t>VMR</w:t>
            </w:r>
            <w:r w:rsidR="00DE64CB">
              <w:rPr>
                <w:rFonts w:eastAsia="SimSun" w:hAnsi="Times New Roman" w:hint="eastAsia"/>
                <w:noProof/>
                <w:szCs w:val="22"/>
                <w:lang w:eastAsia="zh-CN"/>
              </w:rPr>
              <w:t>和各</w:t>
            </w:r>
            <w:r w:rsidR="00DE64CB">
              <w:rPr>
                <w:rFonts w:eastAsia="SimSun" w:hAnsi="Times New Roman" w:hint="eastAsia"/>
                <w:noProof/>
                <w:szCs w:val="22"/>
                <w:lang w:eastAsia="zh-CN"/>
              </w:rPr>
              <w:t>UE</w:t>
            </w:r>
            <w:r w:rsidR="00DE64CB">
              <w:rPr>
                <w:rFonts w:eastAsia="SimSun" w:hAnsi="Times New Roman" w:hint="eastAsia"/>
                <w:noProof/>
                <w:szCs w:val="22"/>
                <w:lang w:eastAsia="zh-CN"/>
              </w:rPr>
              <w:t>在</w:t>
            </w:r>
            <m:oMath>
              <m:sSub>
                <m:sSubPr>
                  <m:ctrlPr>
                    <w:rPr>
                      <w:rFonts w:ascii="Cambria Math" w:eastAsia="SimSun" w:hAnsi="Cambria Math"/>
                      <w:i/>
                      <w:noProof/>
                      <w:szCs w:val="22"/>
                      <w:lang w:eastAsia="zh-CN"/>
                    </w:rPr>
                  </m:ctrlPr>
                </m:sSubPr>
                <m:e>
                  <m:r>
                    <w:rPr>
                      <w:rFonts w:ascii="Cambria Math" w:eastAsia="SimSun" w:hAnsi="Cambria Math"/>
                      <w:noProof/>
                      <w:szCs w:val="22"/>
                      <w:lang w:eastAsia="zh-CN"/>
                    </w:rPr>
                    <m:t>T</m:t>
                  </m:r>
                </m:e>
                <m:sub>
                  <m:r>
                    <w:rPr>
                      <w:rFonts w:ascii="Cambria Math" w:eastAsia="SimSun" w:hAnsi="Cambria Math"/>
                      <w:noProof/>
                      <w:szCs w:val="22"/>
                      <w:lang w:eastAsia="zh-CN"/>
                    </w:rPr>
                    <m:t>1</m:t>
                  </m:r>
                </m:sub>
              </m:sSub>
            </m:oMath>
            <w:r w:rsidR="00DE64CB">
              <w:rPr>
                <w:rFonts w:eastAsia="SimSun" w:hAnsi="Times New Roman" w:hint="eastAsia"/>
                <w:noProof/>
                <w:szCs w:val="22"/>
                <w:lang w:eastAsia="zh-CN"/>
              </w:rPr>
              <w:t>内的服务不中断</w:t>
            </w:r>
            <w:r w:rsidR="00BE6320">
              <w:rPr>
                <w:rFonts w:eastAsia="SimSun" w:hAnsi="Times New Roman" w:hint="eastAsia"/>
                <w:noProof/>
                <w:szCs w:val="22"/>
                <w:lang w:eastAsia="zh-CN"/>
              </w:rPr>
              <w:t>，如提高发送功率</w:t>
            </w:r>
            <w:r w:rsidR="00DB1D80">
              <w:rPr>
                <w:rFonts w:eastAsia="SimSun" w:hAnsi="Times New Roman" w:hint="eastAsia"/>
                <w:noProof/>
                <w:szCs w:val="22"/>
                <w:lang w:eastAsia="zh-CN"/>
              </w:rPr>
              <w:t>，</w:t>
            </w:r>
            <w:r w:rsidR="0050513D" w:rsidRPr="00335D7C">
              <w:rPr>
                <w:rFonts w:eastAsia="SimSun" w:hAnsi="Times New Roman" w:hint="eastAsia"/>
                <w:strike/>
                <w:noProof/>
                <w:szCs w:val="22"/>
                <w:highlight w:val="cyan"/>
                <w:lang w:eastAsia="zh-CN"/>
              </w:rPr>
              <w:t>分配更多的带宽</w:t>
            </w:r>
            <w:commentRangeStart w:id="31"/>
            <w:r w:rsidR="00F21E13" w:rsidRPr="00F21E13">
              <w:rPr>
                <w:rFonts w:eastAsia="SimSun" w:hAnsi="Times New Roman" w:hint="eastAsia"/>
                <w:noProof/>
                <w:szCs w:val="22"/>
                <w:highlight w:val="cyan"/>
                <w:lang w:eastAsia="zh-CN"/>
              </w:rPr>
              <w:t>分配更多的传输资源</w:t>
            </w:r>
            <w:commentRangeEnd w:id="31"/>
            <w:r w:rsidR="00335D7C">
              <w:rPr>
                <w:rStyle w:val="af3"/>
                <w:rFonts w:eastAsia="SimSun" w:hAnsi="Times New Roman"/>
                <w:lang w:val="en-GB" w:eastAsia="en-US"/>
              </w:rPr>
              <w:commentReference w:id="31"/>
            </w:r>
            <w:r w:rsidR="0050513D">
              <w:rPr>
                <w:rFonts w:eastAsia="SimSun" w:hAnsi="Times New Roman" w:hint="eastAsia"/>
                <w:noProof/>
                <w:szCs w:val="22"/>
                <w:lang w:eastAsia="zh-CN"/>
              </w:rPr>
              <w:t>等</w:t>
            </w:r>
            <w:r w:rsidR="00C321D2">
              <w:rPr>
                <w:rFonts w:eastAsia="SimSun" w:hAnsi="Times New Roman" w:hint="eastAsia"/>
                <w:noProof/>
                <w:szCs w:val="22"/>
                <w:lang w:eastAsia="zh-CN"/>
              </w:rPr>
              <w:t>。</w:t>
            </w:r>
            <w:r w:rsidR="006F50FF">
              <w:rPr>
                <w:rFonts w:eastAsia="SimSun" w:hAnsi="Times New Roman" w:hint="eastAsia"/>
                <w:noProof/>
                <w:szCs w:val="22"/>
                <w:lang w:eastAsia="zh-CN"/>
              </w:rPr>
              <w:t>如果无法实现，则</w:t>
            </w:r>
            <w:r w:rsidR="00F343D1">
              <w:rPr>
                <w:rFonts w:eastAsia="SimSun" w:hAnsi="Times New Roman" w:hint="eastAsia"/>
                <w:noProof/>
                <w:szCs w:val="22"/>
                <w:lang w:eastAsia="zh-CN"/>
              </w:rPr>
              <w:t>在</w:t>
            </w:r>
            <w:r w:rsidR="00EB253E">
              <w:rPr>
                <w:rFonts w:eastAsia="SimSun" w:hAnsi="Times New Roman" w:hint="eastAsia"/>
                <w:noProof/>
                <w:szCs w:val="22"/>
                <w:lang w:eastAsia="zh-CN"/>
              </w:rPr>
              <w:t>本次局部聚合结束后不进行任何切换</w:t>
            </w:r>
            <w:r w:rsidR="00547E99">
              <w:rPr>
                <w:rFonts w:eastAsia="SimSun" w:hAnsi="Times New Roman" w:hint="eastAsia"/>
                <w:noProof/>
                <w:szCs w:val="22"/>
                <w:lang w:eastAsia="zh-CN"/>
              </w:rPr>
              <w:t>。</w:t>
            </w:r>
          </w:p>
        </w:tc>
        <w:tc>
          <w:tcPr>
            <w:tcW w:w="2404" w:type="dxa"/>
          </w:tcPr>
          <w:p w14:paraId="5C5E3DE9" w14:textId="77777777" w:rsidR="00253EDF" w:rsidRPr="00CB27EF" w:rsidRDefault="00253EDF" w:rsidP="00447622">
            <w:pPr>
              <w:autoSpaceDE w:val="0"/>
              <w:autoSpaceDN w:val="0"/>
              <w:textAlignment w:val="bottom"/>
              <w:rPr>
                <w:rFonts w:eastAsia="SimSun" w:hAnsi="Times New Roman"/>
                <w:lang w:eastAsia="zh-CN"/>
              </w:rPr>
            </w:pPr>
          </w:p>
        </w:tc>
      </w:tr>
    </w:tbl>
    <w:bookmarkEnd w:id="1"/>
    <w:p w14:paraId="21B490A7" w14:textId="77777777" w:rsidR="001D6440" w:rsidRPr="00C02F0C" w:rsidRDefault="001D6440" w:rsidP="002B1208">
      <w:pPr>
        <w:autoSpaceDE w:val="0"/>
        <w:autoSpaceDN w:val="0"/>
        <w:textAlignment w:val="bottom"/>
        <w:rPr>
          <w:rFonts w:eastAsia="SimSun" w:hAnsi="Times New Roman"/>
          <w:lang w:eastAsia="zh-CN"/>
        </w:rPr>
      </w:pPr>
      <w:r>
        <w:rPr>
          <w:rFonts w:eastAsia="SimSun" w:hAnsi="Times New Roman" w:hint="eastAsia"/>
          <w:lang w:eastAsia="zh-CN"/>
        </w:rPr>
        <w:t>（超出</w:t>
      </w:r>
      <w:r>
        <w:rPr>
          <w:rFonts w:eastAsia="SimSun" w:hAnsi="Times New Roman" w:hint="eastAsia"/>
          <w:lang w:eastAsia="zh-CN"/>
        </w:rPr>
        <w:t>10</w:t>
      </w:r>
      <w:r>
        <w:rPr>
          <w:rFonts w:eastAsia="SimSun" w:hAnsi="Times New Roman" w:hint="eastAsia"/>
          <w:lang w:eastAsia="zh-CN"/>
        </w:rPr>
        <w:t>项请追加）</w:t>
      </w:r>
    </w:p>
    <w:p w14:paraId="271E0A4C" w14:textId="3764A12B" w:rsidR="00F55BB1" w:rsidRDefault="00673D72" w:rsidP="00B96BA3">
      <w:pPr>
        <w:autoSpaceDE w:val="0"/>
        <w:autoSpaceDN w:val="0"/>
        <w:textAlignment w:val="bottom"/>
        <w:rPr>
          <w:rFonts w:eastAsia="SimSun" w:hAnsi="Times New Roman"/>
          <w:lang w:eastAsia="zh-CN"/>
        </w:rPr>
      </w:pPr>
      <w:r>
        <w:rPr>
          <w:rFonts w:eastAsia="SimSun" w:hAnsi="Times New Roman" w:hint="eastAsia"/>
          <w:lang w:eastAsia="zh-CN"/>
        </w:rPr>
        <w:t>中英文关键词：</w:t>
      </w:r>
    </w:p>
    <w:p w14:paraId="2A87BA13" w14:textId="2C1462D5" w:rsidR="00673D72" w:rsidRDefault="00673D72" w:rsidP="00B96BA3">
      <w:pPr>
        <w:autoSpaceDE w:val="0"/>
        <w:autoSpaceDN w:val="0"/>
        <w:textAlignment w:val="bottom"/>
        <w:rPr>
          <w:rFonts w:eastAsia="SimSun" w:hAnsi="Times New Roman"/>
          <w:lang w:eastAsia="zh-CN"/>
        </w:rPr>
      </w:pPr>
      <w:r>
        <w:rPr>
          <w:rFonts w:eastAsia="SimSun" w:hAnsi="Times New Roman" w:hint="eastAsia"/>
          <w:lang w:eastAsia="zh-CN"/>
        </w:rPr>
        <w:t>VMR</w:t>
      </w:r>
      <w:r>
        <w:rPr>
          <w:rFonts w:eastAsia="SimSun" w:hAnsi="Times New Roman"/>
          <w:lang w:eastAsia="zh-CN"/>
        </w:rPr>
        <w:t xml:space="preserve"> --- </w:t>
      </w:r>
      <w:r>
        <w:rPr>
          <w:rFonts w:eastAsia="SimSun" w:hAnsi="Times New Roman" w:hint="eastAsia"/>
          <w:lang w:eastAsia="zh-CN"/>
        </w:rPr>
        <w:t>Vehic</w:t>
      </w:r>
      <w:r>
        <w:rPr>
          <w:rFonts w:eastAsia="SimSun" w:hAnsi="Times New Roman"/>
          <w:lang w:eastAsia="zh-CN"/>
        </w:rPr>
        <w:t xml:space="preserve">le Mounted Relay </w:t>
      </w:r>
      <w:r>
        <w:rPr>
          <w:rFonts w:eastAsia="SimSun" w:hAnsi="Times New Roman" w:hint="eastAsia"/>
          <w:lang w:eastAsia="zh-CN"/>
        </w:rPr>
        <w:t>车载中继</w:t>
      </w:r>
    </w:p>
    <w:p w14:paraId="25205FD2" w14:textId="1E5CFA65" w:rsidR="00F67DB7" w:rsidRDefault="00A46E3B" w:rsidP="00B96BA3">
      <w:pPr>
        <w:autoSpaceDE w:val="0"/>
        <w:autoSpaceDN w:val="0"/>
        <w:textAlignment w:val="bottom"/>
        <w:rPr>
          <w:rFonts w:eastAsia="SimSun" w:hAnsi="Times New Roman"/>
          <w:lang w:eastAsia="zh-CN"/>
        </w:rPr>
      </w:pPr>
      <w:proofErr w:type="spellStart"/>
      <w:r>
        <w:rPr>
          <w:rFonts w:eastAsia="SimSun" w:hAnsi="Times New Roman" w:hint="eastAsia"/>
          <w:lang w:eastAsia="zh-CN"/>
        </w:rPr>
        <w:t>gNB</w:t>
      </w:r>
      <w:proofErr w:type="spellEnd"/>
      <w:r>
        <w:rPr>
          <w:rFonts w:eastAsia="SimSun" w:hAnsi="Times New Roman"/>
          <w:lang w:eastAsia="zh-CN"/>
        </w:rPr>
        <w:t xml:space="preserve"> --- 5</w:t>
      </w:r>
      <w:r>
        <w:rPr>
          <w:rFonts w:eastAsia="SimSun" w:hAnsi="Times New Roman" w:hint="eastAsia"/>
          <w:lang w:eastAsia="zh-CN"/>
        </w:rPr>
        <w:t>G</w:t>
      </w:r>
      <w:r>
        <w:rPr>
          <w:rFonts w:eastAsia="SimSun" w:hAnsi="Times New Roman" w:hint="eastAsia"/>
          <w:lang w:eastAsia="zh-CN"/>
        </w:rPr>
        <w:t>基站</w:t>
      </w:r>
    </w:p>
    <w:p w14:paraId="6FFEA5D7" w14:textId="6D4013C8" w:rsidR="00E7617C" w:rsidRDefault="00B54EF8" w:rsidP="00B96BA3">
      <w:pPr>
        <w:autoSpaceDE w:val="0"/>
        <w:autoSpaceDN w:val="0"/>
        <w:textAlignment w:val="bottom"/>
        <w:rPr>
          <w:rFonts w:eastAsia="SimSun" w:hAnsi="Times New Roman"/>
          <w:lang w:eastAsia="zh-CN"/>
        </w:rPr>
      </w:pPr>
      <w:r>
        <w:rPr>
          <w:rFonts w:eastAsia="SimSun" w:hAnsi="Times New Roman" w:hint="eastAsia"/>
          <w:lang w:eastAsia="zh-CN"/>
        </w:rPr>
        <w:t>UE</w:t>
      </w:r>
      <w:r>
        <w:rPr>
          <w:rFonts w:eastAsia="SimSun" w:hAnsi="Times New Roman"/>
          <w:lang w:eastAsia="zh-CN"/>
        </w:rPr>
        <w:t xml:space="preserve"> --- User Equipment </w:t>
      </w:r>
      <w:r>
        <w:rPr>
          <w:rFonts w:eastAsia="SimSun" w:hAnsi="Times New Roman" w:hint="eastAsia"/>
          <w:lang w:eastAsia="zh-CN"/>
        </w:rPr>
        <w:t>用户设备</w:t>
      </w:r>
    </w:p>
    <w:p w14:paraId="4E43D1B2" w14:textId="77777777" w:rsidR="0016622C" w:rsidRDefault="0016622C" w:rsidP="00B96BA3">
      <w:pPr>
        <w:autoSpaceDE w:val="0"/>
        <w:autoSpaceDN w:val="0"/>
        <w:textAlignment w:val="bottom"/>
        <w:rPr>
          <w:rFonts w:eastAsia="SimSun" w:hAnsi="Times New Roman"/>
          <w:lang w:eastAsia="zh-CN"/>
        </w:rPr>
      </w:pPr>
    </w:p>
    <w:p w14:paraId="467DBEDB" w14:textId="5F64A365" w:rsidR="00B96BA3" w:rsidRDefault="00B96BA3" w:rsidP="00B96BA3">
      <w:pPr>
        <w:autoSpaceDE w:val="0"/>
        <w:autoSpaceDN w:val="0"/>
        <w:textAlignment w:val="bottom"/>
        <w:rPr>
          <w:rFonts w:eastAsia="SimSun" w:hAnsi="Times New Roman"/>
          <w:lang w:eastAsia="zh-CN"/>
        </w:rPr>
      </w:pPr>
    </w:p>
    <w:p w14:paraId="610FA8B4" w14:textId="77777777" w:rsidR="00B96BA3" w:rsidRDefault="00B96BA3" w:rsidP="00B96BA3">
      <w:pPr>
        <w:autoSpaceDE w:val="0"/>
        <w:autoSpaceDN w:val="0"/>
        <w:textAlignment w:val="bottom"/>
        <w:rPr>
          <w:rFonts w:eastAsia="SimSun" w:hAnsi="Times New Roman"/>
          <w:lang w:eastAsia="zh-CN"/>
        </w:rPr>
      </w:pPr>
    </w:p>
    <w:p w14:paraId="30C7F6BB" w14:textId="762F3100" w:rsidR="00B96BA3" w:rsidRDefault="00B96BA3" w:rsidP="00B96BA3">
      <w:pPr>
        <w:autoSpaceDE w:val="0"/>
        <w:autoSpaceDN w:val="0"/>
        <w:textAlignment w:val="bottom"/>
        <w:rPr>
          <w:rFonts w:eastAsia="SimSun" w:hAnsi="Times New Roman"/>
          <w:lang w:eastAsia="zh-CN"/>
        </w:rPr>
      </w:pPr>
    </w:p>
    <w:p w14:paraId="0B77C03E" w14:textId="0C16CC17" w:rsidR="007F4C89" w:rsidRDefault="007F4C89" w:rsidP="00B96BA3">
      <w:pPr>
        <w:autoSpaceDE w:val="0"/>
        <w:autoSpaceDN w:val="0"/>
        <w:textAlignment w:val="bottom"/>
        <w:rPr>
          <w:rFonts w:eastAsia="SimSun" w:hAnsi="Times New Roman"/>
          <w:lang w:eastAsia="zh-CN"/>
        </w:rPr>
      </w:pPr>
    </w:p>
    <w:p w14:paraId="61A03F5B" w14:textId="0B09F134" w:rsidR="007F4C89" w:rsidRDefault="007F4C89" w:rsidP="00B96BA3">
      <w:pPr>
        <w:autoSpaceDE w:val="0"/>
        <w:autoSpaceDN w:val="0"/>
        <w:textAlignment w:val="bottom"/>
        <w:rPr>
          <w:rFonts w:eastAsia="SimSun" w:hAnsi="Times New Roman"/>
          <w:lang w:eastAsia="zh-CN"/>
        </w:rPr>
      </w:pPr>
    </w:p>
    <w:p w14:paraId="231C28DB" w14:textId="77777777" w:rsidR="0087330D" w:rsidRDefault="0087330D" w:rsidP="0087330D">
      <w:pPr>
        <w:autoSpaceDE w:val="0"/>
        <w:autoSpaceDN w:val="0"/>
        <w:textAlignment w:val="bottom"/>
        <w:rPr>
          <w:rFonts w:eastAsia="SimSun" w:hAnsi="Times New Roman"/>
          <w:lang w:eastAsia="zh-CN"/>
        </w:rPr>
      </w:pPr>
    </w:p>
    <w:p w14:paraId="0A5816A1" w14:textId="77777777" w:rsidR="0087330D" w:rsidRDefault="0087330D" w:rsidP="0087330D">
      <w:pPr>
        <w:autoSpaceDE w:val="0"/>
        <w:autoSpaceDN w:val="0"/>
        <w:textAlignment w:val="bottom"/>
        <w:rPr>
          <w:rFonts w:eastAsia="SimSun" w:hAnsi="Times New Roman"/>
          <w:lang w:eastAsia="zh-CN"/>
        </w:rPr>
      </w:pPr>
    </w:p>
    <w:p w14:paraId="7068D363" w14:textId="77777777" w:rsidR="0087330D" w:rsidRPr="00C02F0C" w:rsidRDefault="0087330D" w:rsidP="0087330D">
      <w:pPr>
        <w:pBdr>
          <w:top w:val="single" w:sz="6" w:space="6" w:color="auto"/>
          <w:bottom w:val="single" w:sz="6" w:space="6" w:color="auto"/>
        </w:pBdr>
        <w:autoSpaceDE w:val="0"/>
        <w:autoSpaceDN w:val="0"/>
        <w:spacing w:line="240" w:lineRule="auto"/>
        <w:ind w:left="357" w:firstLine="119"/>
        <w:textAlignment w:val="bottom"/>
        <w:rPr>
          <w:rFonts w:eastAsia="SimSun" w:hAnsi="Times New Roman"/>
          <w:sz w:val="8"/>
        </w:rPr>
      </w:pPr>
      <w:r>
        <w:rPr>
          <w:rFonts w:eastAsia="SimSun" w:hAnsi="Times New Roman"/>
          <w:noProof/>
          <w:sz w:val="8"/>
          <w:lang w:eastAsia="zh-CN"/>
        </w:rPr>
        <mc:AlternateContent>
          <mc:Choice Requires="wpc">
            <w:drawing>
              <wp:inline distT="0" distB="0" distL="0" distR="0" wp14:anchorId="33001178" wp14:editId="24AAE776">
                <wp:extent cx="6079929" cy="475615"/>
                <wp:effectExtent l="0" t="0" r="0" b="635"/>
                <wp:docPr id="91" name="画布 91"/>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110" name="Rectangle 92"/>
                        <wps:cNvSpPr>
                          <a:spLocks noChangeArrowheads="1"/>
                        </wps:cNvSpPr>
                        <wps:spPr bwMode="auto">
                          <a:xfrm>
                            <a:off x="1751965" y="18415"/>
                            <a:ext cx="429514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A9F9A" w14:textId="77777777" w:rsidR="007B4193" w:rsidRDefault="007B4193" w:rsidP="0087330D">
                              <w:pPr>
                                <w:rPr>
                                  <w:lang w:eastAsia="zh-CN"/>
                                </w:rPr>
                              </w:pPr>
                              <w:r>
                                <w:rPr>
                                  <w:rFonts w:ascii="MS Gothic" w:eastAsia="SimSun" w:cs="MS Gothic" w:hint="eastAsia"/>
                                  <w:color w:val="000000"/>
                                  <w:sz w:val="18"/>
                                  <w:szCs w:val="18"/>
                                  <w:lang w:eastAsia="zh-CN"/>
                                </w:rPr>
                                <w:t>专利说明书中描述</w:t>
                              </w:r>
                              <w:r>
                                <w:rPr>
                                  <w:rFonts w:ascii="SimSun" w:eastAsia="SimSun" w:hAnsi="SimSun" w:cs="MS Gothic"/>
                                  <w:color w:val="000000"/>
                                  <w:sz w:val="18"/>
                                  <w:szCs w:val="18"/>
                                  <w:lang w:eastAsia="zh-CN"/>
                                </w:rPr>
                                <w:t>[</w:t>
                              </w:r>
                              <w:r w:rsidRPr="00FE18F7">
                                <w:rPr>
                                  <w:rFonts w:ascii="SimSun" w:eastAsia="SimSun" w:hAnsi="SimSun" w:cs="MS Gothic" w:hint="eastAsia"/>
                                  <w:sz w:val="18"/>
                                  <w:szCs w:val="18"/>
                                  <w:shd w:val="pct15" w:color="auto" w:fill="FFFFFF"/>
                                  <w:lang w:eastAsia="zh-CN"/>
                                </w:rPr>
                                <w:t>现有技术</w:t>
                              </w:r>
                              <w:r>
                                <w:rPr>
                                  <w:rFonts w:ascii="SimSun" w:eastAsia="SimSun" w:hAnsi="SimSun" w:cs="MS Gothic"/>
                                  <w:color w:val="000000"/>
                                  <w:sz w:val="18"/>
                                  <w:szCs w:val="18"/>
                                  <w:lang w:eastAsia="zh-CN"/>
                                </w:rPr>
                                <w:t>]</w:t>
                              </w:r>
                              <w:r>
                                <w:rPr>
                                  <w:rFonts w:ascii="SimSun" w:eastAsia="SimSun" w:hAnsi="SimSun" w:cs="MS Gothic" w:hint="eastAsia"/>
                                  <w:color w:val="000000"/>
                                  <w:sz w:val="18"/>
                                  <w:szCs w:val="18"/>
                                  <w:lang w:eastAsia="zh-CN"/>
                                </w:rPr>
                                <w:t>的栏目。请尽可能引用专利公报、学术论文、标准提案等来说明现有技术，例如</w:t>
                              </w:r>
                              <w:r w:rsidRPr="004616BA">
                                <w:rPr>
                                  <w:rFonts w:ascii="SimSun" w:eastAsia="SimSun" w:hAnsi="SimSun" w:cs="MS Gothic" w:hint="eastAsia"/>
                                  <w:b/>
                                  <w:color w:val="000000"/>
                                  <w:sz w:val="18"/>
                                  <w:szCs w:val="18"/>
                                  <w:lang w:eastAsia="zh-CN"/>
                                </w:rPr>
                                <w:t>概括若干</w:t>
                              </w:r>
                              <w:r>
                                <w:rPr>
                                  <w:rFonts w:ascii="SimSun" w:eastAsia="SimSun" w:hAnsi="SimSun" w:cs="MS Gothic" w:hint="eastAsia"/>
                                  <w:b/>
                                  <w:color w:val="000000"/>
                                  <w:sz w:val="18"/>
                                  <w:szCs w:val="18"/>
                                  <w:lang w:eastAsia="zh-CN"/>
                                </w:rPr>
                                <w:t>文献</w:t>
                              </w:r>
                              <w:r w:rsidRPr="004616BA">
                                <w:rPr>
                                  <w:rFonts w:ascii="SimSun" w:eastAsia="SimSun" w:hAnsi="SimSun" w:cs="MS Gothic" w:hint="eastAsia"/>
                                  <w:b/>
                                  <w:color w:val="000000"/>
                                  <w:sz w:val="18"/>
                                  <w:szCs w:val="18"/>
                                  <w:lang w:eastAsia="zh-CN"/>
                                </w:rPr>
                                <w:t>中的技术方案</w:t>
                              </w:r>
                              <w:r>
                                <w:rPr>
                                  <w:rFonts w:ascii="SimSun" w:eastAsia="SimSun" w:hAnsi="SimSun" w:cs="MS Gothic" w:hint="eastAsia"/>
                                  <w:color w:val="000000"/>
                                  <w:sz w:val="18"/>
                                  <w:szCs w:val="18"/>
                                  <w:lang w:eastAsia="zh-CN"/>
                                </w:rPr>
                                <w:t>并说明其欠缺点。</w:t>
                              </w:r>
                            </w:p>
                          </w:txbxContent>
                        </wps:txbx>
                        <wps:bodyPr rot="0" vert="horz" wrap="square" lIns="0" tIns="0" rIns="0" bIns="0" anchor="t" anchorCtr="0" upright="1">
                          <a:spAutoFit/>
                        </wps:bodyPr>
                      </wps:wsp>
                      <wps:wsp>
                        <wps:cNvPr id="111" name="Rectangle 94"/>
                        <wps:cNvSpPr>
                          <a:spLocks noChangeArrowheads="1"/>
                        </wps:cNvSpPr>
                        <wps:spPr bwMode="auto">
                          <a:xfrm>
                            <a:off x="3175" y="6350"/>
                            <a:ext cx="1602105" cy="304800"/>
                          </a:xfrm>
                          <a:prstGeom prst="rect">
                            <a:avLst/>
                          </a:prstGeom>
                          <a:solidFill>
                            <a:srgbClr val="00FF00"/>
                          </a:solidFill>
                          <a:ln w="8890">
                            <a:solidFill>
                              <a:srgbClr val="000000"/>
                            </a:solidFill>
                            <a:miter lim="800000"/>
                            <a:headEnd/>
                            <a:tailEnd/>
                          </a:ln>
                        </wps:spPr>
                        <wps:bodyPr rot="0" vert="horz" wrap="square" lIns="91440" tIns="45720" rIns="91440" bIns="45720" anchor="t" anchorCtr="0" upright="1">
                          <a:noAutofit/>
                        </wps:bodyPr>
                      </wps:wsp>
                      <wps:wsp>
                        <wps:cNvPr id="112" name="Rectangle 95"/>
                        <wps:cNvSpPr>
                          <a:spLocks noChangeArrowheads="1"/>
                        </wps:cNvSpPr>
                        <wps:spPr bwMode="auto">
                          <a:xfrm>
                            <a:off x="160655" y="17780"/>
                            <a:ext cx="126238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1492DF" w14:textId="77777777" w:rsidR="007B4193" w:rsidRPr="00F45E0E" w:rsidRDefault="007B4193" w:rsidP="0087330D">
                              <w:pPr>
                                <w:rPr>
                                  <w:rFonts w:ascii="SimSun" w:eastAsia="SimSun" w:hAnsi="SimSun" w:cs="SimSun"/>
                                  <w:lang w:eastAsia="zh-CN"/>
                                </w:rPr>
                              </w:pPr>
                              <w:r>
                                <w:rPr>
                                  <w:rFonts w:ascii="SimSun" w:eastAsia="SimSun" w:hAnsi="SimSun" w:cs="SimSun" w:hint="eastAsia"/>
                                  <w:b/>
                                  <w:bCs/>
                                  <w:color w:val="000000"/>
                                  <w:szCs w:val="22"/>
                                  <w:lang w:eastAsia="zh-CN"/>
                                </w:rPr>
                                <w:t>现有技术及其问题点</w:t>
                              </w:r>
                            </w:p>
                          </w:txbxContent>
                        </wps:txbx>
                        <wps:bodyPr rot="0" vert="horz" wrap="none" lIns="0" tIns="0" rIns="0" bIns="0" anchor="t" anchorCtr="0" upright="1">
                          <a:spAutoFit/>
                        </wps:bodyPr>
                      </wps:wsp>
                    </wpc:wpc>
                  </a:graphicData>
                </a:graphic>
              </wp:inline>
            </w:drawing>
          </mc:Choice>
          <mc:Fallback>
            <w:pict>
              <v:group w14:anchorId="33001178" id="画布 91" o:spid="_x0000_s1062" editas="canvas" style="width:478.75pt;height:37.45pt;mso-position-horizontal-relative:char;mso-position-vertical-relative:line" coordsize="60794,47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">
                <v:shape id="_x0000_s1063" type="#_x0000_t75" style="position:absolute;width:60794;height:4756;visibility:visible;mso-wrap-style:square">
                  <v:fill o:detectmouseclick="t"/>
                  <v:path o:connecttype="none"/>
                </v:shape>
                <v:rect id="Rectangle 92" o:spid="_x0000_s1064" style="position:absolute;left:17519;top:184;width:42952;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" filled="f" stroked="f">
                  <v:textbox style="mso-fit-shape-to-text:t" inset="0,0,0,0">
                    <w:txbxContent>
                      <w:p w14:paraId="22DA9F9A" w14:textId="77777777" w:rsidR="007B4193" w:rsidRDefault="007B4193" w:rsidP="0087330D">
                        <w:pPr>
                          <w:rPr>
                            <w:lang w:eastAsia="zh-CN"/>
                          </w:rPr>
                        </w:pPr>
                        <w:r>
                          <w:rPr>
                            <w:rFonts w:ascii="MS Gothic" w:eastAsia="SimSun" w:cs="MS Gothic" w:hint="eastAsia"/>
                            <w:color w:val="000000"/>
                            <w:sz w:val="18"/>
                            <w:szCs w:val="18"/>
                            <w:lang w:eastAsia="zh-CN"/>
                          </w:rPr>
                          <w:t>专利说明书中描述</w:t>
                        </w:r>
                        <w:r>
                          <w:rPr>
                            <w:rFonts w:ascii="SimSun" w:eastAsia="SimSun" w:hAnsi="SimSun" w:cs="MS Gothic"/>
                            <w:color w:val="000000"/>
                            <w:sz w:val="18"/>
                            <w:szCs w:val="18"/>
                            <w:lang w:eastAsia="zh-CN"/>
                          </w:rPr>
                          <w:t>[</w:t>
                        </w:r>
                        <w:r w:rsidRPr="00FE18F7">
                          <w:rPr>
                            <w:rFonts w:ascii="SimSun" w:eastAsia="SimSun" w:hAnsi="SimSun" w:cs="MS Gothic" w:hint="eastAsia"/>
                            <w:sz w:val="18"/>
                            <w:szCs w:val="18"/>
                            <w:shd w:val="pct15" w:color="auto" w:fill="FFFFFF"/>
                            <w:lang w:eastAsia="zh-CN"/>
                          </w:rPr>
                          <w:t>现有技术</w:t>
                        </w:r>
                        <w:r>
                          <w:rPr>
                            <w:rFonts w:ascii="SimSun" w:eastAsia="SimSun" w:hAnsi="SimSun" w:cs="MS Gothic"/>
                            <w:color w:val="000000"/>
                            <w:sz w:val="18"/>
                            <w:szCs w:val="18"/>
                            <w:lang w:eastAsia="zh-CN"/>
                          </w:rPr>
                          <w:t>]</w:t>
                        </w:r>
                        <w:r>
                          <w:rPr>
                            <w:rFonts w:ascii="SimSun" w:eastAsia="SimSun" w:hAnsi="SimSun" w:cs="MS Gothic" w:hint="eastAsia"/>
                            <w:color w:val="000000"/>
                            <w:sz w:val="18"/>
                            <w:szCs w:val="18"/>
                            <w:lang w:eastAsia="zh-CN"/>
                          </w:rPr>
                          <w:t>的栏目。请尽可能引用专利公报、学术论文、标准提案等来说明现有技术，例如</w:t>
                        </w:r>
                        <w:r w:rsidRPr="004616BA">
                          <w:rPr>
                            <w:rFonts w:ascii="SimSun" w:eastAsia="SimSun" w:hAnsi="SimSun" w:cs="MS Gothic" w:hint="eastAsia"/>
                            <w:b/>
                            <w:color w:val="000000"/>
                            <w:sz w:val="18"/>
                            <w:szCs w:val="18"/>
                            <w:lang w:eastAsia="zh-CN"/>
                          </w:rPr>
                          <w:t>概括若干</w:t>
                        </w:r>
                        <w:r>
                          <w:rPr>
                            <w:rFonts w:ascii="SimSun" w:eastAsia="SimSun" w:hAnsi="SimSun" w:cs="MS Gothic" w:hint="eastAsia"/>
                            <w:b/>
                            <w:color w:val="000000"/>
                            <w:sz w:val="18"/>
                            <w:szCs w:val="18"/>
                            <w:lang w:eastAsia="zh-CN"/>
                          </w:rPr>
                          <w:t>文献</w:t>
                        </w:r>
                        <w:r w:rsidRPr="004616BA">
                          <w:rPr>
                            <w:rFonts w:ascii="SimSun" w:eastAsia="SimSun" w:hAnsi="SimSun" w:cs="MS Gothic" w:hint="eastAsia"/>
                            <w:b/>
                            <w:color w:val="000000"/>
                            <w:sz w:val="18"/>
                            <w:szCs w:val="18"/>
                            <w:lang w:eastAsia="zh-CN"/>
                          </w:rPr>
                          <w:t>中的技术方案</w:t>
                        </w:r>
                        <w:r>
                          <w:rPr>
                            <w:rFonts w:ascii="SimSun" w:eastAsia="SimSun" w:hAnsi="SimSun" w:cs="MS Gothic" w:hint="eastAsia"/>
                            <w:color w:val="000000"/>
                            <w:sz w:val="18"/>
                            <w:szCs w:val="18"/>
                            <w:lang w:eastAsia="zh-CN"/>
                          </w:rPr>
                          <w:t>并说明其欠缺点。</w:t>
                        </w:r>
                      </w:p>
                    </w:txbxContent>
                  </v:textbox>
                </v:rect>
                <v:rect id="Rectangle 94" o:spid="_x0000_s1065" style="position:absolute;left:31;top:63;width:16021;height:30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" fillcolor="lime" strokeweight=".7pt"/>
                <v:rect id="Rectangle 95" o:spid="_x0000_s1066" style="position:absolute;left:1606;top:177;width:12624;height:22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" filled="f" stroked="f">
                  <v:textbox style="mso-fit-shape-to-text:t" inset="0,0,0,0">
                    <w:txbxContent>
                      <w:p w14:paraId="2E1492DF" w14:textId="77777777" w:rsidR="007B4193" w:rsidRPr="00F45E0E" w:rsidRDefault="007B4193" w:rsidP="0087330D">
                        <w:pPr>
                          <w:rPr>
                            <w:rFonts w:ascii="SimSun" w:eastAsia="SimSun" w:hAnsi="SimSun" w:cs="SimSun"/>
                            <w:lang w:eastAsia="zh-CN"/>
                          </w:rPr>
                        </w:pPr>
                        <w:r>
                          <w:rPr>
                            <w:rFonts w:ascii="SimSun" w:eastAsia="SimSun" w:hAnsi="SimSun" w:cs="SimSun" w:hint="eastAsia"/>
                            <w:b/>
                            <w:bCs/>
                            <w:color w:val="000000"/>
                            <w:szCs w:val="22"/>
                            <w:lang w:eastAsia="zh-CN"/>
                          </w:rPr>
                          <w:t>现有技术及其问题点</w:t>
                        </w:r>
                      </w:p>
                    </w:txbxContent>
                  </v:textbox>
                </v:rect>
                <w10:anchorlock/>
              </v:group>
            </w:pict>
          </mc:Fallback>
        </mc:AlternateContent>
      </w:r>
    </w:p>
    <w:tbl>
      <w:tblPr>
        <w:tblStyle w:val="af"/>
        <w:tblpPr w:leftFromText="180" w:rightFromText="180" w:vertAnchor="text" w:horzAnchor="margin" w:tblpX="77" w:tblpY="657"/>
        <w:tblW w:w="10075" w:type="dxa"/>
        <w:tblLayout w:type="fixed"/>
        <w:tblLook w:val="04A0" w:firstRow="1" w:lastRow="0" w:firstColumn="1" w:lastColumn="0" w:noHBand="0" w:noVBand="1"/>
      </w:tblPr>
      <w:tblGrid>
        <w:gridCol w:w="4269"/>
        <w:gridCol w:w="336"/>
        <w:gridCol w:w="2738"/>
        <w:gridCol w:w="2732"/>
      </w:tblGrid>
      <w:tr w:rsidR="0087330D" w14:paraId="3A163E49" w14:textId="77777777" w:rsidTr="00F05942">
        <w:tc>
          <w:tcPr>
            <w:tcW w:w="4269" w:type="dxa"/>
          </w:tcPr>
          <w:p w14:paraId="00825FF3" w14:textId="77777777" w:rsidR="0087330D" w:rsidRDefault="0087330D" w:rsidP="00F05942">
            <w:pPr>
              <w:autoSpaceDE w:val="0"/>
              <w:autoSpaceDN w:val="0"/>
              <w:textAlignment w:val="bottom"/>
              <w:rPr>
                <w:rFonts w:hAnsi="Times New Roman"/>
                <w:b/>
              </w:rPr>
            </w:pPr>
            <w:r>
              <w:rPr>
                <w:rFonts w:hAnsi="Times New Roman"/>
                <w:b/>
              </w:rPr>
              <w:t>G</w:t>
            </w:r>
            <w:r>
              <w:rPr>
                <w:rFonts w:hAnsi="Times New Roman" w:hint="eastAsia"/>
                <w:b/>
              </w:rPr>
              <w:t>eneral background</w:t>
            </w:r>
          </w:p>
        </w:tc>
        <w:tc>
          <w:tcPr>
            <w:tcW w:w="5806" w:type="dxa"/>
            <w:gridSpan w:val="3"/>
          </w:tcPr>
          <w:p w14:paraId="24A79ECF" w14:textId="77777777" w:rsidR="0087330D" w:rsidRPr="004A2E8F" w:rsidRDefault="0087330D" w:rsidP="0087330D">
            <w:pPr>
              <w:numPr>
                <w:ilvl w:val="0"/>
                <w:numId w:val="18"/>
              </w:numPr>
              <w:autoSpaceDE w:val="0"/>
              <w:autoSpaceDN w:val="0"/>
              <w:textAlignment w:val="bottom"/>
              <w:rPr>
                <w:rFonts w:hAnsi="Times New Roman"/>
                <w:b/>
              </w:rPr>
            </w:pPr>
            <w:r>
              <w:rPr>
                <w:rFonts w:hAnsi="Times New Roman"/>
                <w:b/>
              </w:rPr>
              <w:t>Federated Learning</w:t>
            </w:r>
          </w:p>
          <w:p w14:paraId="60F88BC0" w14:textId="2545C876" w:rsidR="0087330D" w:rsidRPr="00AA2416" w:rsidRDefault="0087330D" w:rsidP="00AA2416">
            <w:pPr>
              <w:numPr>
                <w:ilvl w:val="0"/>
                <w:numId w:val="18"/>
              </w:numPr>
              <w:autoSpaceDE w:val="0"/>
              <w:autoSpaceDN w:val="0"/>
              <w:textAlignment w:val="bottom"/>
              <w:rPr>
                <w:rFonts w:hAnsi="Times New Roman"/>
                <w:b/>
              </w:rPr>
            </w:pPr>
            <w:r>
              <w:rPr>
                <w:rFonts w:hAnsi="Times New Roman"/>
                <w:b/>
              </w:rPr>
              <w:t>V2X</w:t>
            </w:r>
          </w:p>
        </w:tc>
      </w:tr>
      <w:tr w:rsidR="0087330D" w14:paraId="285A3098" w14:textId="77777777" w:rsidTr="00F05942">
        <w:tc>
          <w:tcPr>
            <w:tcW w:w="10075" w:type="dxa"/>
            <w:gridSpan w:val="4"/>
          </w:tcPr>
          <w:p w14:paraId="2CD5FD11" w14:textId="1F447F1A" w:rsidR="0087330D" w:rsidRPr="004C7EAA" w:rsidRDefault="0087330D" w:rsidP="004C7EAA">
            <w:pPr>
              <w:autoSpaceDE w:val="0"/>
              <w:autoSpaceDN w:val="0"/>
              <w:textAlignment w:val="bottom"/>
              <w:rPr>
                <w:rFonts w:hAnsi="Times New Roman"/>
                <w:b/>
              </w:rPr>
            </w:pPr>
            <w:r w:rsidRPr="003C166C">
              <w:rPr>
                <w:rFonts w:hAnsi="Times New Roman"/>
                <w:b/>
              </w:rPr>
              <w:t>具体内容：</w:t>
            </w:r>
          </w:p>
        </w:tc>
      </w:tr>
      <w:tr w:rsidR="0087330D" w14:paraId="7187EFB1" w14:textId="77777777" w:rsidTr="00F05942">
        <w:trPr>
          <w:trHeight w:val="330"/>
        </w:trPr>
        <w:tc>
          <w:tcPr>
            <w:tcW w:w="4269" w:type="dxa"/>
            <w:vMerge w:val="restart"/>
          </w:tcPr>
          <w:p w14:paraId="270712A2" w14:textId="77777777" w:rsidR="0087330D" w:rsidRDefault="0087330D" w:rsidP="00F05942">
            <w:pPr>
              <w:autoSpaceDE w:val="0"/>
              <w:autoSpaceDN w:val="0"/>
              <w:ind w:left="883" w:hangingChars="400" w:hanging="883"/>
              <w:textAlignment w:val="bottom"/>
              <w:rPr>
                <w:rFonts w:hAnsi="Times New Roman"/>
                <w:b/>
              </w:rPr>
            </w:pPr>
            <w:r>
              <w:rPr>
                <w:rFonts w:hAnsi="Times New Roman" w:hint="eastAsia"/>
                <w:b/>
              </w:rPr>
              <w:t>TS/TR SPEC</w:t>
            </w:r>
          </w:p>
          <w:p w14:paraId="55629B67" w14:textId="77777777" w:rsidR="0087330D" w:rsidRDefault="0087330D" w:rsidP="00F05942">
            <w:pPr>
              <w:autoSpaceDE w:val="0"/>
              <w:autoSpaceDN w:val="0"/>
              <w:ind w:left="883" w:hangingChars="400" w:hanging="883"/>
              <w:textAlignment w:val="bottom"/>
              <w:rPr>
                <w:rFonts w:hAnsi="Times New Roman"/>
                <w:b/>
              </w:rPr>
            </w:pPr>
            <w:r>
              <w:rPr>
                <w:rFonts w:hAnsi="Times New Roman" w:hint="eastAsia"/>
                <w:b/>
              </w:rPr>
              <w:t>（</w:t>
            </w:r>
            <w:r>
              <w:rPr>
                <w:rFonts w:hAnsi="Times New Roman" w:hint="eastAsia"/>
                <w:b/>
              </w:rPr>
              <w:t>if possible</w:t>
            </w:r>
            <w:r>
              <w:rPr>
                <w:rFonts w:hAnsi="Times New Roman" w:hint="eastAsia"/>
                <w:b/>
              </w:rPr>
              <w:t>）</w:t>
            </w:r>
          </w:p>
        </w:tc>
        <w:tc>
          <w:tcPr>
            <w:tcW w:w="3074" w:type="dxa"/>
            <w:gridSpan w:val="2"/>
          </w:tcPr>
          <w:p w14:paraId="42F0B45B" w14:textId="77777777" w:rsidR="0087330D" w:rsidRDefault="0087330D" w:rsidP="00F05942">
            <w:pPr>
              <w:autoSpaceDE w:val="0"/>
              <w:autoSpaceDN w:val="0"/>
              <w:textAlignment w:val="bottom"/>
              <w:rPr>
                <w:rFonts w:hAnsi="Times New Roman"/>
                <w:b/>
              </w:rPr>
            </w:pPr>
            <w:r>
              <w:rPr>
                <w:rFonts w:hAnsi="Times New Roman" w:hint="eastAsia"/>
                <w:b/>
              </w:rPr>
              <w:t>SPEC No.</w:t>
            </w:r>
          </w:p>
        </w:tc>
        <w:tc>
          <w:tcPr>
            <w:tcW w:w="2732" w:type="dxa"/>
          </w:tcPr>
          <w:p w14:paraId="2743DD27" w14:textId="77777777" w:rsidR="0087330D" w:rsidRDefault="0087330D" w:rsidP="00F05942">
            <w:pPr>
              <w:autoSpaceDE w:val="0"/>
              <w:autoSpaceDN w:val="0"/>
              <w:textAlignment w:val="bottom"/>
              <w:rPr>
                <w:rFonts w:hAnsi="Times New Roman"/>
                <w:b/>
              </w:rPr>
            </w:pPr>
            <w:r>
              <w:rPr>
                <w:rFonts w:hAnsi="Times New Roman"/>
                <w:b/>
              </w:rPr>
              <w:t>TR 3</w:t>
            </w:r>
            <w:r>
              <w:rPr>
                <w:rFonts w:hAnsi="Times New Roman" w:hint="eastAsia"/>
                <w:b/>
              </w:rPr>
              <w:t>8</w:t>
            </w:r>
            <w:r>
              <w:rPr>
                <w:rFonts w:hAnsi="Times New Roman"/>
                <w:b/>
              </w:rPr>
              <w:t>.3</w:t>
            </w:r>
            <w:r>
              <w:rPr>
                <w:rFonts w:hAnsi="Times New Roman" w:hint="eastAsia"/>
                <w:b/>
              </w:rPr>
              <w:t>31</w:t>
            </w:r>
            <w:r>
              <w:rPr>
                <w:rFonts w:hAnsi="Times New Roman"/>
                <w:b/>
              </w:rPr>
              <w:t xml:space="preserve">  </w:t>
            </w:r>
            <w:r w:rsidRPr="00753469">
              <w:rPr>
                <w:b/>
                <w:bCs/>
                <w:lang w:eastAsia="zh-CN"/>
              </w:rPr>
              <w:t xml:space="preserve"> TS 22.186</w:t>
            </w:r>
          </w:p>
        </w:tc>
      </w:tr>
      <w:tr w:rsidR="0087330D" w14:paraId="1CFD6A81" w14:textId="77777777" w:rsidTr="00F05942">
        <w:trPr>
          <w:trHeight w:val="330"/>
        </w:trPr>
        <w:tc>
          <w:tcPr>
            <w:tcW w:w="4269" w:type="dxa"/>
            <w:vMerge/>
          </w:tcPr>
          <w:p w14:paraId="070340EE" w14:textId="77777777" w:rsidR="0087330D" w:rsidRDefault="0087330D" w:rsidP="00F05942">
            <w:pPr>
              <w:autoSpaceDE w:val="0"/>
              <w:autoSpaceDN w:val="0"/>
              <w:textAlignment w:val="bottom"/>
              <w:rPr>
                <w:rFonts w:hAnsi="Times New Roman"/>
                <w:b/>
              </w:rPr>
            </w:pPr>
          </w:p>
        </w:tc>
        <w:tc>
          <w:tcPr>
            <w:tcW w:w="3074" w:type="dxa"/>
            <w:gridSpan w:val="2"/>
          </w:tcPr>
          <w:p w14:paraId="22DEA608" w14:textId="77777777" w:rsidR="0087330D" w:rsidRDefault="0087330D" w:rsidP="00F05942">
            <w:pPr>
              <w:autoSpaceDE w:val="0"/>
              <w:autoSpaceDN w:val="0"/>
              <w:textAlignment w:val="bottom"/>
              <w:rPr>
                <w:rFonts w:hAnsi="Times New Roman"/>
                <w:b/>
              </w:rPr>
            </w:pPr>
            <w:r>
              <w:rPr>
                <w:rFonts w:hAnsi="Times New Roman" w:hint="eastAsia"/>
                <w:b/>
              </w:rPr>
              <w:t>Chapter No.</w:t>
            </w:r>
          </w:p>
        </w:tc>
        <w:tc>
          <w:tcPr>
            <w:tcW w:w="2732" w:type="dxa"/>
          </w:tcPr>
          <w:p w14:paraId="529443E4" w14:textId="77777777" w:rsidR="0087330D" w:rsidRDefault="0087330D" w:rsidP="00F05942">
            <w:pPr>
              <w:autoSpaceDE w:val="0"/>
              <w:autoSpaceDN w:val="0"/>
              <w:textAlignment w:val="bottom"/>
              <w:rPr>
                <w:rFonts w:hAnsi="Times New Roman"/>
                <w:b/>
              </w:rPr>
            </w:pPr>
            <w:r>
              <w:rPr>
                <w:rFonts w:hAnsi="Times New Roman"/>
                <w:b/>
              </w:rPr>
              <w:t xml:space="preserve">6.3.2       </w:t>
            </w:r>
          </w:p>
        </w:tc>
      </w:tr>
      <w:tr w:rsidR="0087330D" w14:paraId="58D1893E" w14:textId="77777777" w:rsidTr="00F05942">
        <w:tc>
          <w:tcPr>
            <w:tcW w:w="10075" w:type="dxa"/>
            <w:gridSpan w:val="4"/>
          </w:tcPr>
          <w:p w14:paraId="5D52BF37" w14:textId="6FCC7A05" w:rsidR="0087330D" w:rsidRPr="00A70D36" w:rsidRDefault="0087330D" w:rsidP="00A70D36">
            <w:pPr>
              <w:autoSpaceDE w:val="0"/>
              <w:autoSpaceDN w:val="0"/>
              <w:textAlignment w:val="bottom"/>
              <w:rPr>
                <w:rFonts w:asciiTheme="majorEastAsia" w:eastAsiaTheme="majorEastAsia" w:hAnsiTheme="majorEastAsia"/>
                <w:b/>
                <w:lang w:eastAsia="zh-CN"/>
              </w:rPr>
            </w:pPr>
            <w:r w:rsidRPr="00DE41CF">
              <w:rPr>
                <w:rFonts w:asciiTheme="majorEastAsia" w:eastAsiaTheme="majorEastAsia" w:hAnsiTheme="majorEastAsia" w:hint="eastAsia"/>
                <w:b/>
                <w:lang w:eastAsia="zh-CN"/>
              </w:rPr>
              <w:t>具体内容（直接粘</w:t>
            </w:r>
            <w:r w:rsidRPr="00DE41CF">
              <w:rPr>
                <w:rFonts w:asciiTheme="majorEastAsia" w:eastAsiaTheme="majorEastAsia" w:hAnsiTheme="majorEastAsia" w:cs="Microsoft YaHei" w:hint="eastAsia"/>
                <w:b/>
                <w:lang w:eastAsia="zh-CN"/>
              </w:rPr>
              <w:t>贴</w:t>
            </w:r>
            <w:r w:rsidRPr="00DE41CF">
              <w:rPr>
                <w:rFonts w:asciiTheme="majorEastAsia" w:eastAsiaTheme="majorEastAsia" w:hAnsiTheme="majorEastAsia" w:hint="eastAsia"/>
                <w:b/>
                <w:lang w:eastAsia="zh-CN"/>
              </w:rPr>
              <w:t>-与你技</w:t>
            </w:r>
            <w:r w:rsidRPr="00DE41CF">
              <w:rPr>
                <w:rFonts w:asciiTheme="majorEastAsia" w:eastAsiaTheme="majorEastAsia" w:hAnsiTheme="majorEastAsia" w:cs="Microsoft YaHei" w:hint="eastAsia"/>
                <w:b/>
                <w:lang w:eastAsia="zh-CN"/>
              </w:rPr>
              <w:t>术</w:t>
            </w:r>
            <w:r w:rsidRPr="00DE41CF">
              <w:rPr>
                <w:rFonts w:asciiTheme="majorEastAsia" w:eastAsiaTheme="majorEastAsia" w:hAnsiTheme="majorEastAsia" w:cs="MS Mincho" w:hint="eastAsia"/>
                <w:b/>
                <w:lang w:eastAsia="zh-CN"/>
              </w:rPr>
              <w:t>方案相关的）</w:t>
            </w:r>
            <w:r w:rsidRPr="00DE41CF">
              <w:rPr>
                <w:rFonts w:asciiTheme="majorEastAsia" w:eastAsiaTheme="majorEastAsia" w:hAnsiTheme="majorEastAsia" w:hint="eastAsia"/>
                <w:b/>
                <w:lang w:eastAsia="zh-CN"/>
              </w:rPr>
              <w:t>-&lt;如果</w:t>
            </w:r>
            <w:r w:rsidRPr="00DE41CF">
              <w:rPr>
                <w:rFonts w:asciiTheme="majorEastAsia" w:eastAsiaTheme="majorEastAsia" w:hAnsiTheme="majorEastAsia" w:cs="Microsoft YaHei" w:hint="eastAsia"/>
                <w:b/>
                <w:lang w:eastAsia="zh-CN"/>
              </w:rPr>
              <w:t>标</w:t>
            </w:r>
            <w:r w:rsidRPr="00DE41CF">
              <w:rPr>
                <w:rFonts w:asciiTheme="majorEastAsia" w:eastAsiaTheme="majorEastAsia" w:hAnsiTheme="majorEastAsia" w:cs="MS Mincho" w:hint="eastAsia"/>
                <w:b/>
                <w:lang w:eastAsia="zh-CN"/>
              </w:rPr>
              <w:t>准化，会</w:t>
            </w:r>
            <w:r w:rsidRPr="00DE41CF">
              <w:rPr>
                <w:rFonts w:asciiTheme="majorEastAsia" w:eastAsiaTheme="majorEastAsia" w:hAnsiTheme="majorEastAsia" w:cs="Microsoft YaHei" w:hint="eastAsia"/>
                <w:b/>
                <w:lang w:eastAsia="zh-CN"/>
              </w:rPr>
              <w:t>对标</w:t>
            </w:r>
            <w:r w:rsidRPr="00DE41CF">
              <w:rPr>
                <w:rFonts w:asciiTheme="majorEastAsia" w:eastAsiaTheme="majorEastAsia" w:hAnsiTheme="majorEastAsia" w:cs="MS Mincho" w:hint="eastAsia"/>
                <w:b/>
                <w:lang w:eastAsia="zh-CN"/>
              </w:rPr>
              <w:t>准的哪个章</w:t>
            </w:r>
            <w:r w:rsidRPr="00DE41CF">
              <w:rPr>
                <w:rFonts w:asciiTheme="majorEastAsia" w:eastAsiaTheme="majorEastAsia" w:hAnsiTheme="majorEastAsia" w:cs="Microsoft YaHei" w:hint="eastAsia"/>
                <w:b/>
                <w:lang w:eastAsia="zh-CN"/>
              </w:rPr>
              <w:t>节</w:t>
            </w:r>
            <w:r w:rsidRPr="00DE41CF">
              <w:rPr>
                <w:rFonts w:asciiTheme="majorEastAsia" w:eastAsiaTheme="majorEastAsia" w:hAnsiTheme="majorEastAsia" w:cs="MS Mincho" w:hint="eastAsia"/>
                <w:b/>
                <w:lang w:eastAsia="zh-CN"/>
              </w:rPr>
              <w:t>有影响？</w:t>
            </w:r>
            <w:r w:rsidRPr="00DE41CF">
              <w:rPr>
                <w:rFonts w:asciiTheme="majorEastAsia" w:eastAsiaTheme="majorEastAsia" w:hAnsiTheme="majorEastAsia" w:hint="eastAsia"/>
                <w:b/>
                <w:lang w:eastAsia="zh-CN"/>
              </w:rPr>
              <w:t>&gt;：</w:t>
            </w:r>
          </w:p>
          <w:p w14:paraId="4A7E7C8B" w14:textId="6C774422" w:rsidR="0087330D" w:rsidRPr="00E04383" w:rsidRDefault="0087330D" w:rsidP="0087330D">
            <w:pPr>
              <w:numPr>
                <w:ilvl w:val="0"/>
                <w:numId w:val="19"/>
              </w:numPr>
              <w:autoSpaceDE w:val="0"/>
              <w:autoSpaceDN w:val="0"/>
              <w:textAlignment w:val="bottom"/>
              <w:rPr>
                <w:b/>
                <w:bCs/>
              </w:rPr>
            </w:pPr>
            <w:r w:rsidRPr="00501997">
              <w:rPr>
                <w:rFonts w:hAnsi="Times New Roman"/>
                <w:b/>
                <w:bCs/>
                <w:lang w:eastAsia="zh-CN"/>
              </w:rPr>
              <w:t>T</w:t>
            </w:r>
            <w:r w:rsidRPr="00501997">
              <w:rPr>
                <w:rFonts w:eastAsiaTheme="minorEastAsia" w:hAnsi="Times New Roman"/>
                <w:b/>
                <w:bCs/>
                <w:lang w:eastAsia="zh-CN"/>
              </w:rPr>
              <w:t>R</w:t>
            </w:r>
            <w:r w:rsidRPr="00501997">
              <w:rPr>
                <w:rFonts w:hAnsi="Times New Roman"/>
                <w:b/>
                <w:bCs/>
                <w:lang w:eastAsia="zh-CN"/>
              </w:rPr>
              <w:t xml:space="preserve"> 22.</w:t>
            </w:r>
            <w:r>
              <w:rPr>
                <w:rFonts w:hAnsi="Times New Roman"/>
                <w:b/>
                <w:bCs/>
                <w:lang w:eastAsia="zh-CN"/>
              </w:rPr>
              <w:t>874</w:t>
            </w:r>
            <w:r w:rsidRPr="00501997">
              <w:rPr>
                <w:rFonts w:hAnsi="Times New Roman"/>
                <w:lang w:eastAsia="zh-CN"/>
              </w:rPr>
              <w:t xml:space="preserve">   </w:t>
            </w:r>
            <w:r>
              <w:rPr>
                <w:rFonts w:hAnsi="Times New Roman"/>
                <w:lang w:eastAsia="zh-CN"/>
              </w:rPr>
              <w:t>AMMT</w:t>
            </w:r>
          </w:p>
          <w:p w14:paraId="367DC0DE" w14:textId="59EA12D1" w:rsidR="00E04383" w:rsidRDefault="00E04383" w:rsidP="005C5923">
            <w:pPr>
              <w:autoSpaceDE w:val="0"/>
              <w:autoSpaceDN w:val="0"/>
              <w:ind w:left="-20"/>
              <w:textAlignment w:val="bottom"/>
            </w:pPr>
            <w:r w:rsidRPr="00776AF6">
              <w:t>7. Distributed/Federated Learning over 5G system</w:t>
            </w:r>
          </w:p>
          <w:p w14:paraId="03E0D4DD" w14:textId="77777777" w:rsidR="00C93F7A" w:rsidRPr="005C5923" w:rsidRDefault="00C93F7A" w:rsidP="005C5923">
            <w:pPr>
              <w:autoSpaceDE w:val="0"/>
              <w:autoSpaceDN w:val="0"/>
              <w:ind w:left="-20"/>
              <w:textAlignment w:val="bottom"/>
            </w:pPr>
          </w:p>
          <w:p w14:paraId="596FE866" w14:textId="77777777" w:rsidR="00882FD8" w:rsidRPr="00882FD8" w:rsidRDefault="00882FD8" w:rsidP="00882FD8">
            <w:pPr>
              <w:numPr>
                <w:ilvl w:val="0"/>
                <w:numId w:val="19"/>
              </w:numPr>
              <w:autoSpaceDE w:val="0"/>
              <w:autoSpaceDN w:val="0"/>
              <w:textAlignment w:val="bottom"/>
              <w:rPr>
                <w:b/>
                <w:bCs/>
              </w:rPr>
            </w:pPr>
            <w:r w:rsidRPr="00882FD8">
              <w:rPr>
                <w:rFonts w:hAnsi="Times New Roman" w:hint="eastAsia"/>
                <w:b/>
              </w:rPr>
              <w:t xml:space="preserve">TS </w:t>
            </w:r>
            <w:r w:rsidRPr="00882FD8">
              <w:rPr>
                <w:rFonts w:hAnsi="Times New Roman"/>
                <w:b/>
              </w:rPr>
              <w:t>22</w:t>
            </w:r>
            <w:r w:rsidRPr="00882FD8">
              <w:rPr>
                <w:rFonts w:hAnsi="Times New Roman" w:hint="eastAsia"/>
                <w:b/>
              </w:rPr>
              <w:t>.2</w:t>
            </w:r>
            <w:r w:rsidRPr="00882FD8">
              <w:rPr>
                <w:rFonts w:hAnsi="Times New Roman"/>
                <w:b/>
              </w:rPr>
              <w:t>61</w:t>
            </w:r>
          </w:p>
          <w:p w14:paraId="5E4E114F" w14:textId="3322A4EF" w:rsidR="003310F6" w:rsidRDefault="00882FD8" w:rsidP="00631A11">
            <w:r w:rsidRPr="005E7126">
              <w:t>6.42 Mobile base station relays</w:t>
            </w:r>
          </w:p>
          <w:p w14:paraId="717CB8FC" w14:textId="5505E5CF" w:rsidR="003310F6" w:rsidRPr="00776AF6" w:rsidRDefault="003310F6" w:rsidP="00F05942">
            <w:pPr>
              <w:autoSpaceDE w:val="0"/>
              <w:autoSpaceDN w:val="0"/>
              <w:ind w:left="-20"/>
              <w:textAlignment w:val="bottom"/>
            </w:pPr>
          </w:p>
        </w:tc>
      </w:tr>
      <w:tr w:rsidR="0087330D" w14:paraId="6BF4AA0B" w14:textId="77777777" w:rsidTr="00F05942">
        <w:trPr>
          <w:trHeight w:val="165"/>
        </w:trPr>
        <w:tc>
          <w:tcPr>
            <w:tcW w:w="4269" w:type="dxa"/>
            <w:vMerge w:val="restart"/>
          </w:tcPr>
          <w:p w14:paraId="798AE65D" w14:textId="77777777" w:rsidR="0087330D" w:rsidRDefault="0087330D" w:rsidP="00F05942">
            <w:pPr>
              <w:autoSpaceDE w:val="0"/>
              <w:autoSpaceDN w:val="0"/>
              <w:jc w:val="center"/>
              <w:textAlignment w:val="bottom"/>
              <w:rPr>
                <w:rFonts w:hAnsi="Times New Roman"/>
                <w:b/>
              </w:rPr>
            </w:pPr>
            <w:r>
              <w:rPr>
                <w:rFonts w:hAnsi="Times New Roman"/>
                <w:b/>
              </w:rPr>
              <w:t>M</w:t>
            </w:r>
            <w:r>
              <w:rPr>
                <w:rFonts w:hAnsi="Times New Roman" w:hint="eastAsia"/>
                <w:b/>
              </w:rPr>
              <w:t>eeting/</w:t>
            </w:r>
            <w:r>
              <w:rPr>
                <w:rFonts w:hAnsi="Times New Roman"/>
                <w:b/>
              </w:rPr>
              <w:t>agreement</w:t>
            </w:r>
            <w:r>
              <w:rPr>
                <w:rFonts w:hAnsi="Times New Roman" w:hint="eastAsia"/>
                <w:b/>
              </w:rPr>
              <w:t>s</w:t>
            </w:r>
          </w:p>
        </w:tc>
        <w:tc>
          <w:tcPr>
            <w:tcW w:w="3074" w:type="dxa"/>
            <w:gridSpan w:val="2"/>
          </w:tcPr>
          <w:p w14:paraId="60B46BA1" w14:textId="77777777" w:rsidR="0087330D" w:rsidRDefault="0087330D" w:rsidP="00F05942">
            <w:pPr>
              <w:autoSpaceDE w:val="0"/>
              <w:autoSpaceDN w:val="0"/>
              <w:textAlignment w:val="bottom"/>
              <w:rPr>
                <w:rFonts w:hAnsi="Times New Roman"/>
                <w:b/>
              </w:rPr>
            </w:pPr>
            <w:r>
              <w:rPr>
                <w:rFonts w:hAnsi="Times New Roman"/>
                <w:b/>
              </w:rPr>
              <w:t>M</w:t>
            </w:r>
            <w:r>
              <w:rPr>
                <w:rFonts w:hAnsi="Times New Roman" w:hint="eastAsia"/>
                <w:b/>
              </w:rPr>
              <w:t>eeting No.</w:t>
            </w:r>
          </w:p>
        </w:tc>
        <w:tc>
          <w:tcPr>
            <w:tcW w:w="2732" w:type="dxa"/>
          </w:tcPr>
          <w:p w14:paraId="0491E46C" w14:textId="324B0BD6" w:rsidR="0087330D" w:rsidRPr="000A79DB" w:rsidRDefault="0087330D" w:rsidP="00F05942">
            <w:pPr>
              <w:autoSpaceDE w:val="0"/>
              <w:autoSpaceDN w:val="0"/>
              <w:textAlignment w:val="bottom"/>
              <w:rPr>
                <w:rFonts w:hAnsi="Times New Roman"/>
                <w:bCs/>
              </w:rPr>
            </w:pPr>
            <w:r w:rsidRPr="000A79DB">
              <w:rPr>
                <w:rFonts w:hAnsi="Times New Roman"/>
              </w:rPr>
              <w:t>3GPP TSG-SA WG1 Meeting SA#9</w:t>
            </w:r>
            <w:r w:rsidR="00165328">
              <w:rPr>
                <w:rFonts w:hAnsi="Times New Roman"/>
              </w:rPr>
              <w:t>4</w:t>
            </w:r>
            <w:r w:rsidRPr="000A79DB">
              <w:rPr>
                <w:rFonts w:hAnsi="Times New Roman"/>
              </w:rPr>
              <w:t>-e  </w:t>
            </w:r>
          </w:p>
        </w:tc>
      </w:tr>
      <w:tr w:rsidR="0087330D" w14:paraId="0878EFD1" w14:textId="77777777" w:rsidTr="00F05942">
        <w:trPr>
          <w:trHeight w:val="165"/>
        </w:trPr>
        <w:tc>
          <w:tcPr>
            <w:tcW w:w="4269" w:type="dxa"/>
            <w:vMerge/>
          </w:tcPr>
          <w:p w14:paraId="242C6BA6" w14:textId="77777777" w:rsidR="0087330D" w:rsidRDefault="0087330D" w:rsidP="00F05942">
            <w:pPr>
              <w:autoSpaceDE w:val="0"/>
              <w:autoSpaceDN w:val="0"/>
              <w:textAlignment w:val="bottom"/>
              <w:rPr>
                <w:rFonts w:hAnsi="Times New Roman"/>
                <w:b/>
              </w:rPr>
            </w:pPr>
          </w:p>
        </w:tc>
        <w:tc>
          <w:tcPr>
            <w:tcW w:w="3074" w:type="dxa"/>
            <w:gridSpan w:val="2"/>
          </w:tcPr>
          <w:p w14:paraId="572A7853" w14:textId="77777777" w:rsidR="0087330D" w:rsidRDefault="0087330D" w:rsidP="00F05942">
            <w:pPr>
              <w:autoSpaceDE w:val="0"/>
              <w:autoSpaceDN w:val="0"/>
              <w:textAlignment w:val="bottom"/>
              <w:rPr>
                <w:rFonts w:hAnsi="Times New Roman"/>
                <w:b/>
              </w:rPr>
            </w:pPr>
            <w:r>
              <w:rPr>
                <w:rFonts w:hAnsi="Times New Roman"/>
                <w:b/>
              </w:rPr>
              <w:t>M</w:t>
            </w:r>
            <w:r>
              <w:rPr>
                <w:rFonts w:hAnsi="Times New Roman" w:hint="eastAsia"/>
                <w:b/>
              </w:rPr>
              <w:t>eeting date</w:t>
            </w:r>
          </w:p>
        </w:tc>
        <w:tc>
          <w:tcPr>
            <w:tcW w:w="2732" w:type="dxa"/>
          </w:tcPr>
          <w:p w14:paraId="1356EAC3" w14:textId="77777777" w:rsidR="0087330D" w:rsidRDefault="0087330D" w:rsidP="00F05942">
            <w:pPr>
              <w:autoSpaceDE w:val="0"/>
              <w:autoSpaceDN w:val="0"/>
              <w:textAlignment w:val="bottom"/>
              <w:rPr>
                <w:rFonts w:hAnsi="Times New Roman"/>
              </w:rPr>
            </w:pPr>
          </w:p>
        </w:tc>
      </w:tr>
      <w:tr w:rsidR="0087330D" w14:paraId="42224935" w14:textId="77777777" w:rsidTr="00F05942">
        <w:trPr>
          <w:trHeight w:val="165"/>
        </w:trPr>
        <w:tc>
          <w:tcPr>
            <w:tcW w:w="4269" w:type="dxa"/>
            <w:vMerge/>
          </w:tcPr>
          <w:p w14:paraId="2294E883" w14:textId="77777777" w:rsidR="0087330D" w:rsidRDefault="0087330D" w:rsidP="00F05942">
            <w:pPr>
              <w:autoSpaceDE w:val="0"/>
              <w:autoSpaceDN w:val="0"/>
              <w:textAlignment w:val="bottom"/>
              <w:rPr>
                <w:rFonts w:hAnsi="Times New Roman"/>
                <w:b/>
              </w:rPr>
            </w:pPr>
          </w:p>
        </w:tc>
        <w:tc>
          <w:tcPr>
            <w:tcW w:w="3074" w:type="dxa"/>
            <w:gridSpan w:val="2"/>
          </w:tcPr>
          <w:p w14:paraId="45A8BD49" w14:textId="77777777" w:rsidR="0087330D" w:rsidRDefault="0087330D" w:rsidP="00F05942">
            <w:pPr>
              <w:autoSpaceDE w:val="0"/>
              <w:autoSpaceDN w:val="0"/>
              <w:textAlignment w:val="bottom"/>
              <w:rPr>
                <w:rFonts w:hAnsi="Times New Roman"/>
                <w:b/>
              </w:rPr>
            </w:pPr>
            <w:r>
              <w:rPr>
                <w:rFonts w:hAnsi="Times New Roman" w:hint="eastAsia"/>
                <w:b/>
              </w:rPr>
              <w:t>SPEC No.</w:t>
            </w:r>
          </w:p>
        </w:tc>
        <w:tc>
          <w:tcPr>
            <w:tcW w:w="2732" w:type="dxa"/>
          </w:tcPr>
          <w:p w14:paraId="75726F3C" w14:textId="77777777" w:rsidR="0087330D" w:rsidRPr="009D708F" w:rsidRDefault="0087330D" w:rsidP="00F05942">
            <w:pPr>
              <w:autoSpaceDE w:val="0"/>
              <w:autoSpaceDN w:val="0"/>
              <w:textAlignment w:val="bottom"/>
              <w:rPr>
                <w:rFonts w:ascii="Times" w:hAnsi="Times"/>
              </w:rPr>
            </w:pPr>
          </w:p>
        </w:tc>
      </w:tr>
      <w:tr w:rsidR="0087330D" w14:paraId="75B29B1A" w14:textId="77777777" w:rsidTr="00F05942">
        <w:trPr>
          <w:trHeight w:val="165"/>
        </w:trPr>
        <w:tc>
          <w:tcPr>
            <w:tcW w:w="10075" w:type="dxa"/>
            <w:gridSpan w:val="4"/>
          </w:tcPr>
          <w:p w14:paraId="385F4C33" w14:textId="77777777" w:rsidR="0087330D" w:rsidRPr="00DE41CF" w:rsidRDefault="0087330D" w:rsidP="00F05942">
            <w:pPr>
              <w:autoSpaceDE w:val="0"/>
              <w:autoSpaceDN w:val="0"/>
              <w:textAlignment w:val="bottom"/>
              <w:rPr>
                <w:rFonts w:asciiTheme="majorEastAsia" w:eastAsiaTheme="majorEastAsia" w:hAnsiTheme="majorEastAsia"/>
                <w:b/>
                <w:lang w:eastAsia="zh-CN"/>
              </w:rPr>
            </w:pPr>
            <w:r w:rsidRPr="00DE41CF">
              <w:rPr>
                <w:rFonts w:asciiTheme="majorEastAsia" w:eastAsiaTheme="majorEastAsia" w:hAnsiTheme="majorEastAsia"/>
                <w:b/>
                <w:lang w:eastAsia="zh-CN"/>
              </w:rPr>
              <w:t>具体内容（直接粘</w:t>
            </w:r>
            <w:r w:rsidRPr="00DE41CF">
              <w:rPr>
                <w:rFonts w:asciiTheme="majorEastAsia" w:eastAsiaTheme="majorEastAsia" w:hAnsiTheme="majorEastAsia" w:cs="Microsoft YaHei" w:hint="eastAsia"/>
                <w:b/>
                <w:lang w:eastAsia="zh-CN"/>
              </w:rPr>
              <w:t>贴</w:t>
            </w:r>
            <w:r w:rsidRPr="00DE41CF">
              <w:rPr>
                <w:rFonts w:asciiTheme="majorEastAsia" w:eastAsiaTheme="majorEastAsia" w:hAnsiTheme="majorEastAsia" w:cs="MS Mincho" w:hint="eastAsia"/>
                <w:b/>
                <w:lang w:eastAsia="zh-CN"/>
              </w:rPr>
              <w:t>）：</w:t>
            </w:r>
            <w:r w:rsidRPr="00DE41CF">
              <w:rPr>
                <w:rFonts w:asciiTheme="majorEastAsia" w:eastAsiaTheme="majorEastAsia" w:hAnsiTheme="majorEastAsia"/>
                <w:b/>
                <w:lang w:eastAsia="zh-CN"/>
              </w:rPr>
              <w:t xml:space="preserve"> </w:t>
            </w:r>
          </w:p>
          <w:p w14:paraId="3AFB011E" w14:textId="2D111450" w:rsidR="0087330D" w:rsidRDefault="0087330D" w:rsidP="0087330D">
            <w:pPr>
              <w:pStyle w:val="af0"/>
              <w:numPr>
                <w:ilvl w:val="0"/>
                <w:numId w:val="20"/>
              </w:numPr>
              <w:autoSpaceDE w:val="0"/>
              <w:autoSpaceDN w:val="0"/>
              <w:ind w:left="720" w:firstLineChars="0"/>
              <w:textAlignment w:val="bottom"/>
              <w:rPr>
                <w:rFonts w:hAnsi="Times New Roman"/>
              </w:rPr>
            </w:pPr>
            <w:r w:rsidRPr="004061AD">
              <w:rPr>
                <w:rFonts w:hAnsi="Times New Roman"/>
              </w:rPr>
              <w:t>SA Plenary 94#E Work Item: 5G System Support for AI/ML-based Services (SP-2116</w:t>
            </w:r>
            <w:r w:rsidR="00245748">
              <w:rPr>
                <w:rFonts w:hAnsi="Times New Roman"/>
              </w:rPr>
              <w:t>48</w:t>
            </w:r>
            <w:r w:rsidRPr="004061AD">
              <w:rPr>
                <w:rFonts w:hAnsi="Times New Roman"/>
              </w:rPr>
              <w:t>, approved):</w:t>
            </w:r>
          </w:p>
          <w:p w14:paraId="76F64D50" w14:textId="08C4195B" w:rsidR="000F2AEE" w:rsidRDefault="00B74F84" w:rsidP="007B02C4">
            <w:pPr>
              <w:autoSpaceDE w:val="0"/>
              <w:autoSpaceDN w:val="0"/>
              <w:textAlignment w:val="bottom"/>
              <w:rPr>
                <w:rFonts w:hAnsi="Times New Roman"/>
              </w:rPr>
            </w:pPr>
            <w:r w:rsidRPr="00B74F84">
              <w:rPr>
                <w:rFonts w:hAnsi="Times New Roman"/>
              </w:rPr>
              <w:t>Objective 1 (WT#1.1</w:t>
            </w:r>
            <w:proofErr w:type="gramStart"/>
            <w:r w:rsidRPr="00B74F84">
              <w:rPr>
                <w:rFonts w:hAnsi="Times New Roman"/>
              </w:rPr>
              <w:t>)</w:t>
            </w:r>
            <w:r w:rsidR="009B7554">
              <w:rPr>
                <w:rFonts w:hAnsi="Times New Roman"/>
              </w:rPr>
              <w:t>:</w:t>
            </w:r>
            <w:r w:rsidR="005C7FAA">
              <w:rPr>
                <w:rFonts w:hAnsi="Times New Roman"/>
              </w:rPr>
              <w:t>`</w:t>
            </w:r>
            <w:proofErr w:type="gramEnd"/>
          </w:p>
          <w:p w14:paraId="0344FC1C" w14:textId="4EC5024E" w:rsidR="007B02C4" w:rsidRDefault="007B02C4" w:rsidP="007B02C4">
            <w:pPr>
              <w:autoSpaceDE w:val="0"/>
              <w:autoSpaceDN w:val="0"/>
              <w:textAlignment w:val="bottom"/>
              <w:rPr>
                <w:rFonts w:hAnsi="Times New Roman"/>
              </w:rPr>
            </w:pPr>
            <w:r w:rsidRPr="007B02C4">
              <w:rPr>
                <w:rFonts w:hAnsi="Times New Roman"/>
              </w:rPr>
              <w:lastRenderedPageBreak/>
              <w:t>c.</w:t>
            </w:r>
            <w:r w:rsidR="000F2AEE">
              <w:rPr>
                <w:rFonts w:hAnsi="Times New Roman"/>
              </w:rPr>
              <w:t xml:space="preserve">  </w:t>
            </w:r>
            <w:r w:rsidRPr="00A5392D">
              <w:rPr>
                <w:rFonts w:hAnsi="Times New Roman"/>
                <w:color w:val="FF0000"/>
                <w:highlight w:val="yellow"/>
              </w:rPr>
              <w:t>Enhancements of external parameter provisioning to 5GC</w:t>
            </w:r>
            <w:r w:rsidRPr="005F79FA">
              <w:rPr>
                <w:rFonts w:hAnsi="Times New Roman"/>
                <w:color w:val="FF0000"/>
              </w:rPr>
              <w:t xml:space="preserve"> </w:t>
            </w:r>
            <w:r w:rsidRPr="007B02C4">
              <w:rPr>
                <w:rFonts w:hAnsi="Times New Roman"/>
              </w:rPr>
              <w:t>(</w:t>
            </w:r>
            <w:proofErr w:type="gramStart"/>
            <w:r w:rsidRPr="007B02C4">
              <w:rPr>
                <w:rFonts w:hAnsi="Times New Roman"/>
              </w:rPr>
              <w:t>e.g.</w:t>
            </w:r>
            <w:proofErr w:type="gramEnd"/>
            <w:r w:rsidRPr="007B02C4">
              <w:rPr>
                <w:rFonts w:hAnsi="Times New Roman"/>
              </w:rPr>
              <w:t xml:space="preserve"> expected UE activity behaviors, expected UE mobility, etc.) based on Application AI/ML operation</w:t>
            </w:r>
          </w:p>
          <w:p w14:paraId="09A839A7" w14:textId="77777777" w:rsidR="007B02C4" w:rsidRPr="007B02C4" w:rsidRDefault="007B02C4" w:rsidP="007B02C4">
            <w:pPr>
              <w:autoSpaceDE w:val="0"/>
              <w:autoSpaceDN w:val="0"/>
              <w:textAlignment w:val="bottom"/>
              <w:rPr>
                <w:rFonts w:hAnsi="Times New Roman"/>
              </w:rPr>
            </w:pPr>
          </w:p>
          <w:p w14:paraId="1403349D" w14:textId="77777777" w:rsidR="00050370" w:rsidRDefault="0087330D" w:rsidP="00F05942">
            <w:pPr>
              <w:widowControl/>
              <w:jc w:val="left"/>
              <w:rPr>
                <w:rFonts w:hAnsi="Times New Roman"/>
                <w:i/>
                <w:iCs/>
              </w:rPr>
            </w:pPr>
            <w:r w:rsidRPr="00A03CC2">
              <w:rPr>
                <w:rFonts w:hAnsi="Times New Roman"/>
                <w:i/>
                <w:iCs/>
              </w:rPr>
              <w:t xml:space="preserve">Objective 3 (WT#1.3): </w:t>
            </w:r>
          </w:p>
          <w:p w14:paraId="4A66A567" w14:textId="0F0A2A3E" w:rsidR="0087330D" w:rsidRPr="00A03CC2" w:rsidRDefault="0087330D" w:rsidP="00F05942">
            <w:pPr>
              <w:widowControl/>
              <w:jc w:val="left"/>
              <w:rPr>
                <w:rFonts w:hAnsi="Times New Roman"/>
              </w:rPr>
            </w:pPr>
            <w:r w:rsidRPr="00A03CC2">
              <w:rPr>
                <w:rFonts w:hAnsi="Times New Roman"/>
                <w:i/>
                <w:iCs/>
              </w:rPr>
              <w:t xml:space="preserve">Study whether and how 5GS provides assistance to AF and the UE for the AF and UE to manage </w:t>
            </w:r>
            <w:r w:rsidRPr="007724CA">
              <w:rPr>
                <w:rFonts w:hAnsi="Times New Roman"/>
                <w:i/>
                <w:iCs/>
                <w:color w:val="FF0000"/>
                <w:highlight w:val="yellow"/>
              </w:rPr>
              <w:t>the FL operation</w:t>
            </w:r>
            <w:r w:rsidRPr="007724CA">
              <w:rPr>
                <w:rFonts w:hAnsi="Times New Roman"/>
                <w:i/>
                <w:iCs/>
                <w:color w:val="FF0000"/>
              </w:rPr>
              <w:t xml:space="preserve"> </w:t>
            </w:r>
            <w:r w:rsidRPr="00A03CC2">
              <w:rPr>
                <w:rFonts w:hAnsi="Times New Roman"/>
                <w:i/>
                <w:iCs/>
              </w:rPr>
              <w:t>and model distribution/redistribution (</w:t>
            </w:r>
            <w:proofErr w:type="gramStart"/>
            <w:r w:rsidRPr="00A03CC2">
              <w:rPr>
                <w:rFonts w:hAnsi="Times New Roman"/>
                <w:i/>
                <w:iCs/>
              </w:rPr>
              <w:t>i.e.</w:t>
            </w:r>
            <w:proofErr w:type="gramEnd"/>
            <w:r w:rsidRPr="00A03CC2">
              <w:rPr>
                <w:rFonts w:hAnsi="Times New Roman"/>
                <w:i/>
                <w:iCs/>
              </w:rPr>
              <w:t xml:space="preserve"> FL members selection, group performance monitoring, adequate network resources allocation and guarantee.) to facilitate collaborative Application AI/ML based Federated Learning operation between the application clients running on the UEs and the Application Servers.). </w:t>
            </w:r>
          </w:p>
          <w:p w14:paraId="5EE44186" w14:textId="77777777" w:rsidR="0087330D" w:rsidRPr="007C6A7F" w:rsidRDefault="0087330D" w:rsidP="00F05942"/>
        </w:tc>
      </w:tr>
      <w:tr w:rsidR="0087330D" w14:paraId="5A7652B5" w14:textId="77777777" w:rsidTr="00F05942">
        <w:trPr>
          <w:trHeight w:val="165"/>
        </w:trPr>
        <w:tc>
          <w:tcPr>
            <w:tcW w:w="10075" w:type="dxa"/>
            <w:gridSpan w:val="4"/>
          </w:tcPr>
          <w:p w14:paraId="5FF52416" w14:textId="77777777" w:rsidR="0087330D" w:rsidRDefault="0087330D" w:rsidP="00F05942">
            <w:pPr>
              <w:autoSpaceDE w:val="0"/>
              <w:autoSpaceDN w:val="0"/>
              <w:textAlignment w:val="bottom"/>
              <w:rPr>
                <w:rFonts w:hAnsi="Times New Roman"/>
                <w:b/>
              </w:rPr>
            </w:pPr>
            <w:proofErr w:type="spellStart"/>
            <w:r>
              <w:rPr>
                <w:rFonts w:hAnsi="Times New Roman"/>
                <w:b/>
              </w:rPr>
              <w:lastRenderedPageBreak/>
              <w:t>T</w:t>
            </w:r>
            <w:r>
              <w:rPr>
                <w:rFonts w:hAnsi="Times New Roman" w:hint="eastAsia"/>
                <w:b/>
              </w:rPr>
              <w:t>echical</w:t>
            </w:r>
            <w:proofErr w:type="spellEnd"/>
            <w:r>
              <w:rPr>
                <w:rFonts w:hAnsi="Times New Roman" w:hint="eastAsia"/>
                <w:b/>
              </w:rPr>
              <w:t xml:space="preserve"> </w:t>
            </w:r>
            <w:r>
              <w:rPr>
                <w:rFonts w:hAnsi="Times New Roman"/>
                <w:b/>
              </w:rPr>
              <w:t>P</w:t>
            </w:r>
            <w:r>
              <w:rPr>
                <w:rFonts w:hAnsi="Times New Roman" w:hint="eastAsia"/>
                <w:b/>
              </w:rPr>
              <w:t>roblem</w:t>
            </w:r>
          </w:p>
        </w:tc>
      </w:tr>
      <w:tr w:rsidR="0087330D" w14:paraId="779689CF" w14:textId="77777777" w:rsidTr="00F05942">
        <w:trPr>
          <w:trHeight w:val="165"/>
        </w:trPr>
        <w:tc>
          <w:tcPr>
            <w:tcW w:w="10075" w:type="dxa"/>
            <w:gridSpan w:val="4"/>
          </w:tcPr>
          <w:p w14:paraId="084FC71E" w14:textId="77777777" w:rsidR="0087330D" w:rsidRPr="00CE2767" w:rsidRDefault="0087330D" w:rsidP="00F05942">
            <w:pPr>
              <w:autoSpaceDE w:val="0"/>
              <w:autoSpaceDN w:val="0"/>
              <w:textAlignment w:val="bottom"/>
              <w:rPr>
                <w:rFonts w:hAnsi="Times New Roman"/>
                <w:lang w:eastAsia="zh-CN"/>
              </w:rPr>
            </w:pPr>
          </w:p>
        </w:tc>
      </w:tr>
      <w:tr w:rsidR="0087330D" w14:paraId="37ACB023" w14:textId="77777777" w:rsidTr="00F05942">
        <w:trPr>
          <w:trHeight w:val="330"/>
        </w:trPr>
        <w:tc>
          <w:tcPr>
            <w:tcW w:w="4605" w:type="dxa"/>
            <w:gridSpan w:val="2"/>
            <w:vMerge w:val="restart"/>
          </w:tcPr>
          <w:p w14:paraId="6531C814" w14:textId="77777777" w:rsidR="0087330D" w:rsidRDefault="0087330D" w:rsidP="00F05942">
            <w:pPr>
              <w:autoSpaceDE w:val="0"/>
              <w:autoSpaceDN w:val="0"/>
              <w:textAlignment w:val="bottom"/>
              <w:rPr>
                <w:rFonts w:hAnsi="Times New Roman"/>
                <w:b/>
              </w:rPr>
            </w:pPr>
            <w:r>
              <w:rPr>
                <w:rFonts w:hAnsi="Times New Roman"/>
                <w:b/>
              </w:rPr>
              <w:t>E</w:t>
            </w:r>
            <w:r>
              <w:rPr>
                <w:rFonts w:hAnsi="Times New Roman" w:hint="eastAsia"/>
                <w:b/>
              </w:rPr>
              <w:t>xisting solution for above problem</w:t>
            </w:r>
          </w:p>
        </w:tc>
        <w:tc>
          <w:tcPr>
            <w:tcW w:w="5470" w:type="dxa"/>
            <w:gridSpan w:val="2"/>
          </w:tcPr>
          <w:p w14:paraId="41D58719" w14:textId="77777777" w:rsidR="0087330D" w:rsidRDefault="0087330D" w:rsidP="00F05942">
            <w:pPr>
              <w:autoSpaceDE w:val="0"/>
              <w:autoSpaceDN w:val="0"/>
              <w:textAlignment w:val="bottom"/>
              <w:rPr>
                <w:rFonts w:hAnsi="Times New Roman"/>
                <w:b/>
              </w:rPr>
            </w:pPr>
            <w:r>
              <w:rPr>
                <w:rFonts w:hAnsi="Times New Roman" w:hint="eastAsia"/>
                <w:b/>
              </w:rPr>
              <w:t xml:space="preserve">Other </w:t>
            </w:r>
            <w:r>
              <w:rPr>
                <w:rFonts w:hAnsi="Times New Roman"/>
                <w:b/>
              </w:rPr>
              <w:t>companies’</w:t>
            </w:r>
            <w:r>
              <w:rPr>
                <w:rFonts w:hAnsi="Times New Roman" w:hint="eastAsia"/>
                <w:b/>
              </w:rPr>
              <w:t xml:space="preserve"> proposals (one or more)?</w:t>
            </w:r>
          </w:p>
        </w:tc>
      </w:tr>
      <w:tr w:rsidR="0087330D" w14:paraId="56233784" w14:textId="77777777" w:rsidTr="00F05942">
        <w:trPr>
          <w:trHeight w:val="330"/>
        </w:trPr>
        <w:tc>
          <w:tcPr>
            <w:tcW w:w="4605" w:type="dxa"/>
            <w:gridSpan w:val="2"/>
            <w:vMerge/>
          </w:tcPr>
          <w:p w14:paraId="76EDF153" w14:textId="77777777" w:rsidR="0087330D" w:rsidRDefault="0087330D" w:rsidP="00F05942">
            <w:pPr>
              <w:autoSpaceDE w:val="0"/>
              <w:autoSpaceDN w:val="0"/>
              <w:textAlignment w:val="bottom"/>
              <w:rPr>
                <w:rFonts w:hAnsi="Times New Roman"/>
                <w:b/>
              </w:rPr>
            </w:pPr>
          </w:p>
        </w:tc>
        <w:tc>
          <w:tcPr>
            <w:tcW w:w="2738" w:type="dxa"/>
          </w:tcPr>
          <w:p w14:paraId="214FE95A" w14:textId="77777777" w:rsidR="0087330D" w:rsidRDefault="0087330D" w:rsidP="00F05942">
            <w:pPr>
              <w:autoSpaceDE w:val="0"/>
              <w:autoSpaceDN w:val="0"/>
              <w:textAlignment w:val="bottom"/>
              <w:rPr>
                <w:rFonts w:hAnsi="Times New Roman"/>
                <w:b/>
              </w:rPr>
            </w:pPr>
            <w:r>
              <w:rPr>
                <w:rFonts w:hAnsi="Times New Roman"/>
                <w:b/>
              </w:rPr>
              <w:t>C</w:t>
            </w:r>
            <w:r>
              <w:rPr>
                <w:rFonts w:hAnsi="Times New Roman" w:hint="eastAsia"/>
                <w:b/>
              </w:rPr>
              <w:t>ompany/</w:t>
            </w:r>
            <w:proofErr w:type="spellStart"/>
            <w:r>
              <w:rPr>
                <w:rFonts w:hAnsi="Times New Roman" w:hint="eastAsia"/>
                <w:b/>
              </w:rPr>
              <w:t>Tdoc</w:t>
            </w:r>
            <w:proofErr w:type="spellEnd"/>
            <w:r>
              <w:rPr>
                <w:rFonts w:hAnsi="Times New Roman" w:hint="eastAsia"/>
                <w:b/>
              </w:rPr>
              <w:t xml:space="preserve"> No.</w:t>
            </w:r>
          </w:p>
        </w:tc>
        <w:tc>
          <w:tcPr>
            <w:tcW w:w="2732" w:type="dxa"/>
          </w:tcPr>
          <w:p w14:paraId="11B7E043" w14:textId="77777777" w:rsidR="0087330D" w:rsidRDefault="0087330D" w:rsidP="00F05942">
            <w:pPr>
              <w:autoSpaceDE w:val="0"/>
              <w:autoSpaceDN w:val="0"/>
              <w:textAlignment w:val="bottom"/>
              <w:rPr>
                <w:rFonts w:hAnsi="Times New Roman"/>
                <w:b/>
              </w:rPr>
            </w:pPr>
          </w:p>
        </w:tc>
      </w:tr>
      <w:tr w:rsidR="0087330D" w14:paraId="3EAA8E3B" w14:textId="77777777" w:rsidTr="00F05942">
        <w:trPr>
          <w:trHeight w:val="165"/>
        </w:trPr>
        <w:tc>
          <w:tcPr>
            <w:tcW w:w="4605" w:type="dxa"/>
            <w:gridSpan w:val="2"/>
          </w:tcPr>
          <w:p w14:paraId="2015A03E" w14:textId="77777777" w:rsidR="0087330D" w:rsidRDefault="0087330D" w:rsidP="00F05942">
            <w:pPr>
              <w:autoSpaceDE w:val="0"/>
              <w:autoSpaceDN w:val="0"/>
              <w:textAlignment w:val="bottom"/>
              <w:rPr>
                <w:rFonts w:hAnsi="Times New Roman"/>
                <w:b/>
              </w:rPr>
            </w:pPr>
          </w:p>
        </w:tc>
        <w:tc>
          <w:tcPr>
            <w:tcW w:w="5470" w:type="dxa"/>
            <w:gridSpan w:val="2"/>
          </w:tcPr>
          <w:p w14:paraId="78B12377" w14:textId="77777777" w:rsidR="0087330D" w:rsidRDefault="0087330D" w:rsidP="00F05942">
            <w:pPr>
              <w:autoSpaceDE w:val="0"/>
              <w:autoSpaceDN w:val="0"/>
              <w:textAlignment w:val="bottom"/>
              <w:rPr>
                <w:rFonts w:hAnsi="Times New Roman"/>
                <w:b/>
              </w:rPr>
            </w:pPr>
          </w:p>
        </w:tc>
      </w:tr>
      <w:tr w:rsidR="0087330D" w14:paraId="3BD89046" w14:textId="77777777" w:rsidTr="00F05942">
        <w:trPr>
          <w:trHeight w:val="165"/>
        </w:trPr>
        <w:tc>
          <w:tcPr>
            <w:tcW w:w="10075" w:type="dxa"/>
            <w:gridSpan w:val="4"/>
          </w:tcPr>
          <w:p w14:paraId="301F4CF8" w14:textId="77777777" w:rsidR="0087330D" w:rsidRPr="000923C3" w:rsidRDefault="0087330D" w:rsidP="00F05942">
            <w:pPr>
              <w:autoSpaceDE w:val="0"/>
              <w:autoSpaceDN w:val="0"/>
              <w:textAlignment w:val="bottom"/>
              <w:rPr>
                <w:lang w:eastAsia="zh-CN"/>
              </w:rPr>
            </w:pPr>
          </w:p>
        </w:tc>
      </w:tr>
      <w:tr w:rsidR="0087330D" w14:paraId="37D21F61" w14:textId="77777777" w:rsidTr="00F05942">
        <w:trPr>
          <w:trHeight w:val="165"/>
        </w:trPr>
        <w:tc>
          <w:tcPr>
            <w:tcW w:w="10075" w:type="dxa"/>
            <w:gridSpan w:val="4"/>
          </w:tcPr>
          <w:p w14:paraId="7E23A086" w14:textId="77777777" w:rsidR="0087330D" w:rsidRDefault="0087330D" w:rsidP="00F05942">
            <w:pPr>
              <w:autoSpaceDE w:val="0"/>
              <w:autoSpaceDN w:val="0"/>
              <w:textAlignment w:val="bottom"/>
              <w:rPr>
                <w:rFonts w:hAnsi="Times New Roman"/>
                <w:b/>
              </w:rPr>
            </w:pPr>
            <w:r>
              <w:rPr>
                <w:rFonts w:hAnsi="Times New Roman" w:hint="eastAsia"/>
                <w:b/>
              </w:rPr>
              <w:t>Disadvantage or problem of above existing solution</w:t>
            </w:r>
          </w:p>
        </w:tc>
      </w:tr>
      <w:tr w:rsidR="0087330D" w14:paraId="189835B4" w14:textId="77777777" w:rsidTr="00F05942">
        <w:trPr>
          <w:trHeight w:val="537"/>
        </w:trPr>
        <w:tc>
          <w:tcPr>
            <w:tcW w:w="10075" w:type="dxa"/>
            <w:gridSpan w:val="4"/>
          </w:tcPr>
          <w:p w14:paraId="130A98E5" w14:textId="77777777" w:rsidR="0087330D" w:rsidRPr="00DE41CF" w:rsidRDefault="0087330D" w:rsidP="00F05942">
            <w:pPr>
              <w:autoSpaceDE w:val="0"/>
              <w:autoSpaceDN w:val="0"/>
              <w:textAlignment w:val="bottom"/>
              <w:rPr>
                <w:rFonts w:asciiTheme="majorEastAsia" w:eastAsiaTheme="majorEastAsia" w:hAnsiTheme="majorEastAsia"/>
                <w:b/>
                <w:lang w:eastAsia="zh-CN"/>
              </w:rPr>
            </w:pPr>
            <w:r w:rsidRPr="00DE41CF">
              <w:rPr>
                <w:rFonts w:asciiTheme="majorEastAsia" w:eastAsiaTheme="majorEastAsia" w:hAnsiTheme="majorEastAsia"/>
                <w:b/>
                <w:lang w:eastAsia="zh-CN"/>
              </w:rPr>
              <w:t>解决方案具</w:t>
            </w:r>
            <w:r w:rsidRPr="00DE41CF">
              <w:rPr>
                <w:rFonts w:asciiTheme="majorEastAsia" w:eastAsiaTheme="majorEastAsia" w:hAnsiTheme="majorEastAsia" w:hint="eastAsia"/>
                <w:b/>
                <w:lang w:eastAsia="zh-CN"/>
              </w:rPr>
              <w:t>体</w:t>
            </w:r>
            <w:r w:rsidRPr="00DE41CF">
              <w:rPr>
                <w:rFonts w:asciiTheme="majorEastAsia" w:eastAsiaTheme="majorEastAsia" w:hAnsiTheme="majorEastAsia" w:cs="Microsoft YaHei" w:hint="eastAsia"/>
                <w:b/>
                <w:lang w:eastAsia="zh-CN"/>
              </w:rPr>
              <w:t>说</w:t>
            </w:r>
            <w:r w:rsidRPr="00DE41CF">
              <w:rPr>
                <w:rFonts w:asciiTheme="majorEastAsia" w:eastAsiaTheme="majorEastAsia" w:hAnsiTheme="majorEastAsia"/>
                <w:b/>
                <w:lang w:eastAsia="zh-CN"/>
              </w:rPr>
              <w:t>明(可把要点粘贴，并作必要的解释说明)：</w:t>
            </w:r>
          </w:p>
        </w:tc>
      </w:tr>
      <w:tr w:rsidR="0087330D" w14:paraId="002BFFC6" w14:textId="77777777" w:rsidTr="00715760">
        <w:trPr>
          <w:trHeight w:val="2532"/>
        </w:trPr>
        <w:tc>
          <w:tcPr>
            <w:tcW w:w="10075" w:type="dxa"/>
            <w:gridSpan w:val="4"/>
          </w:tcPr>
          <w:p w14:paraId="47DE2436" w14:textId="77777777" w:rsidR="00E13FEE" w:rsidRDefault="0087330D" w:rsidP="00165328">
            <w:pPr>
              <w:autoSpaceDE w:val="0"/>
              <w:autoSpaceDN w:val="0"/>
              <w:textAlignment w:val="bottom"/>
              <w:rPr>
                <w:rFonts w:hAnsi="Times New Roman"/>
                <w:b/>
                <w:color w:val="FF0000"/>
              </w:rPr>
            </w:pPr>
            <w:r>
              <w:rPr>
                <w:rFonts w:hAnsi="Times New Roman"/>
                <w:b/>
                <w:color w:val="FF0000"/>
              </w:rPr>
              <w:t>S</w:t>
            </w:r>
            <w:r>
              <w:rPr>
                <w:rFonts w:hAnsi="Times New Roman" w:hint="eastAsia"/>
                <w:b/>
                <w:color w:val="FF0000"/>
              </w:rPr>
              <w:t xml:space="preserve">ummary of potential standardized </w:t>
            </w:r>
            <w:proofErr w:type="gramStart"/>
            <w:r>
              <w:rPr>
                <w:rFonts w:hAnsi="Times New Roman" w:hint="eastAsia"/>
                <w:b/>
                <w:color w:val="FF0000"/>
              </w:rPr>
              <w:t>points(</w:t>
            </w:r>
            <w:proofErr w:type="gramEnd"/>
            <w:r w:rsidRPr="007157E3">
              <w:rPr>
                <w:rFonts w:asciiTheme="majorEastAsia" w:eastAsiaTheme="majorEastAsia" w:hAnsiTheme="majorEastAsia" w:hint="eastAsia"/>
                <w:b/>
                <w:color w:val="FF0000"/>
              </w:rPr>
              <w:t>你</w:t>
            </w:r>
            <w:r w:rsidRPr="007157E3">
              <w:rPr>
                <w:rFonts w:asciiTheme="majorEastAsia" w:eastAsiaTheme="majorEastAsia" w:hAnsiTheme="majorEastAsia" w:cs="Microsoft YaHei" w:hint="eastAsia"/>
                <w:b/>
                <w:color w:val="FF0000"/>
              </w:rPr>
              <w:t>认为</w:t>
            </w:r>
            <w:r w:rsidRPr="007157E3">
              <w:rPr>
                <w:rFonts w:asciiTheme="majorEastAsia" w:eastAsiaTheme="majorEastAsia" w:hAnsiTheme="majorEastAsia" w:cs="MS Mincho" w:hint="eastAsia"/>
                <w:b/>
                <w:color w:val="FF0000"/>
              </w:rPr>
              <w:t>可能</w:t>
            </w:r>
            <w:r w:rsidRPr="007157E3">
              <w:rPr>
                <w:rFonts w:asciiTheme="majorEastAsia" w:eastAsiaTheme="majorEastAsia" w:hAnsiTheme="majorEastAsia" w:cs="Microsoft YaHei" w:hint="eastAsia"/>
                <w:b/>
                <w:color w:val="FF0000"/>
              </w:rPr>
              <w:t>标</w:t>
            </w:r>
            <w:r w:rsidRPr="007157E3">
              <w:rPr>
                <w:rFonts w:asciiTheme="majorEastAsia" w:eastAsiaTheme="majorEastAsia" w:hAnsiTheme="majorEastAsia" w:cs="MS Mincho" w:hint="eastAsia"/>
                <w:b/>
                <w:color w:val="FF0000"/>
              </w:rPr>
              <w:t>准化的点列出来，以</w:t>
            </w:r>
            <w:r w:rsidRPr="007157E3">
              <w:rPr>
                <w:rFonts w:asciiTheme="majorEastAsia" w:eastAsiaTheme="majorEastAsia" w:hAnsiTheme="majorEastAsia" w:cs="Microsoft YaHei" w:hint="eastAsia"/>
                <w:b/>
                <w:color w:val="FF0000"/>
              </w:rPr>
              <w:t>标</w:t>
            </w:r>
            <w:r w:rsidRPr="007157E3">
              <w:rPr>
                <w:rFonts w:asciiTheme="majorEastAsia" w:eastAsiaTheme="majorEastAsia" w:hAnsiTheme="majorEastAsia" w:cs="MS Mincho" w:hint="eastAsia"/>
                <w:b/>
                <w:color w:val="FF0000"/>
              </w:rPr>
              <w:t>准的形式</w:t>
            </w:r>
            <w:r>
              <w:rPr>
                <w:rFonts w:ascii="MS Mincho" w:hAnsi="MS Mincho" w:cs="MS Mincho" w:hint="eastAsia"/>
                <w:b/>
                <w:color w:val="FF0000"/>
              </w:rPr>
              <w:t>，</w:t>
            </w:r>
            <w:r>
              <w:rPr>
                <w:rFonts w:hAnsi="Times New Roman" w:hint="eastAsia"/>
                <w:b/>
                <w:color w:val="FF0000"/>
              </w:rPr>
              <w:t>like proposal)</w:t>
            </w:r>
          </w:p>
          <w:p w14:paraId="336AAE86" w14:textId="77777777" w:rsidR="00E13FEE" w:rsidRDefault="00A83DDF" w:rsidP="00165328">
            <w:pPr>
              <w:autoSpaceDE w:val="0"/>
              <w:autoSpaceDN w:val="0"/>
              <w:textAlignment w:val="bottom"/>
              <w:rPr>
                <w:rFonts w:asciiTheme="majorEastAsia" w:eastAsiaTheme="majorEastAsia" w:hAnsiTheme="majorEastAsia" w:cs="Microsoft YaHei"/>
                <w:b/>
                <w:color w:val="FF0000"/>
                <w:lang w:eastAsia="zh-CN"/>
              </w:rPr>
            </w:pPr>
            <w:r w:rsidRPr="00B63DAB">
              <w:rPr>
                <w:rFonts w:asciiTheme="majorEastAsia" w:eastAsiaTheme="majorEastAsia" w:hAnsiTheme="majorEastAsia" w:cs="Microsoft YaHei" w:hint="eastAsia"/>
                <w:bCs/>
                <w:lang w:eastAsia="zh-CN"/>
              </w:rPr>
              <w:t>联邦学习的</w:t>
            </w:r>
            <w:r w:rsidR="00EA0E16" w:rsidRPr="00B63DAB">
              <w:rPr>
                <w:rFonts w:asciiTheme="majorEastAsia" w:eastAsiaTheme="majorEastAsia" w:hAnsiTheme="majorEastAsia" w:cs="Microsoft YaHei" w:hint="eastAsia"/>
                <w:bCs/>
                <w:lang w:eastAsia="zh-CN"/>
              </w:rPr>
              <w:t xml:space="preserve"> </w:t>
            </w:r>
            <w:r w:rsidR="00EA0E16" w:rsidRPr="00B63DAB">
              <w:rPr>
                <w:rFonts w:asciiTheme="majorEastAsia" w:eastAsiaTheme="majorEastAsia" w:hAnsiTheme="majorEastAsia" w:cs="Microsoft YaHei"/>
                <w:bCs/>
                <w:lang w:eastAsia="zh-CN"/>
              </w:rPr>
              <w:t>1</w:t>
            </w:r>
            <w:r w:rsidR="00EA0E16" w:rsidRPr="00B63DAB">
              <w:rPr>
                <w:rFonts w:asciiTheme="majorEastAsia" w:eastAsiaTheme="majorEastAsia" w:hAnsiTheme="majorEastAsia" w:cs="Microsoft YaHei" w:hint="eastAsia"/>
                <w:bCs/>
                <w:lang w:eastAsia="zh-CN"/>
              </w:rPr>
              <w:t>）</w:t>
            </w:r>
            <w:r w:rsidR="006B36AB" w:rsidRPr="00B63DAB">
              <w:rPr>
                <w:rFonts w:asciiTheme="majorEastAsia" w:eastAsiaTheme="majorEastAsia" w:hAnsiTheme="majorEastAsia" w:cs="Microsoft YaHei" w:hint="eastAsia"/>
                <w:bCs/>
                <w:lang w:eastAsia="zh-CN"/>
              </w:rPr>
              <w:t>UE的</w:t>
            </w:r>
            <w:r w:rsidR="001C2075" w:rsidRPr="00B63DAB">
              <w:rPr>
                <w:rFonts w:asciiTheme="majorEastAsia" w:eastAsiaTheme="majorEastAsia" w:hAnsiTheme="majorEastAsia" w:cs="Microsoft YaHei" w:hint="eastAsia"/>
                <w:bCs/>
                <w:lang w:eastAsia="zh-CN"/>
              </w:rPr>
              <w:t>运算能力，数据大小</w:t>
            </w:r>
            <w:r w:rsidR="00EA0E16" w:rsidRPr="00B63DAB">
              <w:rPr>
                <w:rFonts w:asciiTheme="majorEastAsia" w:eastAsiaTheme="majorEastAsia" w:hAnsiTheme="majorEastAsia" w:cs="Microsoft YaHei" w:hint="eastAsia"/>
                <w:bCs/>
                <w:lang w:eastAsia="zh-CN"/>
              </w:rPr>
              <w:t>；2）</w:t>
            </w:r>
            <w:r w:rsidR="001C2075" w:rsidRPr="00B63DAB">
              <w:rPr>
                <w:rFonts w:asciiTheme="majorEastAsia" w:eastAsiaTheme="majorEastAsia" w:hAnsiTheme="majorEastAsia" w:cs="Microsoft YaHei" w:hint="eastAsia"/>
                <w:bCs/>
                <w:lang w:eastAsia="zh-CN"/>
              </w:rPr>
              <w:t>VMR的运算能力</w:t>
            </w:r>
            <w:r w:rsidR="00EA0E16" w:rsidRPr="00B63DAB">
              <w:rPr>
                <w:rFonts w:asciiTheme="majorEastAsia" w:eastAsiaTheme="majorEastAsia" w:hAnsiTheme="majorEastAsia" w:cs="Microsoft YaHei" w:hint="eastAsia"/>
                <w:bCs/>
                <w:lang w:eastAsia="zh-CN"/>
              </w:rPr>
              <w:t>；3）</w:t>
            </w:r>
            <w:r w:rsidR="0059176A" w:rsidRPr="00B63DAB">
              <w:rPr>
                <w:rFonts w:asciiTheme="majorEastAsia" w:eastAsiaTheme="majorEastAsia" w:hAnsiTheme="majorEastAsia" w:cs="Microsoft YaHei" w:hint="eastAsia"/>
                <w:bCs/>
                <w:lang w:eastAsia="zh-CN"/>
              </w:rPr>
              <w:t>UE，VMR，</w:t>
            </w:r>
            <w:proofErr w:type="spellStart"/>
            <w:r w:rsidR="0059176A" w:rsidRPr="00B63DAB">
              <w:rPr>
                <w:rFonts w:asciiTheme="majorEastAsia" w:eastAsiaTheme="majorEastAsia" w:hAnsiTheme="majorEastAsia" w:cs="Microsoft YaHei" w:hint="eastAsia"/>
                <w:bCs/>
                <w:lang w:eastAsia="zh-CN"/>
              </w:rPr>
              <w:t>g</w:t>
            </w:r>
            <w:r w:rsidR="0059176A" w:rsidRPr="00B63DAB">
              <w:rPr>
                <w:rFonts w:asciiTheme="majorEastAsia" w:eastAsiaTheme="majorEastAsia" w:hAnsiTheme="majorEastAsia" w:cs="Microsoft YaHei"/>
                <w:bCs/>
                <w:lang w:eastAsia="zh-CN"/>
              </w:rPr>
              <w:t>NB</w:t>
            </w:r>
            <w:proofErr w:type="spellEnd"/>
            <w:r w:rsidR="0059176A" w:rsidRPr="00B63DAB">
              <w:rPr>
                <w:rFonts w:asciiTheme="majorEastAsia" w:eastAsiaTheme="majorEastAsia" w:hAnsiTheme="majorEastAsia" w:cs="Microsoft YaHei" w:hint="eastAsia"/>
                <w:bCs/>
                <w:lang w:eastAsia="zh-CN"/>
              </w:rPr>
              <w:t>之间的信道状态</w:t>
            </w:r>
            <w:r w:rsidR="00EA0E16" w:rsidRPr="00B63DAB">
              <w:rPr>
                <w:rFonts w:asciiTheme="majorEastAsia" w:eastAsiaTheme="majorEastAsia" w:hAnsiTheme="majorEastAsia" w:cs="Microsoft YaHei" w:hint="eastAsia"/>
                <w:bCs/>
                <w:lang w:eastAsia="zh-CN"/>
              </w:rPr>
              <w:t>；4）迭代次数k</w:t>
            </w:r>
            <w:r w:rsidR="00EA0E16" w:rsidRPr="00B63DAB">
              <w:rPr>
                <w:rFonts w:asciiTheme="majorEastAsia" w:eastAsiaTheme="majorEastAsia" w:hAnsiTheme="majorEastAsia" w:cs="Microsoft YaHei"/>
                <w:bCs/>
                <w:lang w:eastAsia="zh-CN"/>
              </w:rPr>
              <w:t>1</w:t>
            </w:r>
            <w:r w:rsidR="00EA0E16" w:rsidRPr="00B63DAB">
              <w:rPr>
                <w:rFonts w:asciiTheme="majorEastAsia" w:eastAsiaTheme="majorEastAsia" w:hAnsiTheme="majorEastAsia" w:cs="Microsoft YaHei" w:hint="eastAsia"/>
                <w:bCs/>
                <w:lang w:eastAsia="zh-CN"/>
              </w:rPr>
              <w:t>和聚合次数k</w:t>
            </w:r>
            <w:r w:rsidR="00EA0E16" w:rsidRPr="00B63DAB">
              <w:rPr>
                <w:rFonts w:asciiTheme="majorEastAsia" w:eastAsiaTheme="majorEastAsia" w:hAnsiTheme="majorEastAsia" w:cs="Microsoft YaHei"/>
                <w:bCs/>
                <w:lang w:eastAsia="zh-CN"/>
              </w:rPr>
              <w:t>2</w:t>
            </w:r>
            <w:r w:rsidR="0027779C" w:rsidRPr="00B63DAB">
              <w:rPr>
                <w:rFonts w:asciiTheme="majorEastAsia" w:eastAsiaTheme="majorEastAsia" w:hAnsiTheme="majorEastAsia" w:cs="Microsoft YaHei"/>
                <w:bCs/>
                <w:lang w:eastAsia="zh-CN"/>
              </w:rPr>
              <w:t xml:space="preserve"> </w:t>
            </w:r>
            <w:r w:rsidR="0027779C" w:rsidRPr="00B63DAB">
              <w:rPr>
                <w:rFonts w:asciiTheme="majorEastAsia" w:eastAsiaTheme="majorEastAsia" w:hAnsiTheme="majorEastAsia" w:cs="Microsoft YaHei" w:hint="eastAsia"/>
                <w:bCs/>
                <w:lang w:eastAsia="zh-CN"/>
              </w:rPr>
              <w:t>共同</w:t>
            </w:r>
            <w:r w:rsidR="0059176A" w:rsidRPr="00B63DAB">
              <w:rPr>
                <w:rFonts w:asciiTheme="majorEastAsia" w:eastAsiaTheme="majorEastAsia" w:hAnsiTheme="majorEastAsia" w:cs="Microsoft YaHei" w:hint="eastAsia"/>
                <w:bCs/>
                <w:lang w:eastAsia="zh-CN"/>
              </w:rPr>
              <w:t>决定了</w:t>
            </w:r>
            <w:r w:rsidR="003B7EC3" w:rsidRPr="00323E23">
              <w:rPr>
                <w:rFonts w:asciiTheme="majorEastAsia" w:eastAsiaTheme="majorEastAsia" w:hAnsiTheme="majorEastAsia" w:cs="Microsoft YaHei" w:hint="eastAsia"/>
                <w:b/>
                <w:lang w:eastAsia="zh-CN"/>
              </w:rPr>
              <w:t xml:space="preserve"> </w:t>
            </w:r>
            <w:r w:rsidR="003B7EC3" w:rsidRPr="00323E23">
              <w:rPr>
                <w:rFonts w:asciiTheme="majorEastAsia" w:eastAsiaTheme="majorEastAsia" w:hAnsiTheme="majorEastAsia" w:cs="Microsoft YaHei" w:hint="eastAsia"/>
                <w:b/>
                <w:color w:val="FF0000"/>
                <w:lang w:eastAsia="zh-CN"/>
              </w:rPr>
              <w:t xml:space="preserve">全局模型聚合时间 </w:t>
            </w:r>
            <w:r w:rsidR="003B7EC3" w:rsidRPr="00B63DAB">
              <w:rPr>
                <w:rFonts w:asciiTheme="majorEastAsia" w:eastAsiaTheme="majorEastAsia" w:hAnsiTheme="majorEastAsia" w:cs="Microsoft YaHei" w:hint="eastAsia"/>
                <w:bCs/>
                <w:lang w:eastAsia="zh-CN"/>
              </w:rPr>
              <w:t>和</w:t>
            </w:r>
            <w:r w:rsidR="003B7EC3" w:rsidRPr="00323E23">
              <w:rPr>
                <w:rFonts w:asciiTheme="majorEastAsia" w:eastAsiaTheme="majorEastAsia" w:hAnsiTheme="majorEastAsia" w:cs="Microsoft YaHei" w:hint="eastAsia"/>
                <w:b/>
                <w:color w:val="FF0000"/>
                <w:lang w:eastAsia="zh-CN"/>
              </w:rPr>
              <w:t xml:space="preserve"> </w:t>
            </w:r>
            <w:r w:rsidR="003B7EC3" w:rsidRPr="00323E23">
              <w:rPr>
                <w:rFonts w:asciiTheme="majorEastAsia" w:eastAsiaTheme="majorEastAsia" w:hAnsiTheme="majorEastAsia" w:cs="Microsoft YaHei"/>
                <w:b/>
                <w:color w:val="FF0000"/>
                <w:lang w:eastAsia="zh-CN"/>
              </w:rPr>
              <w:t>VMR局部</w:t>
            </w:r>
            <w:r w:rsidR="00F32A1F" w:rsidRPr="00323E23">
              <w:rPr>
                <w:rFonts w:asciiTheme="majorEastAsia" w:eastAsiaTheme="majorEastAsia" w:hAnsiTheme="majorEastAsia" w:cs="Microsoft YaHei"/>
                <w:b/>
                <w:color w:val="FF0000"/>
                <w:lang w:eastAsia="zh-CN"/>
              </w:rPr>
              <w:t>模型</w:t>
            </w:r>
            <w:r w:rsidR="003B7EC3" w:rsidRPr="00323E23">
              <w:rPr>
                <w:rFonts w:asciiTheme="majorEastAsia" w:eastAsiaTheme="majorEastAsia" w:hAnsiTheme="majorEastAsia" w:cs="Microsoft YaHei"/>
                <w:b/>
                <w:color w:val="FF0000"/>
                <w:lang w:eastAsia="zh-CN"/>
              </w:rPr>
              <w:t>聚合时间</w:t>
            </w:r>
          </w:p>
          <w:p w14:paraId="6C8E1117" w14:textId="6C79EA22" w:rsidR="00B63DAB" w:rsidRDefault="00B63DAB" w:rsidP="00165328">
            <w:pPr>
              <w:autoSpaceDE w:val="0"/>
              <w:autoSpaceDN w:val="0"/>
              <w:textAlignment w:val="bottom"/>
              <w:rPr>
                <w:rFonts w:asciiTheme="majorEastAsia" w:eastAsiaTheme="majorEastAsia" w:hAnsiTheme="majorEastAsia" w:cs="Microsoft YaHei"/>
                <w:bCs/>
                <w:lang w:eastAsia="zh-CN"/>
              </w:rPr>
            </w:pPr>
            <w:r w:rsidRPr="00B63DAB">
              <w:rPr>
                <w:rFonts w:asciiTheme="majorEastAsia" w:eastAsiaTheme="majorEastAsia" w:hAnsiTheme="majorEastAsia" w:cs="Microsoft YaHei" w:hint="eastAsia"/>
                <w:bCs/>
                <w:lang w:eastAsia="zh-CN"/>
              </w:rPr>
              <w:t>另一方面</w:t>
            </w:r>
            <w:r>
              <w:rPr>
                <w:rFonts w:asciiTheme="majorEastAsia" w:eastAsiaTheme="majorEastAsia" w:hAnsiTheme="majorEastAsia" w:cs="Microsoft YaHei" w:hint="eastAsia"/>
                <w:bCs/>
                <w:lang w:eastAsia="zh-CN"/>
              </w:rPr>
              <w:t>，</w:t>
            </w:r>
            <w:r w:rsidR="006D54F3">
              <w:rPr>
                <w:rFonts w:asciiTheme="majorEastAsia" w:eastAsiaTheme="majorEastAsia" w:hAnsiTheme="majorEastAsia" w:cs="Microsoft YaHei" w:hint="eastAsia"/>
                <w:bCs/>
                <w:lang w:eastAsia="zh-CN"/>
              </w:rPr>
              <w:t>VMR的移动性，决定了</w:t>
            </w:r>
            <w:r w:rsidR="006D54F3" w:rsidRPr="008E3874">
              <w:rPr>
                <w:rFonts w:asciiTheme="majorEastAsia" w:eastAsiaTheme="majorEastAsia" w:hAnsiTheme="majorEastAsia" w:cs="Microsoft YaHei" w:hint="eastAsia"/>
                <w:b/>
                <w:color w:val="FF0000"/>
                <w:lang w:eastAsia="zh-CN"/>
              </w:rPr>
              <w:t>VMR的停留时间</w:t>
            </w:r>
          </w:p>
          <w:p w14:paraId="3F858429" w14:textId="67719977" w:rsidR="00B10115" w:rsidRPr="00551FEC" w:rsidRDefault="00B10115" w:rsidP="00165328">
            <w:pPr>
              <w:autoSpaceDE w:val="0"/>
              <w:autoSpaceDN w:val="0"/>
              <w:textAlignment w:val="bottom"/>
              <w:rPr>
                <w:rFonts w:hAnsi="Times New Roman"/>
                <w:b/>
                <w:color w:val="FF0000"/>
                <w:lang w:eastAsia="zh-CN"/>
              </w:rPr>
            </w:pPr>
            <w:r w:rsidRPr="00551FEC">
              <w:rPr>
                <w:rFonts w:asciiTheme="majorEastAsia" w:eastAsiaTheme="majorEastAsia" w:hAnsiTheme="majorEastAsia" w:cs="Microsoft YaHei" w:hint="eastAsia"/>
                <w:b/>
                <w:color w:val="FF0000"/>
                <w:lang w:eastAsia="zh-CN"/>
              </w:rPr>
              <w:t>以上均属外部参数（e</w:t>
            </w:r>
            <w:r w:rsidRPr="00551FEC">
              <w:rPr>
                <w:rFonts w:asciiTheme="majorEastAsia" w:eastAsiaTheme="majorEastAsia" w:hAnsiTheme="majorEastAsia" w:cs="Microsoft YaHei"/>
                <w:b/>
                <w:color w:val="FF0000"/>
                <w:lang w:eastAsia="zh-CN"/>
              </w:rPr>
              <w:t>xternal parameters</w:t>
            </w:r>
            <w:r w:rsidRPr="00551FEC">
              <w:rPr>
                <w:rFonts w:asciiTheme="majorEastAsia" w:eastAsiaTheme="majorEastAsia" w:hAnsiTheme="majorEastAsia" w:cs="Microsoft YaHei" w:hint="eastAsia"/>
                <w:b/>
                <w:color w:val="FF0000"/>
                <w:lang w:eastAsia="zh-CN"/>
              </w:rPr>
              <w:t>）</w:t>
            </w:r>
            <w:r w:rsidR="00436D90" w:rsidRPr="00551FEC">
              <w:rPr>
                <w:rFonts w:asciiTheme="majorEastAsia" w:eastAsiaTheme="majorEastAsia" w:hAnsiTheme="majorEastAsia" w:cs="Microsoft YaHei" w:hint="eastAsia"/>
                <w:b/>
                <w:color w:val="FF0000"/>
                <w:lang w:eastAsia="zh-CN"/>
              </w:rPr>
              <w:t>,</w:t>
            </w:r>
            <w:r w:rsidR="000C167C" w:rsidRPr="00551FEC">
              <w:rPr>
                <w:rFonts w:asciiTheme="majorEastAsia" w:eastAsiaTheme="majorEastAsia" w:hAnsiTheme="majorEastAsia" w:cs="Microsoft YaHei" w:hint="eastAsia"/>
                <w:b/>
                <w:color w:val="FF0000"/>
                <w:lang w:eastAsia="zh-CN"/>
              </w:rPr>
              <w:t>这些</w:t>
            </w:r>
            <w:r w:rsidR="00436D90" w:rsidRPr="00551FEC">
              <w:rPr>
                <w:rFonts w:asciiTheme="majorEastAsia" w:eastAsiaTheme="majorEastAsia" w:hAnsiTheme="majorEastAsia" w:cs="Microsoft YaHei" w:hint="eastAsia"/>
                <w:b/>
                <w:color w:val="FF0000"/>
                <w:lang w:eastAsia="zh-CN"/>
              </w:rPr>
              <w:t>参数</w:t>
            </w:r>
            <w:r w:rsidR="00AA3552" w:rsidRPr="00551FEC">
              <w:rPr>
                <w:rFonts w:asciiTheme="majorEastAsia" w:eastAsiaTheme="majorEastAsia" w:hAnsiTheme="majorEastAsia" w:cs="Microsoft YaHei" w:hint="eastAsia"/>
                <w:b/>
                <w:color w:val="FF0000"/>
                <w:lang w:eastAsia="zh-CN"/>
              </w:rPr>
              <w:t>作为新的控制信令信息</w:t>
            </w:r>
            <w:r w:rsidR="00715760">
              <w:rPr>
                <w:rFonts w:asciiTheme="majorEastAsia" w:eastAsiaTheme="majorEastAsia" w:hAnsiTheme="majorEastAsia" w:cs="Microsoft YaHei" w:hint="eastAsia"/>
                <w:b/>
                <w:color w:val="FF0000"/>
                <w:lang w:eastAsia="zh-CN"/>
              </w:rPr>
              <w:t>提供给</w:t>
            </w:r>
            <w:r w:rsidR="00715760">
              <w:rPr>
                <w:rFonts w:asciiTheme="majorEastAsia" w:eastAsiaTheme="majorEastAsia" w:hAnsiTheme="majorEastAsia" w:cs="Microsoft YaHei"/>
                <w:b/>
                <w:color w:val="FF0000"/>
                <w:lang w:eastAsia="zh-CN"/>
              </w:rPr>
              <w:t>5</w:t>
            </w:r>
            <w:r w:rsidR="00715760">
              <w:rPr>
                <w:rFonts w:asciiTheme="majorEastAsia" w:eastAsiaTheme="majorEastAsia" w:hAnsiTheme="majorEastAsia" w:cs="Microsoft YaHei" w:hint="eastAsia"/>
                <w:b/>
                <w:color w:val="FF0000"/>
                <w:lang w:eastAsia="zh-CN"/>
              </w:rPr>
              <w:t>G网络</w:t>
            </w:r>
            <w:r w:rsidR="00BF026E" w:rsidRPr="00551FEC">
              <w:rPr>
                <w:rFonts w:asciiTheme="majorEastAsia" w:eastAsiaTheme="majorEastAsia" w:hAnsiTheme="majorEastAsia" w:cs="Microsoft YaHei" w:hint="eastAsia"/>
                <w:b/>
                <w:color w:val="FF0000"/>
                <w:lang w:eastAsia="zh-CN"/>
              </w:rPr>
              <w:t>，用于VMR的group</w:t>
            </w:r>
            <w:r w:rsidR="00BF026E" w:rsidRPr="00551FEC">
              <w:rPr>
                <w:rFonts w:asciiTheme="majorEastAsia" w:eastAsiaTheme="majorEastAsia" w:hAnsiTheme="majorEastAsia" w:cs="Microsoft YaHei"/>
                <w:b/>
                <w:color w:val="FF0000"/>
                <w:lang w:eastAsia="zh-CN"/>
              </w:rPr>
              <w:t xml:space="preserve"> </w:t>
            </w:r>
            <w:r w:rsidR="00BF026E" w:rsidRPr="00551FEC">
              <w:rPr>
                <w:rFonts w:asciiTheme="majorEastAsia" w:eastAsiaTheme="majorEastAsia" w:hAnsiTheme="majorEastAsia" w:cs="Microsoft YaHei" w:hint="eastAsia"/>
                <w:b/>
                <w:color w:val="FF0000"/>
                <w:lang w:eastAsia="zh-CN"/>
              </w:rPr>
              <w:t>handover的决策</w:t>
            </w:r>
            <w:r w:rsidR="00B52318">
              <w:rPr>
                <w:rFonts w:asciiTheme="majorEastAsia" w:eastAsiaTheme="majorEastAsia" w:hAnsiTheme="majorEastAsia" w:cs="Microsoft YaHei" w:hint="eastAsia"/>
                <w:b/>
                <w:color w:val="FF0000"/>
                <w:lang w:eastAsia="zh-CN"/>
              </w:rPr>
              <w:t>（RAN</w:t>
            </w:r>
            <w:r w:rsidR="00B52318">
              <w:rPr>
                <w:rFonts w:asciiTheme="majorEastAsia" w:eastAsiaTheme="majorEastAsia" w:hAnsiTheme="majorEastAsia" w:cs="Microsoft YaHei"/>
                <w:b/>
                <w:color w:val="FF0000"/>
                <w:lang w:eastAsia="zh-CN"/>
              </w:rPr>
              <w:t xml:space="preserve"> impact</w:t>
            </w:r>
            <w:r w:rsidR="00B52318">
              <w:rPr>
                <w:rFonts w:asciiTheme="majorEastAsia" w:eastAsiaTheme="majorEastAsia" w:hAnsiTheme="majorEastAsia" w:cs="Microsoft YaHei" w:hint="eastAsia"/>
                <w:b/>
                <w:color w:val="FF0000"/>
                <w:lang w:eastAsia="zh-CN"/>
              </w:rPr>
              <w:t>）</w:t>
            </w:r>
            <w:r w:rsidR="0017521E" w:rsidRPr="00551FEC">
              <w:rPr>
                <w:rFonts w:asciiTheme="majorEastAsia" w:eastAsiaTheme="majorEastAsia" w:hAnsiTheme="majorEastAsia" w:cs="Microsoft YaHei" w:hint="eastAsia"/>
                <w:b/>
                <w:color w:val="FF0000"/>
                <w:lang w:eastAsia="zh-CN"/>
              </w:rPr>
              <w:t>。</w:t>
            </w:r>
          </w:p>
        </w:tc>
      </w:tr>
    </w:tbl>
    <w:p w14:paraId="177703F4" w14:textId="4BDF53A0" w:rsidR="00ED65E0" w:rsidRDefault="00ED65E0" w:rsidP="00B96BA3">
      <w:pPr>
        <w:autoSpaceDE w:val="0"/>
        <w:autoSpaceDN w:val="0"/>
        <w:textAlignment w:val="bottom"/>
        <w:rPr>
          <w:rFonts w:eastAsia="SimSun" w:hAnsi="Times New Roman"/>
          <w:lang w:eastAsia="zh-CN"/>
        </w:rPr>
      </w:pPr>
    </w:p>
    <w:p w14:paraId="550B8949" w14:textId="70F2639A" w:rsidR="00ED65E0" w:rsidRDefault="00735D81" w:rsidP="00735D81">
      <w:pPr>
        <w:widowControl/>
        <w:adjustRightInd/>
        <w:spacing w:line="240" w:lineRule="auto"/>
        <w:jc w:val="left"/>
        <w:textAlignment w:val="auto"/>
        <w:rPr>
          <w:rFonts w:eastAsia="SimSun" w:hAnsi="Times New Roman"/>
          <w:lang w:eastAsia="zh-CN"/>
        </w:rPr>
      </w:pPr>
      <w:r>
        <w:rPr>
          <w:rFonts w:eastAsia="SimSun" w:hAnsi="Times New Roman"/>
          <w:lang w:eastAsia="zh-CN"/>
        </w:rPr>
        <w:br w:type="page"/>
      </w:r>
    </w:p>
    <w:p w14:paraId="1B378702" w14:textId="77777777" w:rsidR="00B90A72" w:rsidRDefault="00B90A72" w:rsidP="00B90A72">
      <w:pPr>
        <w:autoSpaceDE w:val="0"/>
        <w:autoSpaceDN w:val="0"/>
        <w:jc w:val="center"/>
        <w:textAlignment w:val="bottom"/>
      </w:pPr>
      <w:r>
        <w:rPr>
          <w:noProof/>
        </w:rPr>
        <w:lastRenderedPageBreak/>
        <mc:AlternateContent>
          <mc:Choice Requires="wpc">
            <w:drawing>
              <wp:inline distT="0" distB="0" distL="0" distR="0" wp14:anchorId="71AB0850" wp14:editId="496AD6E1">
                <wp:extent cx="1971675" cy="426085"/>
                <wp:effectExtent l="0" t="0" r="28575" b="12065"/>
                <wp:docPr id="59" name="画布 59"/>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41" name="Oval 28"/>
                        <wps:cNvSpPr>
                          <a:spLocks noChangeArrowheads="1"/>
                        </wps:cNvSpPr>
                        <wps:spPr bwMode="auto">
                          <a:xfrm>
                            <a:off x="1708150" y="5080"/>
                            <a:ext cx="263525" cy="261620"/>
                          </a:xfrm>
                          <a:prstGeom prst="ellipse">
                            <a:avLst/>
                          </a:prstGeom>
                          <a:solidFill>
                            <a:srgbClr val="808080"/>
                          </a:solidFill>
                          <a:ln w="1270">
                            <a:solidFill>
                              <a:srgbClr val="A0A0A0"/>
                            </a:solidFill>
                            <a:round/>
                          </a:ln>
                        </wps:spPr>
                        <wps:bodyPr rot="0" vert="horz" wrap="square" lIns="91440" tIns="45720" rIns="91440" bIns="45720" anchor="t" anchorCtr="0" upright="1">
                          <a:noAutofit/>
                        </wps:bodyPr>
                      </wps:wsp>
                      <wps:wsp>
                        <wps:cNvPr id="42" name="Oval 29"/>
                        <wps:cNvSpPr>
                          <a:spLocks noChangeArrowheads="1"/>
                        </wps:cNvSpPr>
                        <wps:spPr bwMode="auto">
                          <a:xfrm>
                            <a:off x="0" y="9525"/>
                            <a:ext cx="263525" cy="260350"/>
                          </a:xfrm>
                          <a:prstGeom prst="ellipse">
                            <a:avLst/>
                          </a:prstGeom>
                          <a:solidFill>
                            <a:srgbClr val="808080"/>
                          </a:solidFill>
                          <a:ln w="1270">
                            <a:solidFill>
                              <a:srgbClr val="A0A0A0"/>
                            </a:solidFill>
                            <a:round/>
                          </a:ln>
                        </wps:spPr>
                        <wps:bodyPr rot="0" vert="horz" wrap="square" lIns="91440" tIns="45720" rIns="91440" bIns="45720" anchor="t" anchorCtr="0" upright="1">
                          <a:noAutofit/>
                        </wps:bodyPr>
                      </wps:wsp>
                      <wps:wsp>
                        <wps:cNvPr id="43" name="Rectangle 30"/>
                        <wps:cNvSpPr>
                          <a:spLocks noChangeArrowheads="1"/>
                        </wps:cNvSpPr>
                        <wps:spPr bwMode="auto">
                          <a:xfrm>
                            <a:off x="136525" y="5080"/>
                            <a:ext cx="1704340" cy="261620"/>
                          </a:xfrm>
                          <a:prstGeom prst="rect">
                            <a:avLst/>
                          </a:prstGeom>
                          <a:solidFill>
                            <a:srgbClr val="808080"/>
                          </a:solidFill>
                          <a:ln w="1270">
                            <a:solidFill>
                              <a:srgbClr val="A0A0A0"/>
                            </a:solidFill>
                            <a:miter lim="800000"/>
                          </a:ln>
                        </wps:spPr>
                        <wps:bodyPr rot="0" vert="horz" wrap="square" lIns="91440" tIns="45720" rIns="91440" bIns="45720" anchor="t" anchorCtr="0" upright="1">
                          <a:noAutofit/>
                        </wps:bodyPr>
                      </wps:wsp>
                      <wps:wsp>
                        <wps:cNvPr id="44" name="Rectangle 31"/>
                        <wps:cNvSpPr>
                          <a:spLocks noChangeArrowheads="1"/>
                        </wps:cNvSpPr>
                        <wps:spPr bwMode="auto">
                          <a:xfrm>
                            <a:off x="125730" y="29845"/>
                            <a:ext cx="191135" cy="327025"/>
                          </a:xfrm>
                          <a:prstGeom prst="rect">
                            <a:avLst/>
                          </a:prstGeom>
                          <a:noFill/>
                          <a:ln>
                            <a:noFill/>
                          </a:ln>
                        </wps:spPr>
                        <wps:txbx>
                          <w:txbxContent>
                            <w:p w14:paraId="4BBC69B4" w14:textId="77777777" w:rsidR="007B4193" w:rsidRDefault="007B4193" w:rsidP="00B90A72">
                              <w:pPr>
                                <w:rPr>
                                  <w:rFonts w:ascii="SimSun" w:hAnsi="SimSun" w:cs="SimSun"/>
                                  <w:b/>
                                  <w:color w:val="FFFFFF"/>
                                  <w:sz w:val="30"/>
                                  <w:szCs w:val="30"/>
                                </w:rPr>
                              </w:pPr>
                              <w:r>
                                <w:rPr>
                                  <w:rFonts w:ascii="SimSun" w:hAnsi="SimSun" w:cs="SimSun" w:hint="eastAsia"/>
                                  <w:b/>
                                  <w:color w:val="FFFFFF"/>
                                  <w:sz w:val="30"/>
                                  <w:szCs w:val="30"/>
                                </w:rPr>
                                <w:t>发</w:t>
                              </w:r>
                            </w:p>
                          </w:txbxContent>
                        </wps:txbx>
                        <wps:bodyPr rot="0" vert="horz" wrap="none" lIns="0" tIns="0" rIns="0" bIns="0" anchor="t" anchorCtr="0" upright="1">
                          <a:spAutoFit/>
                        </wps:bodyPr>
                      </wps:wsp>
                      <wps:wsp>
                        <wps:cNvPr id="45" name="Rectangle 32"/>
                        <wps:cNvSpPr>
                          <a:spLocks noChangeArrowheads="1"/>
                        </wps:cNvSpPr>
                        <wps:spPr bwMode="auto">
                          <a:xfrm>
                            <a:off x="322580" y="29845"/>
                            <a:ext cx="95885" cy="228600"/>
                          </a:xfrm>
                          <a:prstGeom prst="rect">
                            <a:avLst/>
                          </a:prstGeom>
                          <a:noFill/>
                          <a:ln>
                            <a:noFill/>
                          </a:ln>
                        </wps:spPr>
                        <wps:txbx>
                          <w:txbxContent>
                            <w:p w14:paraId="4B5B09B2" w14:textId="77777777" w:rsidR="007B4193" w:rsidRDefault="007B4193" w:rsidP="00B90A72">
                              <w:r>
                                <w:rPr>
                                  <w:rFonts w:ascii="ＨＧゴシックE" w:eastAsia="ＨＧゴシックE" w:cs="ＨＧゴシックE"/>
                                  <w:b/>
                                  <w:bCs/>
                                  <w:color w:val="FFFFFF"/>
                                  <w:sz w:val="30"/>
                                  <w:szCs w:val="30"/>
                                </w:rPr>
                                <w:t xml:space="preserve"> </w:t>
                              </w:r>
                            </w:p>
                          </w:txbxContent>
                        </wps:txbx>
                        <wps:bodyPr rot="0" vert="horz" wrap="none" lIns="0" tIns="0" rIns="0" bIns="0" anchor="t" anchorCtr="0" upright="1">
                          <a:spAutoFit/>
                        </wps:bodyPr>
                      </wps:wsp>
                      <wps:wsp>
                        <wps:cNvPr id="46" name="Rectangle 33"/>
                        <wps:cNvSpPr>
                          <a:spLocks noChangeArrowheads="1"/>
                        </wps:cNvSpPr>
                        <wps:spPr bwMode="auto">
                          <a:xfrm>
                            <a:off x="420370" y="29845"/>
                            <a:ext cx="191770" cy="247015"/>
                          </a:xfrm>
                          <a:prstGeom prst="rect">
                            <a:avLst/>
                          </a:prstGeom>
                          <a:noFill/>
                          <a:ln>
                            <a:noFill/>
                          </a:ln>
                        </wps:spPr>
                        <wps:txbx>
                          <w:txbxContent>
                            <w:p w14:paraId="70A0E173" w14:textId="77777777" w:rsidR="007B4193" w:rsidRDefault="007B4193" w:rsidP="00B90A72">
                              <w:pPr>
                                <w:rPr>
                                  <w:rFonts w:ascii="ＨＧゴシックE" w:cs="ＨＧゴシックE"/>
                                  <w:b/>
                                  <w:bCs/>
                                  <w:color w:val="FFFFFF"/>
                                  <w:sz w:val="30"/>
                                  <w:szCs w:val="30"/>
                                </w:rPr>
                              </w:pPr>
                              <w:r>
                                <w:rPr>
                                  <w:rFonts w:ascii="ＨＧゴシックE" w:cs="ＨＧゴシックE" w:hint="eastAsia"/>
                                  <w:b/>
                                  <w:bCs/>
                                  <w:color w:val="FFFFFF"/>
                                  <w:sz w:val="30"/>
                                  <w:szCs w:val="30"/>
                                </w:rPr>
                                <w:t>明</w:t>
                              </w:r>
                            </w:p>
                          </w:txbxContent>
                        </wps:txbx>
                        <wps:bodyPr rot="0" vert="horz" wrap="none" lIns="0" tIns="0" rIns="0" bIns="0" anchor="t" anchorCtr="0" upright="1">
                          <a:spAutoFit/>
                        </wps:bodyPr>
                      </wps:wsp>
                      <wps:wsp>
                        <wps:cNvPr id="47" name="Rectangle 34"/>
                        <wps:cNvSpPr>
                          <a:spLocks noChangeArrowheads="1"/>
                        </wps:cNvSpPr>
                        <wps:spPr bwMode="auto">
                          <a:xfrm>
                            <a:off x="617220" y="29845"/>
                            <a:ext cx="95885" cy="228600"/>
                          </a:xfrm>
                          <a:prstGeom prst="rect">
                            <a:avLst/>
                          </a:prstGeom>
                          <a:noFill/>
                          <a:ln>
                            <a:noFill/>
                          </a:ln>
                        </wps:spPr>
                        <wps:txbx>
                          <w:txbxContent>
                            <w:p w14:paraId="057A45A4" w14:textId="77777777" w:rsidR="007B4193" w:rsidRDefault="007B4193" w:rsidP="00B90A72">
                              <w:r>
                                <w:rPr>
                                  <w:rFonts w:ascii="ＨＧゴシックE" w:eastAsia="ＨＧゴシックE" w:cs="ＨＧゴシックE"/>
                                  <w:b/>
                                  <w:bCs/>
                                  <w:color w:val="FFFFFF"/>
                                  <w:sz w:val="30"/>
                                  <w:szCs w:val="30"/>
                                </w:rPr>
                                <w:t xml:space="preserve"> </w:t>
                              </w:r>
                            </w:p>
                          </w:txbxContent>
                        </wps:txbx>
                        <wps:bodyPr rot="0" vert="horz" wrap="none" lIns="0" tIns="0" rIns="0" bIns="0" anchor="t" anchorCtr="0" upright="1">
                          <a:spAutoFit/>
                        </wps:bodyPr>
                      </wps:wsp>
                      <wps:wsp>
                        <wps:cNvPr id="48" name="Rectangle 35"/>
                        <wps:cNvSpPr>
                          <a:spLocks noChangeArrowheads="1"/>
                        </wps:cNvSpPr>
                        <wps:spPr bwMode="auto">
                          <a:xfrm>
                            <a:off x="715010" y="29845"/>
                            <a:ext cx="191135" cy="327025"/>
                          </a:xfrm>
                          <a:prstGeom prst="rect">
                            <a:avLst/>
                          </a:prstGeom>
                          <a:noFill/>
                          <a:ln>
                            <a:noFill/>
                          </a:ln>
                        </wps:spPr>
                        <wps:txbx>
                          <w:txbxContent>
                            <w:p w14:paraId="0DA1BC6D" w14:textId="77777777" w:rsidR="007B4193" w:rsidRDefault="007B4193" w:rsidP="00B90A72">
                              <w:pPr>
                                <w:rPr>
                                  <w:rFonts w:ascii="SimSun" w:hAnsi="SimSun" w:cs="SimSun"/>
                                </w:rPr>
                              </w:pPr>
                              <w:r>
                                <w:rPr>
                                  <w:rFonts w:ascii="SimSun" w:hAnsi="SimSun" w:cs="SimSun" w:hint="eastAsia"/>
                                  <w:b/>
                                  <w:bCs/>
                                  <w:color w:val="FFFFFF"/>
                                  <w:sz w:val="30"/>
                                  <w:szCs w:val="30"/>
                                </w:rPr>
                                <w:t>报</w:t>
                              </w:r>
                            </w:p>
                          </w:txbxContent>
                        </wps:txbx>
                        <wps:bodyPr rot="0" vert="horz" wrap="none" lIns="0" tIns="0" rIns="0" bIns="0" anchor="t" anchorCtr="0" upright="1">
                          <a:spAutoFit/>
                        </wps:bodyPr>
                      </wps:wsp>
                      <wps:wsp>
                        <wps:cNvPr id="49" name="Rectangle 36"/>
                        <wps:cNvSpPr>
                          <a:spLocks noChangeArrowheads="1"/>
                        </wps:cNvSpPr>
                        <wps:spPr bwMode="auto">
                          <a:xfrm>
                            <a:off x="911860" y="29845"/>
                            <a:ext cx="95885" cy="228600"/>
                          </a:xfrm>
                          <a:prstGeom prst="rect">
                            <a:avLst/>
                          </a:prstGeom>
                          <a:noFill/>
                          <a:ln>
                            <a:noFill/>
                          </a:ln>
                        </wps:spPr>
                        <wps:txbx>
                          <w:txbxContent>
                            <w:p w14:paraId="22253DD0" w14:textId="77777777" w:rsidR="007B4193" w:rsidRDefault="007B4193" w:rsidP="00B90A72">
                              <w:r>
                                <w:rPr>
                                  <w:rFonts w:ascii="ＨＧゴシックE" w:eastAsia="ＨＧゴシックE" w:cs="ＨＧゴシックE"/>
                                  <w:b/>
                                  <w:bCs/>
                                  <w:color w:val="FFFFFF"/>
                                  <w:sz w:val="30"/>
                                  <w:szCs w:val="30"/>
                                </w:rPr>
                                <w:t xml:space="preserve"> </w:t>
                              </w:r>
                            </w:p>
                          </w:txbxContent>
                        </wps:txbx>
                        <wps:bodyPr rot="0" vert="horz" wrap="none" lIns="0" tIns="0" rIns="0" bIns="0" anchor="t" anchorCtr="0" upright="1">
                          <a:spAutoFit/>
                        </wps:bodyPr>
                      </wps:wsp>
                      <wps:wsp>
                        <wps:cNvPr id="50" name="Rectangle 37"/>
                        <wps:cNvSpPr>
                          <a:spLocks noChangeArrowheads="1"/>
                        </wps:cNvSpPr>
                        <wps:spPr bwMode="auto">
                          <a:xfrm>
                            <a:off x="1010285" y="29845"/>
                            <a:ext cx="191770" cy="247015"/>
                          </a:xfrm>
                          <a:prstGeom prst="rect">
                            <a:avLst/>
                          </a:prstGeom>
                          <a:noFill/>
                          <a:ln>
                            <a:noFill/>
                          </a:ln>
                        </wps:spPr>
                        <wps:txbx>
                          <w:txbxContent>
                            <w:p w14:paraId="4E249061" w14:textId="77777777" w:rsidR="007B4193" w:rsidRDefault="007B4193" w:rsidP="00B90A72">
                              <w:r>
                                <w:rPr>
                                  <w:rFonts w:ascii="ＨＧゴシックE" w:cs="ＨＧゴシックE" w:hint="eastAsia"/>
                                  <w:b/>
                                  <w:bCs/>
                                  <w:color w:val="FFFFFF"/>
                                  <w:sz w:val="30"/>
                                  <w:szCs w:val="30"/>
                                </w:rPr>
                                <w:t>告</w:t>
                              </w:r>
                            </w:p>
                          </w:txbxContent>
                        </wps:txbx>
                        <wps:bodyPr rot="0" vert="horz" wrap="none" lIns="0" tIns="0" rIns="0" bIns="0" anchor="t" anchorCtr="0" upright="1">
                          <a:spAutoFit/>
                        </wps:bodyPr>
                      </wps:wsp>
                      <wps:wsp>
                        <wps:cNvPr id="51" name="Rectangle 38"/>
                        <wps:cNvSpPr>
                          <a:spLocks noChangeArrowheads="1"/>
                        </wps:cNvSpPr>
                        <wps:spPr bwMode="auto">
                          <a:xfrm>
                            <a:off x="1206500" y="29845"/>
                            <a:ext cx="95885" cy="228600"/>
                          </a:xfrm>
                          <a:prstGeom prst="rect">
                            <a:avLst/>
                          </a:prstGeom>
                          <a:noFill/>
                          <a:ln>
                            <a:noFill/>
                          </a:ln>
                        </wps:spPr>
                        <wps:txbx>
                          <w:txbxContent>
                            <w:p w14:paraId="5109D1C9" w14:textId="77777777" w:rsidR="007B4193" w:rsidRDefault="007B4193" w:rsidP="00B90A72">
                              <w:r>
                                <w:rPr>
                                  <w:rFonts w:ascii="ＨＧゴシックE" w:eastAsia="ＨＧゴシックE" w:cs="ＨＧゴシックE"/>
                                  <w:b/>
                                  <w:bCs/>
                                  <w:color w:val="FFFFFF"/>
                                  <w:sz w:val="30"/>
                                  <w:szCs w:val="30"/>
                                </w:rPr>
                                <w:t xml:space="preserve"> </w:t>
                              </w:r>
                            </w:p>
                          </w:txbxContent>
                        </wps:txbx>
                        <wps:bodyPr rot="0" vert="horz" wrap="none" lIns="0" tIns="0" rIns="0" bIns="0" anchor="t" anchorCtr="0" upright="1">
                          <a:spAutoFit/>
                        </wps:bodyPr>
                      </wps:wsp>
                      <wps:wsp>
                        <wps:cNvPr id="52" name="Rectangle 39"/>
                        <wps:cNvSpPr>
                          <a:spLocks noChangeArrowheads="1"/>
                        </wps:cNvSpPr>
                        <wps:spPr bwMode="auto">
                          <a:xfrm>
                            <a:off x="1304925" y="29845"/>
                            <a:ext cx="191135" cy="327025"/>
                          </a:xfrm>
                          <a:prstGeom prst="rect">
                            <a:avLst/>
                          </a:prstGeom>
                          <a:noFill/>
                          <a:ln>
                            <a:noFill/>
                          </a:ln>
                        </wps:spPr>
                        <wps:txbx>
                          <w:txbxContent>
                            <w:p w14:paraId="2B56A6AE" w14:textId="77777777" w:rsidR="007B4193" w:rsidRDefault="007B4193" w:rsidP="00B90A72">
                              <w:pPr>
                                <w:rPr>
                                  <w:rFonts w:ascii="SimSun" w:hAnsi="SimSun" w:cs="SimSun"/>
                                </w:rPr>
                              </w:pPr>
                              <w:r>
                                <w:rPr>
                                  <w:rFonts w:ascii="SimSun" w:hAnsi="SimSun" w:cs="SimSun" w:hint="eastAsia"/>
                                  <w:b/>
                                  <w:bCs/>
                                  <w:color w:val="FFFFFF"/>
                                  <w:sz w:val="30"/>
                                  <w:szCs w:val="30"/>
                                </w:rPr>
                                <w:t>书</w:t>
                              </w:r>
                            </w:p>
                          </w:txbxContent>
                        </wps:txbx>
                        <wps:bodyPr rot="0" vert="horz" wrap="none" lIns="0" tIns="0" rIns="0" bIns="0" anchor="t" anchorCtr="0" upright="1">
                          <a:spAutoFit/>
                        </wps:bodyPr>
                      </wps:wsp>
                      <wps:wsp>
                        <wps:cNvPr id="53" name="Rectangle 40"/>
                        <wps:cNvSpPr>
                          <a:spLocks noChangeArrowheads="1"/>
                        </wps:cNvSpPr>
                        <wps:spPr bwMode="auto">
                          <a:xfrm>
                            <a:off x="1501140" y="29845"/>
                            <a:ext cx="95885" cy="228600"/>
                          </a:xfrm>
                          <a:prstGeom prst="rect">
                            <a:avLst/>
                          </a:prstGeom>
                          <a:noFill/>
                          <a:ln>
                            <a:noFill/>
                          </a:ln>
                        </wps:spPr>
                        <wps:txbx>
                          <w:txbxContent>
                            <w:p w14:paraId="15C6E3A1" w14:textId="77777777" w:rsidR="007B4193" w:rsidRDefault="007B4193" w:rsidP="00B90A72">
                              <w:r>
                                <w:rPr>
                                  <w:rFonts w:ascii="ＨＧゴシックE" w:eastAsia="ＨＧゴシックE" w:cs="ＨＧゴシックE"/>
                                  <w:b/>
                                  <w:bCs/>
                                  <w:color w:val="FFFFFF"/>
                                  <w:sz w:val="30"/>
                                  <w:szCs w:val="30"/>
                                </w:rPr>
                                <w:t xml:space="preserve"> </w:t>
                              </w:r>
                            </w:p>
                          </w:txbxContent>
                        </wps:txbx>
                        <wps:bodyPr rot="0" vert="horz" wrap="none" lIns="0" tIns="0" rIns="0" bIns="0" anchor="t" anchorCtr="0" upright="1">
                          <a:spAutoFit/>
                        </wps:bodyPr>
                      </wps:wsp>
                      <wps:wsp>
                        <wps:cNvPr id="54" name="Rectangle 41"/>
                        <wps:cNvSpPr>
                          <a:spLocks noChangeArrowheads="1"/>
                        </wps:cNvSpPr>
                        <wps:spPr bwMode="auto">
                          <a:xfrm>
                            <a:off x="1599565" y="22225"/>
                            <a:ext cx="233045" cy="228600"/>
                          </a:xfrm>
                          <a:prstGeom prst="rect">
                            <a:avLst/>
                          </a:prstGeom>
                          <a:noFill/>
                          <a:ln>
                            <a:noFill/>
                          </a:ln>
                        </wps:spPr>
                        <wps:txbx>
                          <w:txbxContent>
                            <w:p w14:paraId="39EE9F8D" w14:textId="77777777" w:rsidR="007B4193" w:rsidRDefault="007B4193" w:rsidP="00B90A72">
                              <w:r>
                                <w:rPr>
                                  <w:rFonts w:ascii="Arial" w:hAnsi="Arial" w:cs="Arial"/>
                                  <w:color w:val="FFFFFF"/>
                                  <w:sz w:val="30"/>
                                  <w:szCs w:val="30"/>
                                </w:rPr>
                                <w:t>(</w:t>
                              </w:r>
                              <w:r>
                                <w:rPr>
                                  <w:rFonts w:ascii="Arial" w:hAnsi="Arial" w:cs="Arial" w:hint="eastAsia"/>
                                  <w:color w:val="FFFFFF"/>
                                  <w:sz w:val="30"/>
                                  <w:szCs w:val="30"/>
                                </w:rPr>
                                <w:t>3</w:t>
                              </w:r>
                              <w:r>
                                <w:rPr>
                                  <w:rFonts w:ascii="Arial" w:hAnsi="Arial" w:cs="Arial"/>
                                  <w:color w:val="FFFFFF"/>
                                  <w:sz w:val="30"/>
                                  <w:szCs w:val="30"/>
                                </w:rPr>
                                <w:t>)</w:t>
                              </w:r>
                            </w:p>
                          </w:txbxContent>
                        </wps:txbx>
                        <wps:bodyPr rot="0" vert="horz" wrap="none" lIns="0" tIns="0" rIns="0" bIns="0" anchor="t" anchorCtr="0" upright="1">
                          <a:spAutoFit/>
                        </wps:bodyPr>
                      </wps:wsp>
                    </wpc:wpc>
                  </a:graphicData>
                </a:graphic>
              </wp:inline>
            </w:drawing>
          </mc:Choice>
          <mc:Fallback>
            <w:pict>
              <v:group w14:anchorId="71AB0850" id="画布 59" o:spid="_x0000_s1067" editas="canvas" style="width:155.25pt;height:33.55pt;mso-position-horizontal-relative:char;mso-position-vertical-relative:line" coordsize="19716,42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">
                <v:shape id="_x0000_s1068" type="#_x0000_t75" style="position:absolute;width:19716;height:4260;visibility:visible;mso-wrap-style:square">
                  <v:fill o:detectmouseclick="t"/>
                  <v:path o:connecttype="none"/>
                </v:shape>
                <v:oval id="Oval 28" o:spid="_x0000_s1069" style="position:absolute;left:17081;top:50;width:2635;height:26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" fillcolor="gray" strokecolor="#a0a0a0" strokeweight=".1pt"/>
                <v:oval id="Oval 29" o:spid="_x0000_s1070" style="position:absolute;top:95;width:2635;height:26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" fillcolor="gray" strokecolor="#a0a0a0" strokeweight=".1pt"/>
                <v:rect id="Rectangle 30" o:spid="_x0000_s1071" style="position:absolute;left:1365;top:50;width:17043;height:26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" fillcolor="gray" strokecolor="#a0a0a0" strokeweight=".1pt"/>
                <v:rect id="Rectangle 31" o:spid="_x0000_s1072" style="position:absolute;left:1257;top:298;width:1911;height:327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" filled="f" stroked="f">
                  <v:textbox style="mso-fit-shape-to-text:t" inset="0,0,0,0">
                    <w:txbxContent>
                      <w:p w14:paraId="4BBC69B4" w14:textId="77777777" w:rsidR="007B4193" w:rsidRDefault="007B4193" w:rsidP="00B90A72">
                        <w:pPr>
                          <w:rPr>
                            <w:rFonts w:ascii="SimSun" w:hAnsi="SimSun" w:cs="SimSun"/>
                            <w:b/>
                            <w:color w:val="FFFFFF"/>
                            <w:sz w:val="30"/>
                            <w:szCs w:val="30"/>
                          </w:rPr>
                        </w:pPr>
                        <w:r>
                          <w:rPr>
                            <w:rFonts w:ascii="SimSun" w:hAnsi="SimSun" w:cs="SimSun" w:hint="eastAsia"/>
                            <w:b/>
                            <w:color w:val="FFFFFF"/>
                            <w:sz w:val="30"/>
                            <w:szCs w:val="30"/>
                          </w:rPr>
                          <w:t>发</w:t>
                        </w:r>
                      </w:p>
                    </w:txbxContent>
                  </v:textbox>
                </v:rect>
                <v:rect id="Rectangle 32" o:spid="_x0000_s1073" style="position:absolute;left:3225;top:298;width:959;height:22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" filled="f" stroked="f">
                  <v:textbox style="mso-fit-shape-to-text:t" inset="0,0,0,0">
                    <w:txbxContent>
                      <w:p w14:paraId="4B5B09B2" w14:textId="77777777" w:rsidR="007B4193" w:rsidRDefault="007B4193" w:rsidP="00B90A72">
                        <w:r>
                          <w:rPr>
                            <w:rFonts w:ascii="ＨＧゴシックE" w:eastAsia="ＨＧゴシックE" w:cs="ＨＧゴシックE"/>
                            <w:b/>
                            <w:bCs/>
                            <w:color w:val="FFFFFF"/>
                            <w:sz w:val="30"/>
                            <w:szCs w:val="30"/>
                          </w:rPr>
                          <w:t xml:space="preserve"> </w:t>
                        </w:r>
                      </w:p>
                    </w:txbxContent>
                  </v:textbox>
                </v:rect>
                <v:rect id="Rectangle 33" o:spid="_x0000_s1074" style="position:absolute;left:4203;top:298;width:1918;height:247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" filled="f" stroked="f">
                  <v:textbox style="mso-fit-shape-to-text:t" inset="0,0,0,0">
                    <w:txbxContent>
                      <w:p w14:paraId="70A0E173" w14:textId="77777777" w:rsidR="007B4193" w:rsidRDefault="007B4193" w:rsidP="00B90A72">
                        <w:pPr>
                          <w:rPr>
                            <w:rFonts w:ascii="ＨＧゴシックE" w:cs="ＨＧゴシックE"/>
                            <w:b/>
                            <w:bCs/>
                            <w:color w:val="FFFFFF"/>
                            <w:sz w:val="30"/>
                            <w:szCs w:val="30"/>
                          </w:rPr>
                        </w:pPr>
                        <w:r>
                          <w:rPr>
                            <w:rFonts w:ascii="ＨＧゴシックE" w:cs="ＨＧゴシックE" w:hint="eastAsia"/>
                            <w:b/>
                            <w:bCs/>
                            <w:color w:val="FFFFFF"/>
                            <w:sz w:val="30"/>
                            <w:szCs w:val="30"/>
                          </w:rPr>
                          <w:t>明</w:t>
                        </w:r>
                      </w:p>
                    </w:txbxContent>
                  </v:textbox>
                </v:rect>
                <v:rect id="Rectangle 34" o:spid="_x0000_s1075" style="position:absolute;left:6172;top:298;width:959;height:22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" filled="f" stroked="f">
                  <v:textbox style="mso-fit-shape-to-text:t" inset="0,0,0,0">
                    <w:txbxContent>
                      <w:p w14:paraId="057A45A4" w14:textId="77777777" w:rsidR="007B4193" w:rsidRDefault="007B4193" w:rsidP="00B90A72">
                        <w:r>
                          <w:rPr>
                            <w:rFonts w:ascii="ＨＧゴシックE" w:eastAsia="ＨＧゴシックE" w:cs="ＨＧゴシックE"/>
                            <w:b/>
                            <w:bCs/>
                            <w:color w:val="FFFFFF"/>
                            <w:sz w:val="30"/>
                            <w:szCs w:val="30"/>
                          </w:rPr>
                          <w:t xml:space="preserve"> </w:t>
                        </w:r>
                      </w:p>
                    </w:txbxContent>
                  </v:textbox>
                </v:rect>
                <v:rect id="Rectangle 35" o:spid="_x0000_s1076" style="position:absolute;left:7150;top:298;width:1911;height:327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" filled="f" stroked="f">
                  <v:textbox style="mso-fit-shape-to-text:t" inset="0,0,0,0">
                    <w:txbxContent>
                      <w:p w14:paraId="0DA1BC6D" w14:textId="77777777" w:rsidR="007B4193" w:rsidRDefault="007B4193" w:rsidP="00B90A72">
                        <w:pPr>
                          <w:rPr>
                            <w:rFonts w:ascii="SimSun" w:hAnsi="SimSun" w:cs="SimSun"/>
                          </w:rPr>
                        </w:pPr>
                        <w:r>
                          <w:rPr>
                            <w:rFonts w:ascii="SimSun" w:hAnsi="SimSun" w:cs="SimSun" w:hint="eastAsia"/>
                            <w:b/>
                            <w:bCs/>
                            <w:color w:val="FFFFFF"/>
                            <w:sz w:val="30"/>
                            <w:szCs w:val="30"/>
                          </w:rPr>
                          <w:t>报</w:t>
                        </w:r>
                      </w:p>
                    </w:txbxContent>
                  </v:textbox>
                </v:rect>
                <v:rect id="Rectangle 36" o:spid="_x0000_s1077" style="position:absolute;left:9118;top:298;width:959;height:22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" filled="f" stroked="f">
                  <v:textbox style="mso-fit-shape-to-text:t" inset="0,0,0,0">
                    <w:txbxContent>
                      <w:p w14:paraId="22253DD0" w14:textId="77777777" w:rsidR="007B4193" w:rsidRDefault="007B4193" w:rsidP="00B90A72">
                        <w:r>
                          <w:rPr>
                            <w:rFonts w:ascii="ＨＧゴシックE" w:eastAsia="ＨＧゴシックE" w:cs="ＨＧゴシックE"/>
                            <w:b/>
                            <w:bCs/>
                            <w:color w:val="FFFFFF"/>
                            <w:sz w:val="30"/>
                            <w:szCs w:val="30"/>
                          </w:rPr>
                          <w:t xml:space="preserve"> </w:t>
                        </w:r>
                      </w:p>
                    </w:txbxContent>
                  </v:textbox>
                </v:rect>
                <v:rect id="Rectangle 37" o:spid="_x0000_s1078" style="position:absolute;left:10102;top:298;width:1918;height:247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" filled="f" stroked="f">
                  <v:textbox style="mso-fit-shape-to-text:t" inset="0,0,0,0">
                    <w:txbxContent>
                      <w:p w14:paraId="4E249061" w14:textId="77777777" w:rsidR="007B4193" w:rsidRDefault="007B4193" w:rsidP="00B90A72">
                        <w:r>
                          <w:rPr>
                            <w:rFonts w:ascii="ＨＧゴシックE" w:cs="ＨＧゴシックE" w:hint="eastAsia"/>
                            <w:b/>
                            <w:bCs/>
                            <w:color w:val="FFFFFF"/>
                            <w:sz w:val="30"/>
                            <w:szCs w:val="30"/>
                          </w:rPr>
                          <w:t>告</w:t>
                        </w:r>
                      </w:p>
                    </w:txbxContent>
                  </v:textbox>
                </v:rect>
                <v:rect id="Rectangle 38" o:spid="_x0000_s1079" style="position:absolute;left:12065;top:298;width:958;height:22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" filled="f" stroked="f">
                  <v:textbox style="mso-fit-shape-to-text:t" inset="0,0,0,0">
                    <w:txbxContent>
                      <w:p w14:paraId="5109D1C9" w14:textId="77777777" w:rsidR="007B4193" w:rsidRDefault="007B4193" w:rsidP="00B90A72">
                        <w:r>
                          <w:rPr>
                            <w:rFonts w:ascii="ＨＧゴシックE" w:eastAsia="ＨＧゴシックE" w:cs="ＨＧゴシックE"/>
                            <w:b/>
                            <w:bCs/>
                            <w:color w:val="FFFFFF"/>
                            <w:sz w:val="30"/>
                            <w:szCs w:val="30"/>
                          </w:rPr>
                          <w:t xml:space="preserve"> </w:t>
                        </w:r>
                      </w:p>
                    </w:txbxContent>
                  </v:textbox>
                </v:rect>
                <v:rect id="Rectangle 39" o:spid="_x0000_s1080" style="position:absolute;left:13049;top:298;width:1911;height:327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" filled="f" stroked="f">
                  <v:textbox style="mso-fit-shape-to-text:t" inset="0,0,0,0">
                    <w:txbxContent>
                      <w:p w14:paraId="2B56A6AE" w14:textId="77777777" w:rsidR="007B4193" w:rsidRDefault="007B4193" w:rsidP="00B90A72">
                        <w:pPr>
                          <w:rPr>
                            <w:rFonts w:ascii="SimSun" w:hAnsi="SimSun" w:cs="SimSun"/>
                          </w:rPr>
                        </w:pPr>
                        <w:r>
                          <w:rPr>
                            <w:rFonts w:ascii="SimSun" w:hAnsi="SimSun" w:cs="SimSun" w:hint="eastAsia"/>
                            <w:b/>
                            <w:bCs/>
                            <w:color w:val="FFFFFF"/>
                            <w:sz w:val="30"/>
                            <w:szCs w:val="30"/>
                          </w:rPr>
                          <w:t>书</w:t>
                        </w:r>
                      </w:p>
                    </w:txbxContent>
                  </v:textbox>
                </v:rect>
                <v:rect id="Rectangle 40" o:spid="_x0000_s1081" style="position:absolute;left:15011;top:298;width:959;height:22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" filled="f" stroked="f">
                  <v:textbox style="mso-fit-shape-to-text:t" inset="0,0,0,0">
                    <w:txbxContent>
                      <w:p w14:paraId="15C6E3A1" w14:textId="77777777" w:rsidR="007B4193" w:rsidRDefault="007B4193" w:rsidP="00B90A72">
                        <w:r>
                          <w:rPr>
                            <w:rFonts w:ascii="ＨＧゴシックE" w:eastAsia="ＨＧゴシックE" w:cs="ＨＧゴシックE"/>
                            <w:b/>
                            <w:bCs/>
                            <w:color w:val="FFFFFF"/>
                            <w:sz w:val="30"/>
                            <w:szCs w:val="30"/>
                          </w:rPr>
                          <w:t xml:space="preserve"> </w:t>
                        </w:r>
                      </w:p>
                    </w:txbxContent>
                  </v:textbox>
                </v:rect>
                <v:rect id="Rectangle 41" o:spid="_x0000_s1082" style="position:absolute;left:15995;top:222;width:2331;height:22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" filled="f" stroked="f">
                  <v:textbox style="mso-fit-shape-to-text:t" inset="0,0,0,0">
                    <w:txbxContent>
                      <w:p w14:paraId="39EE9F8D" w14:textId="77777777" w:rsidR="007B4193" w:rsidRDefault="007B4193" w:rsidP="00B90A72">
                        <w:r>
                          <w:rPr>
                            <w:rFonts w:ascii="Arial" w:hAnsi="Arial" w:cs="Arial"/>
                            <w:color w:val="FFFFFF"/>
                            <w:sz w:val="30"/>
                            <w:szCs w:val="30"/>
                          </w:rPr>
                          <w:t>(</w:t>
                        </w:r>
                        <w:r>
                          <w:rPr>
                            <w:rFonts w:ascii="Arial" w:hAnsi="Arial" w:cs="Arial" w:hint="eastAsia"/>
                            <w:color w:val="FFFFFF"/>
                            <w:sz w:val="30"/>
                            <w:szCs w:val="30"/>
                          </w:rPr>
                          <w:t>3</w:t>
                        </w:r>
                        <w:r>
                          <w:rPr>
                            <w:rFonts w:ascii="Arial" w:hAnsi="Arial" w:cs="Arial"/>
                            <w:color w:val="FFFFFF"/>
                            <w:sz w:val="30"/>
                            <w:szCs w:val="30"/>
                          </w:rPr>
                          <w:t>)</w:t>
                        </w:r>
                      </w:p>
                    </w:txbxContent>
                  </v:textbox>
                </v:rect>
                <w10:anchorlock/>
              </v:group>
            </w:pict>
          </mc:Fallback>
        </mc:AlternateContent>
      </w:r>
    </w:p>
    <w:p w14:paraId="3C431252" w14:textId="77777777" w:rsidR="00B90A72" w:rsidRDefault="00B90A72" w:rsidP="00B90A72">
      <w:pPr>
        <w:pBdr>
          <w:bottom w:val="single" w:sz="6" w:space="1" w:color="auto"/>
        </w:pBdr>
        <w:autoSpaceDE w:val="0"/>
        <w:autoSpaceDN w:val="0"/>
        <w:textAlignment w:val="bottom"/>
        <w:rPr>
          <w:sz w:val="8"/>
        </w:rPr>
      </w:pPr>
      <w:r>
        <w:rPr>
          <w:noProof/>
          <w:sz w:val="8"/>
        </w:rPr>
        <mc:AlternateContent>
          <mc:Choice Requires="wps">
            <w:drawing>
              <wp:anchor distT="0" distB="0" distL="114300" distR="114300" simplePos="0" relativeHeight="251661312" behindDoc="0" locked="0" layoutInCell="1" allowOverlap="1" wp14:anchorId="22C24C48" wp14:editId="12F53822">
                <wp:simplePos x="0" y="0"/>
                <wp:positionH relativeFrom="column">
                  <wp:posOffset>530225</wp:posOffset>
                </wp:positionH>
                <wp:positionV relativeFrom="paragraph">
                  <wp:posOffset>536575</wp:posOffset>
                </wp:positionV>
                <wp:extent cx="6172835" cy="1143000"/>
                <wp:effectExtent l="0" t="0" r="1905" b="3175"/>
                <wp:wrapNone/>
                <wp:docPr id="55" name="矩形 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72835" cy="1143000"/>
                        </a:xfrm>
                        <a:prstGeom prst="rect">
                          <a:avLst/>
                        </a:prstGeom>
                        <a:noFill/>
                        <a:ln>
                          <a:noFill/>
                        </a:ln>
                      </wps:spPr>
                      <wps:txbx>
                        <w:txbxContent>
                          <w:p w14:paraId="48FFEDA6" w14:textId="77777777" w:rsidR="007B4193" w:rsidRDefault="007B4193" w:rsidP="00B90A72">
                            <w:pPr>
                              <w:numPr>
                                <w:ilvl w:val="0"/>
                                <w:numId w:val="21"/>
                              </w:numPr>
                              <w:rPr>
                                <w:rFonts w:ascii="MS Gothic" w:cs="MS Gothic"/>
                                <w:color w:val="000000"/>
                                <w:sz w:val="18"/>
                                <w:szCs w:val="18"/>
                                <w:lang w:eastAsia="zh-CN"/>
                              </w:rPr>
                            </w:pPr>
                            <w:r>
                              <w:rPr>
                                <w:rFonts w:ascii="SimSun" w:hAnsi="SimSun" w:cs="SimSun" w:hint="eastAsia"/>
                                <w:color w:val="000000"/>
                                <w:sz w:val="18"/>
                                <w:szCs w:val="18"/>
                                <w:lang w:eastAsia="zh-CN"/>
                              </w:rPr>
                              <w:t>请写明为了实现此发明</w:t>
                            </w:r>
                            <w:r>
                              <w:rPr>
                                <w:rFonts w:ascii="MS Gothic" w:eastAsia="MS Gothic" w:cs="MS Gothic" w:hint="eastAsia"/>
                                <w:color w:val="000000"/>
                                <w:sz w:val="18"/>
                                <w:szCs w:val="18"/>
                                <w:lang w:eastAsia="zh-CN"/>
                              </w:rPr>
                              <w:t>、</w:t>
                            </w:r>
                            <w:r>
                              <w:rPr>
                                <w:rFonts w:ascii="MS Gothic" w:cs="MS Gothic" w:hint="eastAsia"/>
                                <w:color w:val="000000"/>
                                <w:sz w:val="18"/>
                                <w:szCs w:val="18"/>
                                <w:lang w:eastAsia="zh-CN"/>
                              </w:rPr>
                              <w:t>你认为最佳的实施状态是怎样的（包括发明所要使用的设备、系统及重要部件等全部内容）。</w:t>
                            </w:r>
                          </w:p>
                          <w:p w14:paraId="1D4CE31B" w14:textId="77777777" w:rsidR="007B4193" w:rsidRDefault="007B4193" w:rsidP="00B90A72">
                            <w:pPr>
                              <w:numPr>
                                <w:ilvl w:val="0"/>
                                <w:numId w:val="21"/>
                              </w:numPr>
                              <w:rPr>
                                <w:sz w:val="18"/>
                                <w:szCs w:val="18"/>
                                <w:lang w:eastAsia="zh-CN"/>
                              </w:rPr>
                            </w:pPr>
                            <w:r>
                              <w:rPr>
                                <w:rFonts w:hint="eastAsia"/>
                                <w:sz w:val="18"/>
                                <w:szCs w:val="18"/>
                                <w:lang w:eastAsia="zh-CN"/>
                              </w:rPr>
                              <w:t>请尽可能详细写明此发明重要部件的结构、运行方式、作用等。</w:t>
                            </w:r>
                          </w:p>
                          <w:p w14:paraId="29B14892" w14:textId="77777777" w:rsidR="007B4193" w:rsidRDefault="007B4193" w:rsidP="00B90A72">
                            <w:pPr>
                              <w:numPr>
                                <w:ilvl w:val="0"/>
                                <w:numId w:val="21"/>
                              </w:numPr>
                              <w:rPr>
                                <w:b/>
                                <w:sz w:val="18"/>
                                <w:szCs w:val="18"/>
                                <w:lang w:eastAsia="zh-CN"/>
                              </w:rPr>
                            </w:pPr>
                            <w:r>
                              <w:rPr>
                                <w:rFonts w:hint="eastAsia"/>
                                <w:b/>
                                <w:sz w:val="18"/>
                                <w:szCs w:val="18"/>
                                <w:lang w:eastAsia="zh-CN"/>
                              </w:rPr>
                              <w:t>请写出由此发明引申出的、其他相近似的方案的至少两个示例。</w:t>
                            </w:r>
                          </w:p>
                          <w:p w14:paraId="1139C0A4" w14:textId="77777777" w:rsidR="007B4193" w:rsidRDefault="007B4193" w:rsidP="00B90A72">
                            <w:pPr>
                              <w:numPr>
                                <w:ilvl w:val="0"/>
                                <w:numId w:val="21"/>
                              </w:numPr>
                              <w:rPr>
                                <w:b/>
                                <w:sz w:val="18"/>
                                <w:szCs w:val="18"/>
                                <w:lang w:eastAsia="zh-CN"/>
                              </w:rPr>
                            </w:pPr>
                            <w:r>
                              <w:rPr>
                                <w:rFonts w:hint="eastAsia"/>
                                <w:b/>
                                <w:sz w:val="18"/>
                                <w:szCs w:val="18"/>
                                <w:lang w:eastAsia="zh-CN"/>
                              </w:rPr>
                              <w:t>对于所列出的公式请说明公式整体含义及各个参数的具体含义，并给出可选的其他公式示例。</w:t>
                            </w:r>
                          </w:p>
                          <w:p w14:paraId="6F9FFE82" w14:textId="77777777" w:rsidR="007B4193" w:rsidRDefault="007B4193" w:rsidP="00B90A72">
                            <w:pPr>
                              <w:rPr>
                                <w:sz w:val="18"/>
                                <w:szCs w:val="18"/>
                                <w:lang w:eastAsia="zh-CN"/>
                              </w:rPr>
                            </w:pPr>
                            <w:r>
                              <w:rPr>
                                <w:rFonts w:hint="eastAsia"/>
                                <w:sz w:val="18"/>
                                <w:szCs w:val="18"/>
                                <w:lang w:eastAsia="zh-CN"/>
                              </w:rPr>
                              <w:t>注</w:t>
                            </w:r>
                            <w:r>
                              <w:rPr>
                                <w:rFonts w:hint="eastAsia"/>
                                <w:sz w:val="18"/>
                                <w:szCs w:val="18"/>
                                <w:lang w:eastAsia="zh-CN"/>
                              </w:rPr>
                              <w:t xml:space="preserve"> </w:t>
                            </w:r>
                            <w:r>
                              <w:rPr>
                                <w:rFonts w:hint="eastAsia"/>
                                <w:sz w:val="18"/>
                                <w:szCs w:val="18"/>
                                <w:lang w:eastAsia="zh-CN"/>
                              </w:rPr>
                              <w:t>参照图纸、图表、流程图等资料时，请编号进行说明、描述；如果有技术报告等材料，请充分利用，加以辅助说明。</w:t>
                            </w:r>
                          </w:p>
                        </w:txbxContent>
                      </wps:txbx>
                      <wps:bodyPr rot="0" vert="horz" wrap="none" lIns="0" tIns="0" rIns="0" bIns="0" anchor="t" anchorCtr="0" upright="1">
                        <a:spAutoFit/>
                      </wps:bodyPr>
                    </wps:wsp>
                  </a:graphicData>
                </a:graphic>
              </wp:anchor>
            </w:drawing>
          </mc:Choice>
          <mc:Fallback>
            <w:pict>
              <v:rect w14:anchorId="22C24C48" id="矩形 55" o:spid="_x0000_s1083" style="position:absolute;left:0;text-align:left;margin-left:41.75pt;margin-top:42.25pt;width:486.05pt;height:90pt;z-index:25166131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" filled="f" stroked="f">
                <v:textbox style="mso-fit-shape-to-text:t" inset="0,0,0,0">
                  <w:txbxContent>
                    <w:p w14:paraId="48FFEDA6" w14:textId="77777777" w:rsidR="007B4193" w:rsidRDefault="007B4193" w:rsidP="00B90A72">
                      <w:pPr>
                        <w:numPr>
                          <w:ilvl w:val="0"/>
                          <w:numId w:val="21"/>
                        </w:numPr>
                        <w:rPr>
                          <w:rFonts w:ascii="MS Gothic" w:cs="MS Gothic"/>
                          <w:color w:val="000000"/>
                          <w:sz w:val="18"/>
                          <w:szCs w:val="18"/>
                          <w:lang w:eastAsia="zh-CN"/>
                        </w:rPr>
                      </w:pPr>
                      <w:r>
                        <w:rPr>
                          <w:rFonts w:ascii="SimSun" w:hAnsi="SimSun" w:cs="SimSun" w:hint="eastAsia"/>
                          <w:color w:val="000000"/>
                          <w:sz w:val="18"/>
                          <w:szCs w:val="18"/>
                          <w:lang w:eastAsia="zh-CN"/>
                        </w:rPr>
                        <w:t>请写明为了实现此发明</w:t>
                      </w:r>
                      <w:r>
                        <w:rPr>
                          <w:rFonts w:ascii="MS Gothic" w:eastAsia="MS Gothic" w:cs="MS Gothic" w:hint="eastAsia"/>
                          <w:color w:val="000000"/>
                          <w:sz w:val="18"/>
                          <w:szCs w:val="18"/>
                          <w:lang w:eastAsia="zh-CN"/>
                        </w:rPr>
                        <w:t>、</w:t>
                      </w:r>
                      <w:r>
                        <w:rPr>
                          <w:rFonts w:ascii="MS Gothic" w:cs="MS Gothic" w:hint="eastAsia"/>
                          <w:color w:val="000000"/>
                          <w:sz w:val="18"/>
                          <w:szCs w:val="18"/>
                          <w:lang w:eastAsia="zh-CN"/>
                        </w:rPr>
                        <w:t>你认为最佳的实施状态是怎样的（包括发明所要使用的设备、系统及重要部件等全部内容）。</w:t>
                      </w:r>
                    </w:p>
                    <w:p w14:paraId="1D4CE31B" w14:textId="77777777" w:rsidR="007B4193" w:rsidRDefault="007B4193" w:rsidP="00B90A72">
                      <w:pPr>
                        <w:numPr>
                          <w:ilvl w:val="0"/>
                          <w:numId w:val="21"/>
                        </w:numPr>
                        <w:rPr>
                          <w:sz w:val="18"/>
                          <w:szCs w:val="18"/>
                          <w:lang w:eastAsia="zh-CN"/>
                        </w:rPr>
                      </w:pPr>
                      <w:r>
                        <w:rPr>
                          <w:rFonts w:hint="eastAsia"/>
                          <w:sz w:val="18"/>
                          <w:szCs w:val="18"/>
                          <w:lang w:eastAsia="zh-CN"/>
                        </w:rPr>
                        <w:t>请尽可能详细写明此发明重要部件的结构、运行方式、作用等。</w:t>
                      </w:r>
                    </w:p>
                    <w:p w14:paraId="29B14892" w14:textId="77777777" w:rsidR="007B4193" w:rsidRDefault="007B4193" w:rsidP="00B90A72">
                      <w:pPr>
                        <w:numPr>
                          <w:ilvl w:val="0"/>
                          <w:numId w:val="21"/>
                        </w:numPr>
                        <w:rPr>
                          <w:b/>
                          <w:sz w:val="18"/>
                          <w:szCs w:val="18"/>
                          <w:lang w:eastAsia="zh-CN"/>
                        </w:rPr>
                      </w:pPr>
                      <w:r>
                        <w:rPr>
                          <w:rFonts w:hint="eastAsia"/>
                          <w:b/>
                          <w:sz w:val="18"/>
                          <w:szCs w:val="18"/>
                          <w:lang w:eastAsia="zh-CN"/>
                        </w:rPr>
                        <w:t>请写出由此发明引申出的、其他相近似的方案的至少两个示例。</w:t>
                      </w:r>
                    </w:p>
                    <w:p w14:paraId="1139C0A4" w14:textId="77777777" w:rsidR="007B4193" w:rsidRDefault="007B4193" w:rsidP="00B90A72">
                      <w:pPr>
                        <w:numPr>
                          <w:ilvl w:val="0"/>
                          <w:numId w:val="21"/>
                        </w:numPr>
                        <w:rPr>
                          <w:b/>
                          <w:sz w:val="18"/>
                          <w:szCs w:val="18"/>
                          <w:lang w:eastAsia="zh-CN"/>
                        </w:rPr>
                      </w:pPr>
                      <w:r>
                        <w:rPr>
                          <w:rFonts w:hint="eastAsia"/>
                          <w:b/>
                          <w:sz w:val="18"/>
                          <w:szCs w:val="18"/>
                          <w:lang w:eastAsia="zh-CN"/>
                        </w:rPr>
                        <w:t>对于所列出的公式请说明公式整体含义及各个参数的具体含义，并给出可选的其他公式示例。</w:t>
                      </w:r>
                    </w:p>
                    <w:p w14:paraId="6F9FFE82" w14:textId="77777777" w:rsidR="007B4193" w:rsidRDefault="007B4193" w:rsidP="00B90A72">
                      <w:pPr>
                        <w:rPr>
                          <w:sz w:val="18"/>
                          <w:szCs w:val="18"/>
                          <w:lang w:eastAsia="zh-CN"/>
                        </w:rPr>
                      </w:pPr>
                      <w:r>
                        <w:rPr>
                          <w:rFonts w:hint="eastAsia"/>
                          <w:sz w:val="18"/>
                          <w:szCs w:val="18"/>
                          <w:lang w:eastAsia="zh-CN"/>
                        </w:rPr>
                        <w:t>注</w:t>
                      </w:r>
                      <w:r>
                        <w:rPr>
                          <w:rFonts w:hint="eastAsia"/>
                          <w:sz w:val="18"/>
                          <w:szCs w:val="18"/>
                          <w:lang w:eastAsia="zh-CN"/>
                        </w:rPr>
                        <w:t xml:space="preserve"> </w:t>
                      </w:r>
                      <w:r>
                        <w:rPr>
                          <w:rFonts w:hint="eastAsia"/>
                          <w:sz w:val="18"/>
                          <w:szCs w:val="18"/>
                          <w:lang w:eastAsia="zh-CN"/>
                        </w:rPr>
                        <w:t>参照图纸、图表、流程图等资料时，请编号进行说明、描述；如果有技术报告等材料，请充分利用，加以辅助说明。</w:t>
                      </w:r>
                    </w:p>
                  </w:txbxContent>
                </v:textbox>
              </v:rect>
            </w:pict>
          </mc:Fallback>
        </mc:AlternateContent>
      </w:r>
      <w:r>
        <w:rPr>
          <w:noProof/>
          <w:sz w:val="8"/>
        </w:rPr>
        <mc:AlternateContent>
          <mc:Choice Requires="wpc">
            <w:drawing>
              <wp:inline distT="0" distB="0" distL="0" distR="0" wp14:anchorId="647718E3" wp14:editId="4802A092">
                <wp:extent cx="6363970" cy="1828800"/>
                <wp:effectExtent l="635" t="3175" r="0" b="0"/>
                <wp:docPr id="60" name="画布 60"/>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56" name="Rectangle 23"/>
                        <wps:cNvSpPr>
                          <a:spLocks noChangeArrowheads="1"/>
                        </wps:cNvSpPr>
                        <wps:spPr bwMode="auto">
                          <a:xfrm>
                            <a:off x="6350" y="3175"/>
                            <a:ext cx="1318260" cy="323215"/>
                          </a:xfrm>
                          <a:prstGeom prst="rect">
                            <a:avLst/>
                          </a:prstGeom>
                          <a:solidFill>
                            <a:srgbClr val="00FF00"/>
                          </a:solidFill>
                          <a:ln w="9525">
                            <a:solidFill>
                              <a:srgbClr val="000000"/>
                            </a:solidFill>
                            <a:miter lim="800000"/>
                          </a:ln>
                        </wps:spPr>
                        <wps:bodyPr rot="0" vert="horz" wrap="square" lIns="91440" tIns="45720" rIns="91440" bIns="45720" anchor="t" anchorCtr="0" upright="1">
                          <a:noAutofit/>
                        </wps:bodyPr>
                      </wps:wsp>
                      <wps:wsp>
                        <wps:cNvPr id="57" name="Rectangle 24"/>
                        <wps:cNvSpPr>
                          <a:spLocks noChangeArrowheads="1"/>
                        </wps:cNvSpPr>
                        <wps:spPr bwMode="auto">
                          <a:xfrm>
                            <a:off x="121920" y="38735"/>
                            <a:ext cx="978535" cy="239395"/>
                          </a:xfrm>
                          <a:prstGeom prst="rect">
                            <a:avLst/>
                          </a:prstGeom>
                          <a:noFill/>
                          <a:ln>
                            <a:noFill/>
                          </a:ln>
                        </wps:spPr>
                        <wps:txbx>
                          <w:txbxContent>
                            <w:p w14:paraId="0DC64555" w14:textId="77777777" w:rsidR="007B4193" w:rsidRDefault="007B4193" w:rsidP="00B90A72">
                              <w:pPr>
                                <w:rPr>
                                  <w:rFonts w:ascii="SimSun" w:hAnsi="SimSun" w:cs="SimSun"/>
                                </w:rPr>
                              </w:pPr>
                              <w:r>
                                <w:rPr>
                                  <w:rFonts w:ascii="SimSun" w:hAnsi="SimSun" w:cs="SimSun" w:hint="eastAsia"/>
                                  <w:color w:val="000000"/>
                                  <w:szCs w:val="24"/>
                                </w:rPr>
                                <w:t>发明的具体说明</w:t>
                              </w:r>
                            </w:p>
                          </w:txbxContent>
                        </wps:txbx>
                        <wps:bodyPr rot="0" vert="horz" wrap="none" lIns="0" tIns="0" rIns="0" bIns="0" anchor="t" anchorCtr="0" upright="1">
                          <a:spAutoFit/>
                        </wps:bodyPr>
                      </wps:wsp>
                      <wps:wsp>
                        <wps:cNvPr id="58" name="Rectangle 25"/>
                        <wps:cNvSpPr>
                          <a:spLocks noChangeArrowheads="1"/>
                        </wps:cNvSpPr>
                        <wps:spPr bwMode="auto">
                          <a:xfrm>
                            <a:off x="228600" y="304800"/>
                            <a:ext cx="3543935" cy="228600"/>
                          </a:xfrm>
                          <a:prstGeom prst="rect">
                            <a:avLst/>
                          </a:prstGeom>
                          <a:noFill/>
                          <a:ln>
                            <a:noFill/>
                          </a:ln>
                        </wps:spPr>
                        <wps:txbx>
                          <w:txbxContent>
                            <w:p w14:paraId="69F0CB0F" w14:textId="77777777" w:rsidR="007B4193" w:rsidRDefault="007B4193" w:rsidP="00B90A72">
                              <w:pPr>
                                <w:rPr>
                                  <w:lang w:eastAsia="zh-CN"/>
                                </w:rPr>
                              </w:pPr>
                              <w:r>
                                <w:rPr>
                                  <w:rFonts w:ascii="MS Gothic" w:cs="MS Gothic" w:hint="eastAsia"/>
                                  <w:color w:val="000000"/>
                                  <w:sz w:val="18"/>
                                  <w:szCs w:val="18"/>
                                  <w:lang w:eastAsia="zh-CN"/>
                                </w:rPr>
                                <w:t>专利说明书中关于</w:t>
                              </w:r>
                              <w:r>
                                <w:rPr>
                                  <w:rFonts w:ascii="SimSun" w:hAnsi="SimSun" w:cs="MS Gothic"/>
                                  <w:color w:val="000000"/>
                                  <w:sz w:val="18"/>
                                  <w:szCs w:val="18"/>
                                  <w:lang w:eastAsia="zh-CN"/>
                                </w:rPr>
                                <w:t>[</w:t>
                              </w:r>
                              <w:r>
                                <w:rPr>
                                  <w:rFonts w:ascii="MS Gothic" w:cs="MS Gothic" w:hint="eastAsia"/>
                                  <w:color w:val="000000"/>
                                  <w:sz w:val="18"/>
                                  <w:szCs w:val="18"/>
                                  <w:shd w:val="pct10" w:color="auto" w:fill="FFFFFF"/>
                                  <w:lang w:eastAsia="zh-CN"/>
                                </w:rPr>
                                <w:t>实施实例</w:t>
                              </w:r>
                              <w:r>
                                <w:rPr>
                                  <w:rFonts w:ascii="SimSun" w:hAnsi="SimSun" w:cs="MS Gothic"/>
                                  <w:color w:val="000000"/>
                                  <w:sz w:val="18"/>
                                  <w:szCs w:val="18"/>
                                  <w:lang w:eastAsia="zh-CN"/>
                                </w:rPr>
                                <w:t>]</w:t>
                              </w:r>
                              <w:r>
                                <w:rPr>
                                  <w:rFonts w:ascii="SimSun" w:hAnsi="SimSun" w:cs="MS Gothic" w:hint="eastAsia"/>
                                  <w:color w:val="000000"/>
                                  <w:sz w:val="18"/>
                                  <w:szCs w:val="18"/>
                                  <w:lang w:eastAsia="zh-CN"/>
                                </w:rPr>
                                <w:t>的部分。请按照下列顺序加以详细说明。</w:t>
                              </w:r>
                            </w:p>
                          </w:txbxContent>
                        </wps:txbx>
                        <wps:bodyPr rot="0" vert="horz" wrap="none" lIns="0" tIns="0" rIns="0" bIns="0" anchor="t" anchorCtr="0" upright="1">
                          <a:spAutoFit/>
                        </wps:bodyPr>
                      </wps:wsp>
                    </wpc:wpc>
                  </a:graphicData>
                </a:graphic>
              </wp:inline>
            </w:drawing>
          </mc:Choice>
          <mc:Fallback>
            <w:pict>
              <v:group w14:anchorId="647718E3" id="画布 60" o:spid="_x0000_s1084" editas="canvas" style="width:501.1pt;height:2in;mso-position-horizontal-relative:char;mso-position-vertical-relative:line" coordsize="63639,182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">
                <v:shape id="_x0000_s1085" type="#_x0000_t75" style="position:absolute;width:63639;height:18288;visibility:visible;mso-wrap-style:square">
                  <v:fill o:detectmouseclick="t"/>
                  <v:path o:connecttype="none"/>
                </v:shape>
                <v:rect id="Rectangle 23" o:spid="_x0000_s1086" style="position:absolute;left:63;top:31;width:13183;height:32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" fillcolor="lime"/>
                <v:rect id="Rectangle 24" o:spid="_x0000_s1087" style="position:absolute;left:1219;top:387;width:9785;height:239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" filled="f" stroked="f">
                  <v:textbox style="mso-fit-shape-to-text:t" inset="0,0,0,0">
                    <w:txbxContent>
                      <w:p w14:paraId="0DC64555" w14:textId="77777777" w:rsidR="007B4193" w:rsidRDefault="007B4193" w:rsidP="00B90A72">
                        <w:pPr>
                          <w:rPr>
                            <w:rFonts w:ascii="SimSun" w:hAnsi="SimSun" w:cs="SimSun"/>
                          </w:rPr>
                        </w:pPr>
                        <w:r>
                          <w:rPr>
                            <w:rFonts w:ascii="SimSun" w:hAnsi="SimSun" w:cs="SimSun" w:hint="eastAsia"/>
                            <w:color w:val="000000"/>
                            <w:szCs w:val="24"/>
                          </w:rPr>
                          <w:t>发明的具体说明</w:t>
                        </w:r>
                      </w:p>
                    </w:txbxContent>
                  </v:textbox>
                </v:rect>
                <v:rect id="Rectangle 25" o:spid="_x0000_s1088" style="position:absolute;left:2286;top:3048;width:35439;height:22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" filled="f" stroked="f">
                  <v:textbox style="mso-fit-shape-to-text:t" inset="0,0,0,0">
                    <w:txbxContent>
                      <w:p w14:paraId="69F0CB0F" w14:textId="77777777" w:rsidR="007B4193" w:rsidRDefault="007B4193" w:rsidP="00B90A72">
                        <w:pPr>
                          <w:rPr>
                            <w:lang w:eastAsia="zh-CN"/>
                          </w:rPr>
                        </w:pPr>
                        <w:r>
                          <w:rPr>
                            <w:rFonts w:ascii="MS Gothic" w:cs="MS Gothic" w:hint="eastAsia"/>
                            <w:color w:val="000000"/>
                            <w:sz w:val="18"/>
                            <w:szCs w:val="18"/>
                            <w:lang w:eastAsia="zh-CN"/>
                          </w:rPr>
                          <w:t>专利说明书中关于</w:t>
                        </w:r>
                        <w:r>
                          <w:rPr>
                            <w:rFonts w:ascii="SimSun" w:hAnsi="SimSun" w:cs="MS Gothic"/>
                            <w:color w:val="000000"/>
                            <w:sz w:val="18"/>
                            <w:szCs w:val="18"/>
                            <w:lang w:eastAsia="zh-CN"/>
                          </w:rPr>
                          <w:t>[</w:t>
                        </w:r>
                        <w:r>
                          <w:rPr>
                            <w:rFonts w:ascii="MS Gothic" w:cs="MS Gothic" w:hint="eastAsia"/>
                            <w:color w:val="000000"/>
                            <w:sz w:val="18"/>
                            <w:szCs w:val="18"/>
                            <w:shd w:val="pct10" w:color="auto" w:fill="FFFFFF"/>
                            <w:lang w:eastAsia="zh-CN"/>
                          </w:rPr>
                          <w:t>实施实例</w:t>
                        </w:r>
                        <w:r>
                          <w:rPr>
                            <w:rFonts w:ascii="SimSun" w:hAnsi="SimSun" w:cs="MS Gothic"/>
                            <w:color w:val="000000"/>
                            <w:sz w:val="18"/>
                            <w:szCs w:val="18"/>
                            <w:lang w:eastAsia="zh-CN"/>
                          </w:rPr>
                          <w:t>]</w:t>
                        </w:r>
                        <w:r>
                          <w:rPr>
                            <w:rFonts w:ascii="SimSun" w:hAnsi="SimSun" w:cs="MS Gothic" w:hint="eastAsia"/>
                            <w:color w:val="000000"/>
                            <w:sz w:val="18"/>
                            <w:szCs w:val="18"/>
                            <w:lang w:eastAsia="zh-CN"/>
                          </w:rPr>
                          <w:t>的部分。请按照下列顺序加以详细说明。</w:t>
                        </w:r>
                      </w:p>
                    </w:txbxContent>
                  </v:textbox>
                </v:rect>
                <w10:anchorlock/>
              </v:group>
            </w:pict>
          </mc:Fallback>
        </mc:AlternateContent>
      </w:r>
    </w:p>
    <w:p w14:paraId="5864A6B4" w14:textId="5CD2A4DF" w:rsidR="00830EBE" w:rsidRPr="00800F4E" w:rsidRDefault="00B90A72" w:rsidP="00800F4E">
      <w:pPr>
        <w:pBdr>
          <w:bottom w:val="single" w:sz="6" w:space="1" w:color="auto"/>
        </w:pBdr>
        <w:autoSpaceDE w:val="0"/>
        <w:autoSpaceDN w:val="0"/>
        <w:textAlignment w:val="bottom"/>
        <w:rPr>
          <w:sz w:val="8"/>
        </w:rPr>
      </w:pPr>
      <w:r>
        <w:rPr>
          <w:sz w:val="8"/>
        </w:rPr>
        <w:t>Beijing</w:t>
      </w:r>
      <w:r>
        <w:rPr>
          <w:rFonts w:hint="eastAsia"/>
          <w:sz w:val="8"/>
        </w:rPr>
        <w:t xml:space="preserve"> </w:t>
      </w:r>
    </w:p>
    <w:p w14:paraId="025128A6" w14:textId="77777777" w:rsidR="001E40D2" w:rsidRPr="00F435B2" w:rsidRDefault="00F435B2" w:rsidP="0009434F">
      <w:pPr>
        <w:pStyle w:val="af0"/>
        <w:numPr>
          <w:ilvl w:val="0"/>
          <w:numId w:val="3"/>
        </w:numPr>
        <w:autoSpaceDE w:val="0"/>
        <w:autoSpaceDN w:val="0"/>
        <w:spacing w:beforeLines="50" w:before="120"/>
        <w:ind w:left="357" w:firstLineChars="0"/>
        <w:textAlignment w:val="bottom"/>
        <w:rPr>
          <w:rFonts w:eastAsia="SimSun" w:hAnsi="Times New Roman"/>
          <w:b/>
          <w:sz w:val="28"/>
          <w:lang w:eastAsia="zh-CN"/>
        </w:rPr>
      </w:pPr>
      <w:r w:rsidRPr="00F435B2">
        <w:rPr>
          <w:rFonts w:eastAsia="SimSun" w:hAnsi="Times New Roman" w:hint="eastAsia"/>
          <w:b/>
          <w:sz w:val="28"/>
          <w:lang w:eastAsia="zh-CN"/>
        </w:rPr>
        <w:t>发明背景</w:t>
      </w:r>
    </w:p>
    <w:p w14:paraId="71CC64E8" w14:textId="77777777" w:rsidR="00B2228C" w:rsidRDefault="00B2228C" w:rsidP="00AD20B9">
      <w:pPr>
        <w:autoSpaceDE w:val="0"/>
        <w:autoSpaceDN w:val="0"/>
        <w:textAlignment w:val="bottom"/>
        <w:rPr>
          <w:rFonts w:eastAsia="SimSun" w:hAnsi="Times New Roman"/>
          <w:lang w:eastAsia="zh-CN"/>
        </w:rPr>
      </w:pPr>
    </w:p>
    <w:p w14:paraId="0B9D84B7" w14:textId="15E448E0" w:rsidR="006C1A32" w:rsidRDefault="00AD20B9" w:rsidP="00AD20B9">
      <w:pPr>
        <w:autoSpaceDE w:val="0"/>
        <w:autoSpaceDN w:val="0"/>
        <w:textAlignment w:val="bottom"/>
        <w:rPr>
          <w:rFonts w:eastAsia="SimSun" w:hAnsi="Times New Roman"/>
          <w:lang w:eastAsia="zh-CN"/>
        </w:rPr>
      </w:pPr>
      <w:r>
        <w:rPr>
          <w:rFonts w:eastAsia="SimSun" w:hAnsi="Times New Roman" w:hint="eastAsia"/>
          <w:lang w:eastAsia="zh-CN"/>
        </w:rPr>
        <w:t>传统联邦学习</w:t>
      </w:r>
      <w:r w:rsidR="00C52021">
        <w:rPr>
          <w:rFonts w:eastAsia="SimSun" w:hAnsi="Times New Roman" w:hint="eastAsia"/>
          <w:lang w:eastAsia="zh-CN"/>
        </w:rPr>
        <w:t>网络</w:t>
      </w:r>
      <w:r w:rsidR="0098202F">
        <w:rPr>
          <w:rFonts w:eastAsia="SimSun" w:hAnsi="Times New Roman" w:hint="eastAsia"/>
          <w:lang w:eastAsia="zh-CN"/>
        </w:rPr>
        <w:t>结构</w:t>
      </w:r>
      <w:r>
        <w:rPr>
          <w:rFonts w:eastAsia="SimSun" w:hAnsi="Times New Roman" w:hint="eastAsia"/>
          <w:lang w:eastAsia="zh-CN"/>
        </w:rPr>
        <w:t>如图</w:t>
      </w:r>
      <w:r>
        <w:rPr>
          <w:rFonts w:eastAsia="SimSun" w:hAnsi="Times New Roman" w:hint="eastAsia"/>
          <w:lang w:eastAsia="zh-CN"/>
        </w:rPr>
        <w:t>1</w:t>
      </w:r>
      <w:r>
        <w:rPr>
          <w:rFonts w:eastAsia="SimSun" w:hAnsi="Times New Roman" w:hint="eastAsia"/>
          <w:lang w:eastAsia="zh-CN"/>
        </w:rPr>
        <w:t>所示</w:t>
      </w:r>
    </w:p>
    <w:p w14:paraId="5FBD5185" w14:textId="77777777" w:rsidR="00B42AE9" w:rsidRDefault="00B42AE9" w:rsidP="00AD20B9">
      <w:pPr>
        <w:autoSpaceDE w:val="0"/>
        <w:autoSpaceDN w:val="0"/>
        <w:textAlignment w:val="bottom"/>
        <w:rPr>
          <w:rFonts w:eastAsia="SimSun" w:hAnsi="Times New Roman"/>
          <w:lang w:eastAsia="zh-CN"/>
        </w:rPr>
      </w:pPr>
    </w:p>
    <w:p w14:paraId="26DB88A1" w14:textId="541CE3C8" w:rsidR="007129EE" w:rsidRDefault="00AD20B9" w:rsidP="00BC5907">
      <w:pPr>
        <w:autoSpaceDE w:val="0"/>
        <w:autoSpaceDN w:val="0"/>
        <w:jc w:val="center"/>
        <w:textAlignment w:val="bottom"/>
        <w:rPr>
          <w:rFonts w:eastAsia="SimSun" w:hAnsi="Times New Roman"/>
          <w:lang w:eastAsia="zh-CN"/>
        </w:rPr>
      </w:pPr>
      <w:r>
        <w:rPr>
          <w:noProof/>
        </w:rPr>
        <w:drawing>
          <wp:inline distT="0" distB="0" distL="0" distR="0" wp14:anchorId="20E6F984" wp14:editId="2AA5CFBC">
            <wp:extent cx="4628958" cy="2353031"/>
            <wp:effectExtent l="0" t="0" r="635" b="9525"/>
            <wp:docPr id="61" name="图片 61" descr="See the sourc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ee the source image"/>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37375" cy="2357310"/>
                    </a:xfrm>
                    <a:prstGeom prst="rect">
                      <a:avLst/>
                    </a:prstGeom>
                    <a:noFill/>
                    <a:ln>
                      <a:noFill/>
                    </a:ln>
                  </pic:spPr>
                </pic:pic>
              </a:graphicData>
            </a:graphic>
          </wp:inline>
        </w:drawing>
      </w:r>
    </w:p>
    <w:p w14:paraId="20CC271F" w14:textId="713ED876" w:rsidR="00C57BCA" w:rsidRDefault="006C1A32" w:rsidP="006C1A32">
      <w:pPr>
        <w:autoSpaceDE w:val="0"/>
        <w:autoSpaceDN w:val="0"/>
        <w:jc w:val="center"/>
        <w:textAlignment w:val="bottom"/>
        <w:rPr>
          <w:rFonts w:eastAsia="SimSun" w:hAnsi="Times New Roman"/>
          <w:lang w:eastAsia="zh-CN"/>
        </w:rPr>
      </w:pPr>
      <w:r>
        <w:rPr>
          <w:rFonts w:eastAsia="SimSun" w:hAnsi="Times New Roman" w:hint="eastAsia"/>
          <w:lang w:eastAsia="zh-CN"/>
        </w:rPr>
        <w:t>图</w:t>
      </w:r>
      <w:r w:rsidR="0049386D">
        <w:rPr>
          <w:rFonts w:eastAsia="SimSun" w:hAnsi="Times New Roman"/>
          <w:lang w:eastAsia="zh-CN"/>
        </w:rPr>
        <w:t>1</w:t>
      </w:r>
      <w:r>
        <w:rPr>
          <w:rFonts w:eastAsia="SimSun" w:hAnsi="Times New Roman"/>
          <w:lang w:eastAsia="zh-CN"/>
        </w:rPr>
        <w:t xml:space="preserve">. </w:t>
      </w:r>
      <w:r>
        <w:rPr>
          <w:rFonts w:eastAsia="SimSun" w:hAnsi="Times New Roman" w:hint="eastAsia"/>
          <w:lang w:eastAsia="zh-CN"/>
        </w:rPr>
        <w:t>传统的联邦学习</w:t>
      </w:r>
      <w:r w:rsidR="00CF3358">
        <w:rPr>
          <w:rFonts w:eastAsia="SimSun" w:hAnsi="Times New Roman" w:hint="eastAsia"/>
          <w:lang w:eastAsia="zh-CN"/>
        </w:rPr>
        <w:t>网络</w:t>
      </w:r>
      <w:r w:rsidR="007C31F6">
        <w:rPr>
          <w:rFonts w:eastAsia="SimSun" w:hAnsi="Times New Roman" w:hint="eastAsia"/>
          <w:lang w:eastAsia="zh-CN"/>
        </w:rPr>
        <w:t>结构</w:t>
      </w:r>
    </w:p>
    <w:p w14:paraId="7E55C7C9" w14:textId="77777777" w:rsidR="00B42AE9" w:rsidRDefault="00B42AE9" w:rsidP="006C1A32">
      <w:pPr>
        <w:autoSpaceDE w:val="0"/>
        <w:autoSpaceDN w:val="0"/>
        <w:jc w:val="center"/>
        <w:textAlignment w:val="bottom"/>
        <w:rPr>
          <w:rFonts w:eastAsia="SimSun" w:hAnsi="Times New Roman"/>
          <w:lang w:eastAsia="zh-CN"/>
        </w:rPr>
      </w:pPr>
    </w:p>
    <w:p w14:paraId="67716C37" w14:textId="77777777" w:rsidR="001461C7" w:rsidRDefault="00774542" w:rsidP="001461C7">
      <w:pPr>
        <w:autoSpaceDE w:val="0"/>
        <w:autoSpaceDN w:val="0"/>
        <w:textAlignment w:val="bottom"/>
        <w:rPr>
          <w:rFonts w:eastAsia="SimSun" w:hAnsi="Times New Roman"/>
          <w:lang w:eastAsia="zh-CN"/>
        </w:rPr>
      </w:pPr>
      <w:r>
        <w:rPr>
          <w:rFonts w:eastAsia="SimSun" w:hAnsi="Times New Roman" w:hint="eastAsia"/>
          <w:lang w:eastAsia="zh-CN"/>
        </w:rPr>
        <w:t>各</w:t>
      </w:r>
      <w:r w:rsidR="008429B4">
        <w:rPr>
          <w:rFonts w:eastAsia="SimSun" w:hAnsi="Times New Roman" w:hint="eastAsia"/>
          <w:lang w:eastAsia="zh-CN"/>
        </w:rPr>
        <w:t>设备通过无线</w:t>
      </w:r>
      <w:r w:rsidR="002918BF">
        <w:rPr>
          <w:rFonts w:eastAsia="SimSun" w:hAnsi="Times New Roman" w:hint="eastAsia"/>
          <w:lang w:eastAsia="zh-CN"/>
        </w:rPr>
        <w:t>信道接入</w:t>
      </w:r>
      <w:r w:rsidR="0066221C">
        <w:rPr>
          <w:rFonts w:eastAsia="SimSun" w:hAnsi="Times New Roman" w:hint="eastAsia"/>
          <w:lang w:eastAsia="zh-CN"/>
        </w:rPr>
        <w:t>Server</w:t>
      </w:r>
      <w:r w:rsidR="00E20C15">
        <w:rPr>
          <w:rFonts w:eastAsia="SimSun" w:hAnsi="Times New Roman" w:hint="eastAsia"/>
          <w:lang w:eastAsia="zh-CN"/>
        </w:rPr>
        <w:t>或</w:t>
      </w:r>
      <w:proofErr w:type="spellStart"/>
      <w:r w:rsidR="003B03F6">
        <w:rPr>
          <w:rFonts w:eastAsia="SimSun" w:hAnsi="Times New Roman" w:hint="eastAsia"/>
          <w:lang w:eastAsia="zh-CN"/>
        </w:rPr>
        <w:t>gNB</w:t>
      </w:r>
      <w:proofErr w:type="spellEnd"/>
      <w:r w:rsidR="003E4AE1">
        <w:rPr>
          <w:rFonts w:eastAsia="SimSun" w:hAnsi="Times New Roman" w:hint="eastAsia"/>
          <w:lang w:eastAsia="zh-CN"/>
        </w:rPr>
        <w:t>进行通信</w:t>
      </w:r>
      <w:r w:rsidR="002F7959">
        <w:rPr>
          <w:rFonts w:eastAsia="SimSun" w:hAnsi="Times New Roman" w:hint="eastAsia"/>
          <w:lang w:eastAsia="zh-CN"/>
        </w:rPr>
        <w:t>，将</w:t>
      </w:r>
      <w:r w:rsidR="003B03F6">
        <w:rPr>
          <w:rFonts w:eastAsia="SimSun" w:hAnsi="Times New Roman" w:hint="eastAsia"/>
          <w:lang w:eastAsia="zh-CN"/>
        </w:rPr>
        <w:t>本地所学习到的模型上传至</w:t>
      </w:r>
      <w:r w:rsidR="0066221C">
        <w:rPr>
          <w:rFonts w:eastAsia="SimSun" w:hAnsi="Times New Roman"/>
          <w:lang w:eastAsia="zh-CN"/>
        </w:rPr>
        <w:t>Server</w:t>
      </w:r>
      <w:r w:rsidR="00EA36B3">
        <w:rPr>
          <w:rFonts w:eastAsia="SimSun" w:hAnsi="Times New Roman" w:hint="eastAsia"/>
          <w:lang w:eastAsia="zh-CN"/>
        </w:rPr>
        <w:t>，</w:t>
      </w:r>
      <w:r w:rsidR="00EA36B3">
        <w:rPr>
          <w:rFonts w:eastAsia="SimSun" w:hAnsi="Times New Roman" w:hint="eastAsia"/>
          <w:lang w:eastAsia="zh-CN"/>
        </w:rPr>
        <w:t>Server</w:t>
      </w:r>
      <w:r w:rsidR="00EA36B3">
        <w:rPr>
          <w:rFonts w:eastAsia="SimSun" w:hAnsi="Times New Roman" w:hint="eastAsia"/>
          <w:lang w:eastAsia="zh-CN"/>
        </w:rPr>
        <w:t>进行聚合后再下发至</w:t>
      </w:r>
      <w:r w:rsidR="00FE3F00">
        <w:rPr>
          <w:rFonts w:eastAsia="SimSun" w:hAnsi="Times New Roman" w:hint="eastAsia"/>
          <w:lang w:eastAsia="zh-CN"/>
        </w:rPr>
        <w:t>各设备</w:t>
      </w:r>
      <w:r w:rsidR="00DE0BAE">
        <w:rPr>
          <w:rFonts w:eastAsia="SimSun" w:hAnsi="Times New Roman" w:hint="eastAsia"/>
          <w:lang w:eastAsia="zh-CN"/>
        </w:rPr>
        <w:t>。</w:t>
      </w:r>
      <w:r w:rsidR="00C01DA6">
        <w:rPr>
          <w:rFonts w:eastAsia="SimSun" w:hAnsi="Times New Roman" w:hint="eastAsia"/>
          <w:lang w:eastAsia="zh-CN"/>
        </w:rPr>
        <w:t>具体流程如下</w:t>
      </w:r>
      <w:r w:rsidR="00D40594">
        <w:rPr>
          <w:rFonts w:eastAsia="SimSun" w:hAnsi="Times New Roman" w:hint="eastAsia"/>
          <w:lang w:eastAsia="zh-CN"/>
        </w:rPr>
        <w:t>：</w:t>
      </w:r>
    </w:p>
    <w:p w14:paraId="327178DB" w14:textId="4B4D5C88" w:rsidR="00610BBC" w:rsidRDefault="001461C7" w:rsidP="00610BBC">
      <w:pPr>
        <w:pStyle w:val="af0"/>
        <w:numPr>
          <w:ilvl w:val="0"/>
          <w:numId w:val="23"/>
        </w:numPr>
        <w:autoSpaceDE w:val="0"/>
        <w:autoSpaceDN w:val="0"/>
        <w:ind w:firstLineChars="0"/>
        <w:textAlignment w:val="bottom"/>
        <w:rPr>
          <w:rFonts w:eastAsia="SimSun" w:hAnsi="Times New Roman"/>
          <w:lang w:eastAsia="zh-CN"/>
        </w:rPr>
      </w:pPr>
      <w:r>
        <w:rPr>
          <w:rFonts w:eastAsia="SimSun" w:hAnsi="Times New Roman" w:hint="eastAsia"/>
          <w:lang w:eastAsia="zh-CN"/>
        </w:rPr>
        <w:t>各设备接入</w:t>
      </w:r>
      <w:r>
        <w:rPr>
          <w:rFonts w:eastAsia="SimSun" w:hAnsi="Times New Roman" w:hint="eastAsia"/>
          <w:lang w:eastAsia="zh-CN"/>
        </w:rPr>
        <w:t>Server</w:t>
      </w:r>
      <w:r>
        <w:rPr>
          <w:rFonts w:eastAsia="SimSun" w:hAnsi="Times New Roman" w:hint="eastAsia"/>
          <w:lang w:eastAsia="zh-CN"/>
        </w:rPr>
        <w:t>，通过</w:t>
      </w:r>
      <w:r>
        <w:rPr>
          <w:rFonts w:eastAsia="SimSun" w:hAnsi="Times New Roman" w:hint="eastAsia"/>
          <w:lang w:eastAsia="zh-CN"/>
        </w:rPr>
        <w:t>Server</w:t>
      </w:r>
      <w:r>
        <w:rPr>
          <w:rFonts w:eastAsia="SimSun" w:hAnsi="Times New Roman" w:hint="eastAsia"/>
          <w:lang w:eastAsia="zh-CN"/>
        </w:rPr>
        <w:t>下行</w:t>
      </w:r>
      <w:r w:rsidR="001C4B7A">
        <w:rPr>
          <w:rFonts w:eastAsia="SimSun" w:hAnsi="Times New Roman" w:hint="eastAsia"/>
          <w:lang w:eastAsia="zh-CN"/>
        </w:rPr>
        <w:t>链路</w:t>
      </w:r>
      <w:r>
        <w:rPr>
          <w:rFonts w:eastAsia="SimSun" w:hAnsi="Times New Roman" w:hint="eastAsia"/>
          <w:lang w:eastAsia="zh-CN"/>
        </w:rPr>
        <w:t>传输，获取</w:t>
      </w:r>
      <w:r w:rsidR="008626A8">
        <w:rPr>
          <w:rFonts w:eastAsia="SimSun" w:hAnsi="Times New Roman" w:hint="eastAsia"/>
          <w:lang w:eastAsia="zh-CN"/>
        </w:rPr>
        <w:t>初始</w:t>
      </w:r>
      <w:r w:rsidR="00B457FE">
        <w:rPr>
          <w:rFonts w:eastAsia="SimSun" w:hAnsi="Times New Roman" w:hint="eastAsia"/>
          <w:lang w:eastAsia="zh-CN"/>
        </w:rPr>
        <w:t>全局学习模型</w:t>
      </w:r>
      <w:r w:rsidR="00345E07">
        <w:rPr>
          <w:rFonts w:eastAsia="SimSun" w:hAnsi="Times New Roman" w:hint="eastAsia"/>
          <w:lang w:eastAsia="zh-CN"/>
        </w:rPr>
        <w:t>(</w:t>
      </w:r>
      <m:oMath>
        <m:sSup>
          <m:sSupPr>
            <m:ctrlPr>
              <w:rPr>
                <w:rFonts w:ascii="Cambria Math" w:eastAsia="SimSun" w:hAnsi="Cambria Math"/>
                <w:i/>
                <w:lang w:eastAsia="zh-CN"/>
              </w:rPr>
            </m:ctrlPr>
          </m:sSupPr>
          <m:e>
            <m:r>
              <w:rPr>
                <w:rFonts w:ascii="Cambria Math" w:eastAsia="SimSun" w:hAnsi="Cambria Math"/>
                <w:lang w:eastAsia="zh-CN"/>
              </w:rPr>
              <m:t>θ</m:t>
            </m:r>
          </m:e>
          <m:sup>
            <m:r>
              <w:rPr>
                <w:rFonts w:ascii="Cambria Math" w:eastAsia="SimSun" w:hAnsi="Cambria Math"/>
                <w:lang w:eastAsia="zh-CN"/>
              </w:rPr>
              <m:t>0</m:t>
            </m:r>
          </m:sup>
        </m:sSup>
      </m:oMath>
      <w:r w:rsidR="00345E07">
        <w:rPr>
          <w:rFonts w:eastAsia="SimSun" w:hAnsi="Times New Roman"/>
          <w:lang w:eastAsia="zh-CN"/>
        </w:rPr>
        <w:t>)</w:t>
      </w:r>
      <w:r w:rsidR="00937839">
        <w:rPr>
          <w:rFonts w:eastAsia="SimSun" w:hAnsi="Times New Roman" w:hint="eastAsia"/>
          <w:lang w:eastAsia="zh-CN"/>
        </w:rPr>
        <w:t>：</w:t>
      </w:r>
    </w:p>
    <w:p w14:paraId="4E6450AB" w14:textId="3FDE060C" w:rsidR="003F4CC8" w:rsidRPr="00610BBC" w:rsidRDefault="007B4193" w:rsidP="006529FE">
      <w:pPr>
        <w:pStyle w:val="af0"/>
        <w:autoSpaceDE w:val="0"/>
        <w:autoSpaceDN w:val="0"/>
        <w:ind w:left="720" w:firstLineChars="0" w:firstLine="0"/>
        <w:jc w:val="center"/>
        <w:textAlignment w:val="bottom"/>
        <w:rPr>
          <w:rFonts w:eastAsia="SimSun" w:hAnsi="Times New Roman"/>
          <w:lang w:eastAsia="zh-CN"/>
        </w:rPr>
      </w:pPr>
      <m:oMathPara>
        <m:oMath>
          <m:sSubSup>
            <m:sSubSupPr>
              <m:ctrlPr>
                <w:rPr>
                  <w:rFonts w:ascii="Cambria Math" w:eastAsia="SimSun" w:hAnsi="Cambria Math"/>
                  <w:i/>
                  <w:lang w:eastAsia="zh-CN"/>
                </w:rPr>
              </m:ctrlPr>
            </m:sSubSupPr>
            <m:e>
              <m:r>
                <w:rPr>
                  <w:rFonts w:ascii="Cambria Math" w:eastAsia="SimSun" w:hAnsi="Cambria Math" w:hint="eastAsia"/>
                  <w:lang w:eastAsia="zh-CN"/>
                </w:rPr>
                <m:t>w</m:t>
              </m:r>
            </m:e>
            <m:sub>
              <m:r>
                <w:rPr>
                  <w:rFonts w:ascii="Cambria Math" w:eastAsia="SimSun" w:hAnsi="Cambria Math"/>
                  <w:lang w:eastAsia="zh-CN"/>
                </w:rPr>
                <m:t>1</m:t>
              </m:r>
            </m:sub>
            <m:sup>
              <m:r>
                <w:rPr>
                  <w:rFonts w:ascii="Cambria Math" w:eastAsia="SimSun" w:hAnsi="Cambria Math"/>
                  <w:lang w:eastAsia="zh-CN"/>
                </w:rPr>
                <m:t>0</m:t>
              </m:r>
            </m:sup>
          </m:sSubSup>
          <m:r>
            <w:rPr>
              <w:rFonts w:ascii="Cambria Math" w:eastAsia="SimSun" w:hAnsi="Cambria Math"/>
              <w:lang w:eastAsia="zh-CN"/>
            </w:rPr>
            <m:t>=</m:t>
          </m:r>
          <m:sSubSup>
            <m:sSubSupPr>
              <m:ctrlPr>
                <w:rPr>
                  <w:rFonts w:ascii="Cambria Math" w:eastAsia="SimSun" w:hAnsi="Cambria Math"/>
                  <w:i/>
                  <w:lang w:eastAsia="zh-CN"/>
                </w:rPr>
              </m:ctrlPr>
            </m:sSubSupPr>
            <m:e>
              <m:r>
                <w:rPr>
                  <w:rFonts w:ascii="Cambria Math" w:eastAsia="SimSun" w:hAnsi="Cambria Math"/>
                  <w:lang w:eastAsia="zh-CN"/>
                </w:rPr>
                <m:t>w</m:t>
              </m:r>
            </m:e>
            <m:sub>
              <m:r>
                <w:rPr>
                  <w:rFonts w:ascii="Cambria Math" w:eastAsia="SimSun" w:hAnsi="Cambria Math"/>
                  <w:lang w:eastAsia="zh-CN"/>
                </w:rPr>
                <m:t>2</m:t>
              </m:r>
            </m:sub>
            <m:sup>
              <m:r>
                <w:rPr>
                  <w:rFonts w:ascii="Cambria Math" w:eastAsia="SimSun" w:hAnsi="Cambria Math"/>
                  <w:lang w:eastAsia="zh-CN"/>
                </w:rPr>
                <m:t>0</m:t>
              </m:r>
            </m:sup>
          </m:sSubSup>
          <m:r>
            <w:rPr>
              <w:rFonts w:ascii="Cambria Math" w:eastAsia="SimSun" w:hAnsi="Cambria Math"/>
              <w:lang w:eastAsia="zh-CN"/>
            </w:rPr>
            <m:t>=…=</m:t>
          </m:r>
          <m:sSubSup>
            <m:sSubSupPr>
              <m:ctrlPr>
                <w:rPr>
                  <w:rFonts w:ascii="Cambria Math" w:eastAsia="SimSun" w:hAnsi="Cambria Math"/>
                  <w:i/>
                  <w:lang w:eastAsia="zh-CN"/>
                </w:rPr>
              </m:ctrlPr>
            </m:sSubSupPr>
            <m:e>
              <m:r>
                <w:rPr>
                  <w:rFonts w:ascii="Cambria Math" w:eastAsia="SimSun" w:hAnsi="Cambria Math"/>
                  <w:lang w:eastAsia="zh-CN"/>
                </w:rPr>
                <m:t>w</m:t>
              </m:r>
            </m:e>
            <m:sub>
              <m:r>
                <w:rPr>
                  <w:rFonts w:ascii="Cambria Math" w:eastAsia="SimSun" w:hAnsi="Cambria Math"/>
                  <w:lang w:eastAsia="zh-CN"/>
                </w:rPr>
                <m:t>K</m:t>
              </m:r>
            </m:sub>
            <m:sup>
              <m:r>
                <w:rPr>
                  <w:rFonts w:ascii="Cambria Math" w:eastAsia="SimSun" w:hAnsi="Cambria Math"/>
                  <w:lang w:eastAsia="zh-CN"/>
                </w:rPr>
                <m:t>0</m:t>
              </m:r>
            </m:sup>
          </m:sSubSup>
          <m:r>
            <w:rPr>
              <w:rFonts w:ascii="Cambria Math" w:eastAsia="SimSun" w:hAnsi="Cambria Math"/>
              <w:lang w:eastAsia="zh-CN"/>
            </w:rPr>
            <m:t>=</m:t>
          </m:r>
          <m:sSup>
            <m:sSupPr>
              <m:ctrlPr>
                <w:rPr>
                  <w:rFonts w:ascii="Cambria Math" w:eastAsia="SimSun" w:hAnsi="Cambria Math"/>
                  <w:i/>
                  <w:lang w:eastAsia="zh-CN"/>
                </w:rPr>
              </m:ctrlPr>
            </m:sSupPr>
            <m:e>
              <m:r>
                <w:rPr>
                  <w:rFonts w:ascii="Cambria Math" w:eastAsia="SimSun" w:hAnsi="Cambria Math"/>
                  <w:lang w:eastAsia="zh-CN"/>
                </w:rPr>
                <m:t>w</m:t>
              </m:r>
            </m:e>
            <m:sup>
              <m:r>
                <w:rPr>
                  <w:rFonts w:ascii="Cambria Math" w:eastAsia="SimSun" w:hAnsi="Cambria Math"/>
                  <w:lang w:eastAsia="zh-CN"/>
                </w:rPr>
                <m:t>0</m:t>
              </m:r>
            </m:sup>
          </m:sSup>
        </m:oMath>
      </m:oMathPara>
    </w:p>
    <w:p w14:paraId="02365636" w14:textId="11A74177" w:rsidR="006D0702" w:rsidRDefault="00227356" w:rsidP="001461C7">
      <w:pPr>
        <w:pStyle w:val="af0"/>
        <w:numPr>
          <w:ilvl w:val="0"/>
          <w:numId w:val="23"/>
        </w:numPr>
        <w:autoSpaceDE w:val="0"/>
        <w:autoSpaceDN w:val="0"/>
        <w:ind w:firstLineChars="0"/>
        <w:textAlignment w:val="bottom"/>
        <w:rPr>
          <w:rFonts w:eastAsia="SimSun" w:hAnsi="Times New Roman"/>
          <w:lang w:eastAsia="zh-CN"/>
        </w:rPr>
      </w:pPr>
      <w:r>
        <w:rPr>
          <w:rFonts w:eastAsia="SimSun" w:hAnsi="Times New Roman" w:hint="eastAsia"/>
          <w:lang w:eastAsia="zh-CN"/>
        </w:rPr>
        <w:t>各设备</w:t>
      </w:r>
      <w:r w:rsidR="00753096">
        <w:rPr>
          <w:rFonts w:eastAsia="SimSun" w:hAnsi="Times New Roman" w:hint="eastAsia"/>
          <w:lang w:eastAsia="zh-CN"/>
        </w:rPr>
        <w:t>使用</w:t>
      </w:r>
      <w:r w:rsidR="009B395A">
        <w:rPr>
          <w:rFonts w:eastAsia="SimSun" w:hAnsi="Times New Roman" w:hint="eastAsia"/>
          <w:lang w:eastAsia="zh-CN"/>
        </w:rPr>
        <w:t>存储在</w:t>
      </w:r>
      <w:r w:rsidR="00EA48AB">
        <w:rPr>
          <w:rFonts w:eastAsia="SimSun" w:hAnsi="Times New Roman" w:hint="eastAsia"/>
          <w:lang w:eastAsia="zh-CN"/>
        </w:rPr>
        <w:t>本地</w:t>
      </w:r>
      <w:r w:rsidR="004775A5">
        <w:rPr>
          <w:rFonts w:eastAsia="SimSun" w:hAnsi="Times New Roman" w:hint="eastAsia"/>
          <w:lang w:eastAsia="zh-CN"/>
        </w:rPr>
        <w:t>的</w:t>
      </w:r>
      <w:r w:rsidR="00EA48AB">
        <w:rPr>
          <w:rFonts w:eastAsia="SimSun" w:hAnsi="Times New Roman" w:hint="eastAsia"/>
          <w:lang w:eastAsia="zh-CN"/>
        </w:rPr>
        <w:t>数据</w:t>
      </w:r>
      <w:r w:rsidR="00D44706">
        <w:rPr>
          <w:rFonts w:eastAsia="SimSun" w:hAnsi="Times New Roman" w:hint="eastAsia"/>
          <w:lang w:eastAsia="zh-CN"/>
        </w:rPr>
        <w:t>进行学习</w:t>
      </w:r>
      <w:r w:rsidR="001613D0">
        <w:rPr>
          <w:rFonts w:eastAsia="SimSun" w:hAnsi="Times New Roman" w:hint="eastAsia"/>
          <w:lang w:eastAsia="zh-CN"/>
        </w:rPr>
        <w:t>，</w:t>
      </w:r>
      <w:r w:rsidR="0075735A">
        <w:rPr>
          <w:rFonts w:eastAsia="SimSun" w:hAnsi="Times New Roman" w:hint="eastAsia"/>
          <w:lang w:eastAsia="zh-CN"/>
        </w:rPr>
        <w:t>完成一次</w:t>
      </w:r>
      <w:r w:rsidR="001613D0">
        <w:rPr>
          <w:rFonts w:eastAsia="SimSun" w:hAnsi="Times New Roman" w:hint="eastAsia"/>
          <w:lang w:eastAsia="zh-CN"/>
        </w:rPr>
        <w:t>本地模型</w:t>
      </w:r>
      <w:r w:rsidR="00EA48AB">
        <w:rPr>
          <w:rFonts w:eastAsia="SimSun" w:hAnsi="Times New Roman" w:hint="eastAsia"/>
          <w:lang w:eastAsia="zh-CN"/>
        </w:rPr>
        <w:t>更新</w:t>
      </w:r>
      <w:r w:rsidR="00F115D2">
        <w:rPr>
          <w:rFonts w:eastAsia="SimSun" w:hAnsi="Times New Roman" w:hint="eastAsia"/>
          <w:lang w:eastAsia="zh-CN"/>
        </w:rPr>
        <w:t>的</w:t>
      </w:r>
      <w:r w:rsidR="00743E47">
        <w:rPr>
          <w:rFonts w:eastAsia="SimSun" w:hAnsi="Times New Roman" w:hint="eastAsia"/>
          <w:lang w:eastAsia="zh-CN"/>
        </w:rPr>
        <w:t>迭代</w:t>
      </w:r>
      <w:r w:rsidR="00C16BDD">
        <w:rPr>
          <w:rFonts w:eastAsia="SimSun" w:hAnsi="Times New Roman" w:hint="eastAsia"/>
          <w:lang w:eastAsia="zh-CN"/>
        </w:rPr>
        <w:t>:</w:t>
      </w:r>
    </w:p>
    <w:p w14:paraId="5887228F" w14:textId="5CDF9214" w:rsidR="00C16BDD" w:rsidRDefault="007B4193" w:rsidP="003C3B22">
      <w:pPr>
        <w:pStyle w:val="af0"/>
        <w:autoSpaceDE w:val="0"/>
        <w:autoSpaceDN w:val="0"/>
        <w:ind w:left="720" w:firstLineChars="0" w:firstLine="0"/>
        <w:jc w:val="center"/>
        <w:textAlignment w:val="bottom"/>
        <w:rPr>
          <w:rFonts w:eastAsia="SimSun" w:hAnsi="Times New Roman"/>
          <w:lang w:eastAsia="zh-CN"/>
        </w:rPr>
      </w:pPr>
      <m:oMath>
        <m:sSubSup>
          <m:sSubSupPr>
            <m:ctrlPr>
              <w:rPr>
                <w:rFonts w:ascii="Cambria Math" w:eastAsia="SimSun" w:hAnsi="Cambria Math"/>
                <w:i/>
                <w:lang w:eastAsia="zh-CN"/>
              </w:rPr>
            </m:ctrlPr>
          </m:sSubSupPr>
          <m:e>
            <m:r>
              <w:rPr>
                <w:rFonts w:ascii="Cambria Math" w:eastAsia="SimSun" w:hAnsi="Cambria Math"/>
                <w:lang w:eastAsia="zh-CN"/>
              </w:rPr>
              <m:t>w</m:t>
            </m:r>
          </m:e>
          <m:sub>
            <m:r>
              <w:rPr>
                <w:rFonts w:ascii="Cambria Math" w:eastAsia="SimSun" w:hAnsi="Cambria Math"/>
                <w:lang w:eastAsia="zh-CN"/>
              </w:rPr>
              <m:t>k</m:t>
            </m:r>
          </m:sub>
          <m:sup>
            <m:r>
              <w:rPr>
                <w:rFonts w:ascii="Cambria Math" w:eastAsia="SimSun" w:hAnsi="Cambria Math"/>
                <w:lang w:eastAsia="zh-CN"/>
              </w:rPr>
              <m:t>t+1</m:t>
            </m:r>
          </m:sup>
        </m:sSubSup>
        <m:r>
          <w:rPr>
            <w:rFonts w:ascii="Cambria Math" w:eastAsia="SimSun" w:hAnsi="Cambria Math"/>
            <w:lang w:eastAsia="zh-CN"/>
          </w:rPr>
          <m:t>=</m:t>
        </m:r>
        <m:sSubSup>
          <m:sSubSupPr>
            <m:ctrlPr>
              <w:rPr>
                <w:rFonts w:ascii="Cambria Math" w:eastAsia="SimSun" w:hAnsi="Cambria Math"/>
                <w:i/>
                <w:lang w:eastAsia="zh-CN"/>
              </w:rPr>
            </m:ctrlPr>
          </m:sSubSupPr>
          <m:e>
            <m:r>
              <w:rPr>
                <w:rFonts w:ascii="Cambria Math" w:eastAsia="SimSun" w:hAnsi="Cambria Math"/>
                <w:lang w:eastAsia="zh-CN"/>
              </w:rPr>
              <m:t>w</m:t>
            </m:r>
          </m:e>
          <m:sub>
            <m:r>
              <w:rPr>
                <w:rFonts w:ascii="Cambria Math" w:eastAsia="SimSun" w:hAnsi="Cambria Math"/>
                <w:lang w:eastAsia="zh-CN"/>
              </w:rPr>
              <m:t>k</m:t>
            </m:r>
          </m:sub>
          <m:sup>
            <m:r>
              <w:rPr>
                <w:rFonts w:ascii="Cambria Math" w:eastAsia="SimSun" w:hAnsi="Cambria Math"/>
                <w:lang w:eastAsia="zh-CN"/>
              </w:rPr>
              <m:t>t</m:t>
            </m:r>
          </m:sup>
        </m:sSubSup>
        <m:r>
          <w:rPr>
            <w:rFonts w:ascii="Cambria Math" w:eastAsia="SimSun" w:hAnsi="Cambria Math"/>
            <w:lang w:eastAsia="zh-CN"/>
          </w:rPr>
          <m:t>-η∙</m:t>
        </m:r>
        <m:sSubSup>
          <m:sSubSupPr>
            <m:ctrlPr>
              <w:rPr>
                <w:rFonts w:ascii="Cambria Math" w:eastAsia="SimSun" w:hAnsi="Cambria Math"/>
                <w:i/>
                <w:lang w:eastAsia="zh-CN"/>
              </w:rPr>
            </m:ctrlPr>
          </m:sSubSupPr>
          <m:e>
            <m:r>
              <w:rPr>
                <w:rFonts w:ascii="Cambria Math" w:eastAsia="SimSun" w:hAnsi="Cambria Math"/>
                <w:lang w:eastAsia="zh-CN"/>
              </w:rPr>
              <m:t>g</m:t>
            </m:r>
          </m:e>
          <m:sub>
            <m:r>
              <w:rPr>
                <w:rFonts w:ascii="Cambria Math" w:eastAsia="SimSun" w:hAnsi="Cambria Math"/>
                <w:lang w:eastAsia="zh-CN"/>
              </w:rPr>
              <m:t>k</m:t>
            </m:r>
          </m:sub>
          <m:sup>
            <m:r>
              <w:rPr>
                <w:rFonts w:ascii="Cambria Math" w:eastAsia="SimSun" w:hAnsi="Cambria Math"/>
                <w:lang w:eastAsia="zh-CN"/>
              </w:rPr>
              <m:t>t</m:t>
            </m:r>
          </m:sup>
        </m:sSubSup>
        <m:r>
          <w:rPr>
            <w:rFonts w:ascii="Cambria Math" w:eastAsia="SimSun" w:hAnsi="Cambria Math"/>
            <w:lang w:eastAsia="zh-CN"/>
          </w:rPr>
          <m:t xml:space="preserve"> </m:t>
        </m:r>
      </m:oMath>
      <w:r w:rsidR="008F1E2A">
        <w:rPr>
          <w:rFonts w:eastAsia="SimSun" w:hAnsi="Times New Roman"/>
          <w:lang w:eastAsia="zh-CN"/>
        </w:rPr>
        <w:t>,</w:t>
      </w:r>
      <w:r w:rsidR="00776E8D">
        <w:rPr>
          <w:rFonts w:eastAsia="SimSun" w:hAnsi="Times New Roman"/>
          <w:lang w:eastAsia="zh-CN"/>
        </w:rPr>
        <w:t xml:space="preserve">  </w:t>
      </w:r>
      <w:r w:rsidR="0028185D">
        <w:rPr>
          <w:rFonts w:eastAsia="SimSun" w:hAnsi="Times New Roman"/>
          <w:lang w:eastAsia="zh-CN"/>
        </w:rPr>
        <w:t xml:space="preserve"> </w:t>
      </w:r>
      <m:oMath>
        <m:sSubSup>
          <m:sSubSupPr>
            <m:ctrlPr>
              <w:rPr>
                <w:rFonts w:ascii="Cambria Math" w:eastAsia="SimSun" w:hAnsi="Cambria Math"/>
                <w:i/>
                <w:lang w:eastAsia="zh-CN"/>
              </w:rPr>
            </m:ctrlPr>
          </m:sSubSupPr>
          <m:e>
            <m:r>
              <w:rPr>
                <w:rFonts w:ascii="Cambria Math" w:eastAsia="SimSun" w:hAnsi="Cambria Math"/>
                <w:lang w:eastAsia="zh-CN"/>
              </w:rPr>
              <m:t>g</m:t>
            </m:r>
          </m:e>
          <m:sub>
            <m:r>
              <w:rPr>
                <w:rFonts w:ascii="Cambria Math" w:eastAsia="SimSun" w:hAnsi="Cambria Math"/>
                <w:lang w:eastAsia="zh-CN"/>
              </w:rPr>
              <m:t>k</m:t>
            </m:r>
          </m:sub>
          <m:sup>
            <m:r>
              <w:rPr>
                <w:rFonts w:ascii="Cambria Math" w:eastAsia="SimSun" w:hAnsi="Cambria Math"/>
                <w:lang w:eastAsia="zh-CN"/>
              </w:rPr>
              <m:t>t</m:t>
            </m:r>
          </m:sup>
        </m:sSubSup>
        <m:r>
          <w:rPr>
            <w:rFonts w:ascii="Cambria Math" w:eastAsia="SimSun" w:hAnsi="Cambria Math"/>
            <w:lang w:eastAsia="zh-CN"/>
          </w:rPr>
          <m:t xml:space="preserve">= </m:t>
        </m:r>
        <m:r>
          <m:rPr>
            <m:sty m:val="p"/>
          </m:rPr>
          <w:rPr>
            <w:rFonts w:ascii="Cambria Math" w:eastAsia="SimSun" w:hAnsi="Cambria Math"/>
            <w:lang w:eastAsia="zh-CN"/>
          </w:rPr>
          <m:t>∇</m:t>
        </m:r>
        <m:r>
          <w:rPr>
            <w:rFonts w:ascii="Cambria Math" w:eastAsia="SimSun" w:hAnsi="Cambria Math"/>
            <w:lang w:eastAsia="zh-CN"/>
          </w:rPr>
          <m:t xml:space="preserve"> </m:t>
        </m:r>
        <m:sSub>
          <m:sSubPr>
            <m:ctrlPr>
              <w:rPr>
                <w:rFonts w:ascii="Cambria Math" w:eastAsia="SimSun" w:hAnsi="Cambria Math"/>
                <w:i/>
                <w:lang w:eastAsia="zh-CN"/>
              </w:rPr>
            </m:ctrlPr>
          </m:sSubPr>
          <m:e>
            <m:r>
              <w:rPr>
                <w:rFonts w:ascii="Cambria Math" w:eastAsia="SimSun" w:hAnsi="Cambria Math"/>
                <w:lang w:eastAsia="zh-CN"/>
              </w:rPr>
              <m:t>F</m:t>
            </m:r>
          </m:e>
          <m:sub>
            <m:r>
              <w:rPr>
                <w:rFonts w:ascii="Cambria Math" w:eastAsia="SimSun" w:hAnsi="Cambria Math"/>
                <w:lang w:eastAsia="zh-CN"/>
              </w:rPr>
              <m:t>k</m:t>
            </m:r>
          </m:sub>
        </m:sSub>
        <m:r>
          <w:rPr>
            <w:rFonts w:ascii="Cambria Math" w:eastAsia="SimSun" w:hAnsi="Cambria Math"/>
            <w:lang w:eastAsia="zh-CN"/>
          </w:rPr>
          <m:t>(</m:t>
        </m:r>
        <m:sSubSup>
          <m:sSubSupPr>
            <m:ctrlPr>
              <w:rPr>
                <w:rFonts w:ascii="Cambria Math" w:eastAsia="SimSun" w:hAnsi="Cambria Math"/>
                <w:i/>
                <w:lang w:eastAsia="zh-CN"/>
              </w:rPr>
            </m:ctrlPr>
          </m:sSubSupPr>
          <m:e>
            <m:r>
              <w:rPr>
                <w:rFonts w:ascii="Cambria Math" w:eastAsia="SimSun" w:hAnsi="Cambria Math"/>
                <w:lang w:eastAsia="zh-CN"/>
              </w:rPr>
              <m:t>w</m:t>
            </m:r>
          </m:e>
          <m:sub>
            <m:r>
              <w:rPr>
                <w:rFonts w:ascii="Cambria Math" w:eastAsia="SimSun" w:hAnsi="Cambria Math"/>
                <w:lang w:eastAsia="zh-CN"/>
              </w:rPr>
              <m:t>k</m:t>
            </m:r>
          </m:sub>
          <m:sup>
            <m:r>
              <w:rPr>
                <w:rFonts w:ascii="Cambria Math" w:eastAsia="SimSun" w:hAnsi="Cambria Math"/>
                <w:lang w:eastAsia="zh-CN"/>
              </w:rPr>
              <m:t>t</m:t>
            </m:r>
          </m:sup>
        </m:sSubSup>
        <m:r>
          <w:rPr>
            <w:rFonts w:ascii="Cambria Math" w:eastAsia="SimSun" w:hAnsi="Cambria Math"/>
            <w:lang w:eastAsia="zh-CN"/>
          </w:rPr>
          <m:t>)</m:t>
        </m:r>
      </m:oMath>
    </w:p>
    <w:p w14:paraId="1D7870B8" w14:textId="375BAD7D" w:rsidR="00EA5D80" w:rsidRDefault="00EA5D80" w:rsidP="00EA5D80">
      <w:pPr>
        <w:pStyle w:val="af0"/>
        <w:autoSpaceDE w:val="0"/>
        <w:autoSpaceDN w:val="0"/>
        <w:ind w:left="720" w:firstLineChars="0" w:firstLine="0"/>
        <w:textAlignment w:val="bottom"/>
        <w:rPr>
          <w:rFonts w:eastAsia="SimSun" w:hAnsi="Times New Roman"/>
          <w:lang w:eastAsia="zh-CN"/>
        </w:rPr>
      </w:pPr>
      <w:r>
        <w:rPr>
          <w:rFonts w:eastAsia="SimSun" w:hAnsi="Times New Roman" w:hint="eastAsia"/>
          <w:lang w:eastAsia="zh-CN"/>
        </w:rPr>
        <w:t>其中</w:t>
      </w:r>
      <w:r w:rsidR="00C6067E">
        <w:rPr>
          <w:rFonts w:eastAsia="SimSun" w:hAnsi="Times New Roman" w:hint="eastAsia"/>
          <w:lang w:eastAsia="zh-CN"/>
        </w:rPr>
        <w:t>表示</w:t>
      </w:r>
      <m:oMath>
        <m:sSubSup>
          <m:sSubSupPr>
            <m:ctrlPr>
              <w:rPr>
                <w:rFonts w:ascii="Cambria Math" w:eastAsia="SimSun" w:hAnsi="Cambria Math"/>
                <w:i/>
                <w:lang w:eastAsia="zh-CN"/>
              </w:rPr>
            </m:ctrlPr>
          </m:sSubSupPr>
          <m:e>
            <m:r>
              <w:rPr>
                <w:rFonts w:ascii="Cambria Math" w:eastAsia="SimSun" w:hAnsi="Cambria Math"/>
                <w:lang w:eastAsia="zh-CN"/>
              </w:rPr>
              <m:t>g</m:t>
            </m:r>
          </m:e>
          <m:sub>
            <m:r>
              <w:rPr>
                <w:rFonts w:ascii="Cambria Math" w:eastAsia="SimSun" w:hAnsi="Cambria Math"/>
                <w:lang w:eastAsia="zh-CN"/>
              </w:rPr>
              <m:t>k</m:t>
            </m:r>
          </m:sub>
          <m:sup>
            <m:r>
              <w:rPr>
                <w:rFonts w:ascii="Cambria Math" w:eastAsia="SimSun" w:hAnsi="Cambria Math"/>
                <w:lang w:eastAsia="zh-CN"/>
              </w:rPr>
              <m:t>t</m:t>
            </m:r>
          </m:sup>
        </m:sSubSup>
      </m:oMath>
      <w:r w:rsidR="00C6067E">
        <w:rPr>
          <w:rFonts w:eastAsia="SimSun" w:hAnsi="Times New Roman" w:hint="eastAsia"/>
          <w:lang w:eastAsia="zh-CN"/>
        </w:rPr>
        <w:t>梯度，表示</w:t>
      </w:r>
      <m:oMath>
        <m:sSub>
          <m:sSubPr>
            <m:ctrlPr>
              <w:rPr>
                <w:rFonts w:ascii="Cambria Math" w:eastAsia="SimSun" w:hAnsi="Cambria Math"/>
                <w:i/>
                <w:lang w:eastAsia="zh-CN"/>
              </w:rPr>
            </m:ctrlPr>
          </m:sSubPr>
          <m:e>
            <m:r>
              <w:rPr>
                <w:rFonts w:ascii="Cambria Math" w:eastAsia="SimSun" w:hAnsi="Cambria Math"/>
                <w:lang w:eastAsia="zh-CN"/>
              </w:rPr>
              <m:t>F</m:t>
            </m:r>
          </m:e>
          <m:sub>
            <m:r>
              <w:rPr>
                <w:rFonts w:ascii="Cambria Math" w:eastAsia="SimSun" w:hAnsi="Cambria Math"/>
                <w:lang w:eastAsia="zh-CN"/>
              </w:rPr>
              <m:t>k</m:t>
            </m:r>
          </m:sub>
        </m:sSub>
        <m:r>
          <w:rPr>
            <w:rFonts w:ascii="Cambria Math" w:eastAsia="SimSun" w:hAnsi="Cambria Math"/>
            <w:lang w:eastAsia="zh-CN"/>
          </w:rPr>
          <m:t>(</m:t>
        </m:r>
        <m:sSubSup>
          <m:sSubSupPr>
            <m:ctrlPr>
              <w:rPr>
                <w:rFonts w:ascii="Cambria Math" w:eastAsia="SimSun" w:hAnsi="Cambria Math"/>
                <w:i/>
                <w:lang w:eastAsia="zh-CN"/>
              </w:rPr>
            </m:ctrlPr>
          </m:sSubSupPr>
          <m:e>
            <m:r>
              <w:rPr>
                <w:rFonts w:ascii="Cambria Math" w:eastAsia="SimSun" w:hAnsi="Cambria Math"/>
                <w:lang w:eastAsia="zh-CN"/>
              </w:rPr>
              <m:t>w</m:t>
            </m:r>
          </m:e>
          <m:sub>
            <m:r>
              <w:rPr>
                <w:rFonts w:ascii="Cambria Math" w:eastAsia="SimSun" w:hAnsi="Cambria Math"/>
                <w:lang w:eastAsia="zh-CN"/>
              </w:rPr>
              <m:t>k</m:t>
            </m:r>
          </m:sub>
          <m:sup>
            <m:r>
              <w:rPr>
                <w:rFonts w:ascii="Cambria Math" w:eastAsia="SimSun" w:hAnsi="Cambria Math"/>
                <w:lang w:eastAsia="zh-CN"/>
              </w:rPr>
              <m:t>t</m:t>
            </m:r>
          </m:sup>
        </m:sSubSup>
        <m:r>
          <w:rPr>
            <w:rFonts w:ascii="Cambria Math" w:eastAsia="SimSun" w:hAnsi="Cambria Math"/>
            <w:lang w:eastAsia="zh-CN"/>
          </w:rPr>
          <m:t>)</m:t>
        </m:r>
      </m:oMath>
      <w:r w:rsidR="00EE22DB">
        <w:rPr>
          <w:rFonts w:eastAsia="SimSun" w:hAnsi="Times New Roman" w:hint="eastAsia"/>
          <w:lang w:eastAsia="zh-CN"/>
        </w:rPr>
        <w:t>设备</w:t>
      </w:r>
      <m:oMath>
        <m:r>
          <w:rPr>
            <w:rFonts w:ascii="Cambria Math" w:eastAsia="SimSun" w:hAnsi="Cambria Math"/>
            <w:lang w:eastAsia="zh-CN"/>
          </w:rPr>
          <m:t>k</m:t>
        </m:r>
      </m:oMath>
      <w:r w:rsidR="00EE22DB">
        <w:rPr>
          <w:rFonts w:eastAsia="SimSun" w:hAnsi="Times New Roman" w:hint="eastAsia"/>
          <w:lang w:eastAsia="zh-CN"/>
        </w:rPr>
        <w:t>的</w:t>
      </w:r>
      <w:r w:rsidR="00C6067E">
        <w:rPr>
          <w:rFonts w:eastAsia="SimSun" w:hAnsi="Times New Roman" w:hint="eastAsia"/>
          <w:lang w:eastAsia="zh-CN"/>
        </w:rPr>
        <w:t>损失函数</w:t>
      </w:r>
      <w:r w:rsidR="005A1C4A" w:rsidRPr="0053249E">
        <w:rPr>
          <w:rFonts w:eastAsia="SimSun" w:hAnsi="Times New Roman" w:hint="eastAsia"/>
          <w:highlight w:val="cyan"/>
          <w:lang w:eastAsia="zh-CN"/>
        </w:rPr>
        <w:t>，</w:t>
      </w:r>
      <m:oMath>
        <m:r>
          <w:rPr>
            <w:rFonts w:ascii="Cambria Math" w:eastAsia="SimSun" w:hAnsi="Cambria Math"/>
            <w:highlight w:val="cyan"/>
            <w:lang w:eastAsia="zh-CN"/>
          </w:rPr>
          <m:t>η</m:t>
        </m:r>
      </m:oMath>
      <w:r w:rsidR="005A1C4A" w:rsidRPr="0053249E">
        <w:rPr>
          <w:rFonts w:eastAsia="SimSun" w:hAnsi="Times New Roman" w:hint="eastAsia"/>
          <w:highlight w:val="cyan"/>
          <w:lang w:eastAsia="zh-CN"/>
        </w:rPr>
        <w:t>为</w:t>
      </w:r>
      <w:r w:rsidR="005A1C4A" w:rsidRPr="0053249E">
        <w:rPr>
          <w:rStyle w:val="afc"/>
          <w:rFonts w:ascii="Arial" w:hAnsi="Arial" w:cs="Arial"/>
          <w:i w:val="0"/>
          <w:iCs w:val="0"/>
          <w:color w:val="F73131"/>
          <w:sz w:val="20"/>
          <w:highlight w:val="cyan"/>
          <w:shd w:val="clear" w:color="auto" w:fill="FFFFFF"/>
          <w:lang w:eastAsia="zh-CN"/>
        </w:rPr>
        <w:t>学</w:t>
      </w:r>
      <w:r w:rsidR="005A1C4A" w:rsidRPr="0053249E">
        <w:rPr>
          <w:rStyle w:val="afc"/>
          <w:rFonts w:ascii="Microsoft YaHei" w:eastAsia="Microsoft YaHei" w:hAnsi="Microsoft YaHei" w:cs="Microsoft YaHei" w:hint="eastAsia"/>
          <w:i w:val="0"/>
          <w:iCs w:val="0"/>
          <w:color w:val="F73131"/>
          <w:sz w:val="20"/>
          <w:highlight w:val="cyan"/>
          <w:shd w:val="clear" w:color="auto" w:fill="FFFFFF"/>
          <w:lang w:eastAsia="zh-CN"/>
        </w:rPr>
        <w:t>习</w:t>
      </w:r>
      <w:r w:rsidR="005A1C4A" w:rsidRPr="0053249E">
        <w:rPr>
          <w:rFonts w:ascii="Microsoft YaHei" w:eastAsia="Microsoft YaHei" w:hAnsi="Microsoft YaHei" w:cs="Microsoft YaHei" w:hint="eastAsia"/>
          <w:color w:val="333333"/>
          <w:sz w:val="20"/>
          <w:highlight w:val="cyan"/>
          <w:shd w:val="clear" w:color="auto" w:fill="FFFFFF"/>
          <w:lang w:eastAsia="zh-CN"/>
        </w:rPr>
        <w:t>率</w:t>
      </w:r>
    </w:p>
    <w:p w14:paraId="2770B383" w14:textId="7225342E" w:rsidR="001C4B7A" w:rsidRDefault="001C4B7A" w:rsidP="001461C7">
      <w:pPr>
        <w:pStyle w:val="af0"/>
        <w:numPr>
          <w:ilvl w:val="0"/>
          <w:numId w:val="23"/>
        </w:numPr>
        <w:autoSpaceDE w:val="0"/>
        <w:autoSpaceDN w:val="0"/>
        <w:ind w:firstLineChars="0"/>
        <w:textAlignment w:val="bottom"/>
        <w:rPr>
          <w:rFonts w:eastAsia="SimSun" w:hAnsi="Times New Roman"/>
          <w:lang w:eastAsia="zh-CN"/>
        </w:rPr>
      </w:pPr>
      <w:r>
        <w:rPr>
          <w:rFonts w:eastAsia="SimSun" w:hAnsi="Times New Roman" w:hint="eastAsia"/>
          <w:lang w:eastAsia="zh-CN"/>
        </w:rPr>
        <w:t>各设备通过上行链路</w:t>
      </w:r>
      <w:r w:rsidR="00113F10">
        <w:rPr>
          <w:rFonts w:eastAsia="SimSun" w:hAnsi="Times New Roman" w:hint="eastAsia"/>
          <w:lang w:eastAsia="zh-CN"/>
        </w:rPr>
        <w:t>，将学习到的本地模型</w:t>
      </w:r>
      <w:r w:rsidR="001633E5">
        <w:rPr>
          <w:rFonts w:eastAsia="SimSun" w:hAnsi="Times New Roman" w:hint="eastAsia"/>
          <w:lang w:eastAsia="zh-CN"/>
        </w:rPr>
        <w:t>（</w:t>
      </w:r>
      <m:oMath>
        <m:sSubSup>
          <m:sSubSupPr>
            <m:ctrlPr>
              <w:rPr>
                <w:rFonts w:ascii="Cambria Math" w:eastAsia="SimSun" w:hAnsi="Cambria Math"/>
                <w:i/>
                <w:lang w:eastAsia="zh-CN"/>
              </w:rPr>
            </m:ctrlPr>
          </m:sSubSupPr>
          <m:e>
            <m:r>
              <w:rPr>
                <w:rFonts w:ascii="Cambria Math" w:eastAsia="SimSun" w:hAnsi="Cambria Math" w:hint="eastAsia"/>
                <w:lang w:eastAsia="zh-CN"/>
              </w:rPr>
              <m:t>w</m:t>
            </m:r>
          </m:e>
          <m:sub>
            <m:r>
              <w:rPr>
                <w:rFonts w:ascii="Cambria Math" w:eastAsia="SimSun" w:hAnsi="Cambria Math"/>
                <w:lang w:eastAsia="zh-CN"/>
              </w:rPr>
              <m:t>k</m:t>
            </m:r>
          </m:sub>
          <m:sup>
            <m:r>
              <w:rPr>
                <w:rFonts w:ascii="Cambria Math" w:eastAsia="SimSun" w:hAnsi="Cambria Math"/>
                <w:lang w:eastAsia="zh-CN"/>
              </w:rPr>
              <m:t>t+1</m:t>
            </m:r>
          </m:sup>
        </m:sSubSup>
      </m:oMath>
      <w:r w:rsidR="001633E5">
        <w:rPr>
          <w:rFonts w:eastAsia="SimSun" w:hAnsi="Times New Roman" w:hint="eastAsia"/>
          <w:lang w:eastAsia="zh-CN"/>
        </w:rPr>
        <w:t>）</w:t>
      </w:r>
      <w:r w:rsidR="00696201">
        <w:rPr>
          <w:rFonts w:eastAsia="SimSun" w:hAnsi="Times New Roman" w:hint="eastAsia"/>
          <w:lang w:eastAsia="zh-CN"/>
        </w:rPr>
        <w:t>或梯度</w:t>
      </w:r>
      <w:r w:rsidR="000834BF">
        <w:rPr>
          <w:rFonts w:eastAsia="SimSun" w:hAnsi="Times New Roman" w:hint="eastAsia"/>
          <w:lang w:eastAsia="zh-CN"/>
        </w:rPr>
        <w:t>（</w:t>
      </w:r>
      <m:oMath>
        <m:sSubSup>
          <m:sSubSupPr>
            <m:ctrlPr>
              <w:rPr>
                <w:rFonts w:ascii="Cambria Math" w:eastAsia="SimSun" w:hAnsi="Cambria Math"/>
                <w:i/>
                <w:lang w:eastAsia="zh-CN"/>
              </w:rPr>
            </m:ctrlPr>
          </m:sSubSupPr>
          <m:e>
            <m:r>
              <w:rPr>
                <w:rFonts w:ascii="Cambria Math" w:eastAsia="SimSun" w:hAnsi="Cambria Math"/>
                <w:lang w:eastAsia="zh-CN"/>
              </w:rPr>
              <m:t>g</m:t>
            </m:r>
          </m:e>
          <m:sub>
            <m:r>
              <w:rPr>
                <w:rFonts w:ascii="Cambria Math" w:eastAsia="SimSun" w:hAnsi="Cambria Math"/>
                <w:lang w:eastAsia="zh-CN"/>
              </w:rPr>
              <m:t>k</m:t>
            </m:r>
          </m:sub>
          <m:sup>
            <m:r>
              <w:rPr>
                <w:rFonts w:ascii="Cambria Math" w:eastAsia="SimSun" w:hAnsi="Cambria Math"/>
                <w:lang w:eastAsia="zh-CN"/>
              </w:rPr>
              <m:t>t</m:t>
            </m:r>
          </m:sup>
        </m:sSubSup>
      </m:oMath>
      <w:r w:rsidR="000834BF">
        <w:rPr>
          <w:rFonts w:eastAsia="SimSun" w:hAnsi="Times New Roman" w:hint="eastAsia"/>
          <w:lang w:eastAsia="zh-CN"/>
        </w:rPr>
        <w:t>）</w:t>
      </w:r>
      <w:r w:rsidR="00113F10">
        <w:rPr>
          <w:rFonts w:eastAsia="SimSun" w:hAnsi="Times New Roman" w:hint="eastAsia"/>
          <w:lang w:eastAsia="zh-CN"/>
        </w:rPr>
        <w:t>上传至</w:t>
      </w:r>
      <w:r w:rsidR="00113F10">
        <w:rPr>
          <w:rFonts w:eastAsia="SimSun" w:hAnsi="Times New Roman" w:hint="eastAsia"/>
          <w:lang w:eastAsia="zh-CN"/>
        </w:rPr>
        <w:t>Server</w:t>
      </w:r>
      <w:r w:rsidR="00113F10">
        <w:rPr>
          <w:rFonts w:eastAsia="SimSun" w:hAnsi="Times New Roman" w:hint="eastAsia"/>
          <w:lang w:eastAsia="zh-CN"/>
        </w:rPr>
        <w:t>；</w:t>
      </w:r>
    </w:p>
    <w:p w14:paraId="77B816C8" w14:textId="21BDCA1E" w:rsidR="00113F10" w:rsidRDefault="007E3D9B" w:rsidP="001461C7">
      <w:pPr>
        <w:pStyle w:val="af0"/>
        <w:numPr>
          <w:ilvl w:val="0"/>
          <w:numId w:val="23"/>
        </w:numPr>
        <w:autoSpaceDE w:val="0"/>
        <w:autoSpaceDN w:val="0"/>
        <w:ind w:firstLineChars="0"/>
        <w:textAlignment w:val="bottom"/>
        <w:rPr>
          <w:rFonts w:eastAsia="SimSun" w:hAnsi="Times New Roman"/>
          <w:lang w:eastAsia="zh-CN"/>
        </w:rPr>
      </w:pPr>
      <w:r>
        <w:rPr>
          <w:rFonts w:eastAsia="SimSun" w:hAnsi="Times New Roman" w:hint="eastAsia"/>
          <w:lang w:eastAsia="zh-CN"/>
        </w:rPr>
        <w:t>Server</w:t>
      </w:r>
      <w:r>
        <w:rPr>
          <w:rFonts w:eastAsia="SimSun" w:hAnsi="Times New Roman" w:hint="eastAsia"/>
          <w:lang w:eastAsia="zh-CN"/>
        </w:rPr>
        <w:t>将收集到的来自各设备的本地模型进行聚合</w:t>
      </w:r>
      <w:r w:rsidR="00CC2C32">
        <w:rPr>
          <w:rFonts w:eastAsia="SimSun" w:hAnsi="Times New Roman" w:hint="eastAsia"/>
          <w:lang w:eastAsia="zh-CN"/>
        </w:rPr>
        <w:t>，</w:t>
      </w:r>
      <w:proofErr w:type="gramStart"/>
      <w:r w:rsidR="00CC2C32">
        <w:rPr>
          <w:rFonts w:eastAsia="SimSun" w:hAnsi="Times New Roman" w:hint="eastAsia"/>
          <w:lang w:eastAsia="zh-CN"/>
        </w:rPr>
        <w:t>完成全局模型的更新</w:t>
      </w:r>
      <w:r w:rsidR="00DA44E9">
        <w:rPr>
          <w:rFonts w:eastAsia="SimSun" w:hAnsi="Times New Roman" w:hint="eastAsia"/>
          <w:lang w:eastAsia="zh-CN"/>
        </w:rPr>
        <w:t>；</w:t>
      </w:r>
      <w:proofErr w:type="gramEnd"/>
    </w:p>
    <w:p w14:paraId="6739833D" w14:textId="596CB0E8" w:rsidR="00B92555" w:rsidRDefault="007B4193" w:rsidP="00A40B3D">
      <w:pPr>
        <w:pStyle w:val="af0"/>
        <w:autoSpaceDE w:val="0"/>
        <w:autoSpaceDN w:val="0"/>
        <w:ind w:left="720" w:firstLineChars="0" w:firstLine="0"/>
        <w:jc w:val="center"/>
        <w:textAlignment w:val="bottom"/>
        <w:rPr>
          <w:rFonts w:eastAsia="SimSun" w:hAnsi="Times New Roman"/>
          <w:lang w:eastAsia="zh-CN"/>
        </w:rPr>
      </w:pPr>
      <m:oMath>
        <m:sSup>
          <m:sSupPr>
            <m:ctrlPr>
              <w:rPr>
                <w:rFonts w:ascii="Cambria Math" w:eastAsia="SimSun" w:hAnsi="Cambria Math"/>
                <w:i/>
                <w:lang w:eastAsia="zh-CN"/>
              </w:rPr>
            </m:ctrlPr>
          </m:sSupPr>
          <m:e>
            <m:r>
              <w:rPr>
                <w:rFonts w:ascii="Cambria Math" w:eastAsia="SimSun" w:hAnsi="Cambria Math"/>
                <w:lang w:eastAsia="zh-CN"/>
              </w:rPr>
              <m:t>w</m:t>
            </m:r>
          </m:e>
          <m:sup>
            <m:r>
              <w:rPr>
                <w:rFonts w:ascii="Cambria Math" w:eastAsia="SimSun" w:hAnsi="Cambria Math" w:hint="eastAsia"/>
                <w:lang w:eastAsia="zh-CN"/>
              </w:rPr>
              <m:t>t+</m:t>
            </m:r>
            <m:r>
              <w:rPr>
                <w:rFonts w:ascii="Cambria Math" w:eastAsia="SimSun" w:hAnsi="Cambria Math"/>
                <w:lang w:eastAsia="zh-CN"/>
              </w:rPr>
              <m:t>1</m:t>
            </m:r>
          </m:sup>
        </m:sSup>
        <m:r>
          <w:rPr>
            <w:rFonts w:ascii="Cambria Math" w:eastAsia="SimSun" w:hAnsi="Cambria Math"/>
            <w:lang w:eastAsia="zh-CN"/>
          </w:rPr>
          <m:t>=</m:t>
        </m:r>
        <m:nary>
          <m:naryPr>
            <m:chr m:val="∑"/>
            <m:limLoc m:val="subSup"/>
            <m:ctrlPr>
              <w:rPr>
                <w:rFonts w:ascii="Cambria Math" w:eastAsia="SimSun" w:hAnsi="Cambria Math"/>
                <w:i/>
                <w:lang w:eastAsia="zh-CN"/>
              </w:rPr>
            </m:ctrlPr>
          </m:naryPr>
          <m:sub>
            <m:r>
              <w:rPr>
                <w:rFonts w:ascii="Cambria Math" w:eastAsia="SimSun" w:hAnsi="Cambria Math"/>
                <w:lang w:eastAsia="zh-CN"/>
              </w:rPr>
              <m:t>i=1</m:t>
            </m:r>
          </m:sub>
          <m:sup>
            <m:r>
              <w:rPr>
                <w:rFonts w:ascii="Cambria Math" w:eastAsia="SimSun" w:hAnsi="Cambria Math"/>
                <w:lang w:eastAsia="zh-CN"/>
              </w:rPr>
              <m:t>K</m:t>
            </m:r>
          </m:sup>
          <m:e>
            <m:sSubSup>
              <m:sSubSupPr>
                <m:ctrlPr>
                  <w:rPr>
                    <w:rFonts w:ascii="Cambria Math" w:eastAsia="SimSun" w:hAnsi="Cambria Math"/>
                    <w:i/>
                    <w:lang w:eastAsia="zh-CN"/>
                  </w:rPr>
                </m:ctrlPr>
              </m:sSubSupPr>
              <m:e>
                <m:sSub>
                  <m:sSubPr>
                    <m:ctrlPr>
                      <w:rPr>
                        <w:rFonts w:ascii="Cambria Math" w:eastAsia="SimSun" w:hAnsi="Cambria Math"/>
                        <w:i/>
                        <w:lang w:eastAsia="zh-CN"/>
                      </w:rPr>
                    </m:ctrlPr>
                  </m:sSubPr>
                  <m:e>
                    <m:r>
                      <w:rPr>
                        <w:rFonts w:ascii="Cambria Math" w:eastAsia="SimSun" w:hAnsi="Cambria Math"/>
                        <w:lang w:eastAsia="zh-CN"/>
                      </w:rPr>
                      <m:t>p</m:t>
                    </m:r>
                  </m:e>
                  <m:sub>
                    <m:r>
                      <w:rPr>
                        <w:rFonts w:ascii="Cambria Math" w:eastAsia="SimSun" w:hAnsi="Cambria Math"/>
                        <w:lang w:eastAsia="zh-CN"/>
                      </w:rPr>
                      <m:t>k</m:t>
                    </m:r>
                  </m:sub>
                </m:sSub>
                <m:r>
                  <w:rPr>
                    <w:rFonts w:ascii="Cambria Math" w:eastAsia="SimSun" w:hAnsi="Cambria Math"/>
                    <w:lang w:eastAsia="zh-CN"/>
                  </w:rPr>
                  <m:t>w</m:t>
                </m:r>
              </m:e>
              <m:sub>
                <m:r>
                  <w:rPr>
                    <w:rFonts w:ascii="Cambria Math" w:eastAsia="SimSun" w:hAnsi="Cambria Math"/>
                    <w:lang w:eastAsia="zh-CN"/>
                  </w:rPr>
                  <m:t>k</m:t>
                </m:r>
              </m:sub>
              <m:sup>
                <m:r>
                  <w:rPr>
                    <w:rFonts w:ascii="Cambria Math" w:eastAsia="SimSun" w:hAnsi="Cambria Math"/>
                    <w:lang w:eastAsia="zh-CN"/>
                  </w:rPr>
                  <m:t>t+1</m:t>
                </m:r>
              </m:sup>
            </m:sSubSup>
          </m:e>
        </m:nary>
      </m:oMath>
      <w:r w:rsidR="00661159">
        <w:rPr>
          <w:rFonts w:eastAsia="SimSun" w:hAnsi="Times New Roman"/>
          <w:lang w:eastAsia="zh-CN"/>
        </w:rPr>
        <w:t xml:space="preserve">, </w:t>
      </w:r>
      <w:r w:rsidR="00A96BE3">
        <w:rPr>
          <w:rFonts w:eastAsia="SimSun" w:hAnsi="Times New Roman" w:hint="eastAsia"/>
          <w:lang w:eastAsia="zh-CN"/>
        </w:rPr>
        <w:t xml:space="preserve"> </w:t>
      </w:r>
    </w:p>
    <w:p w14:paraId="08FFA0F7" w14:textId="34042E6A" w:rsidR="00C76F7F" w:rsidRDefault="00A96BE3" w:rsidP="00B92555">
      <w:pPr>
        <w:pStyle w:val="af0"/>
        <w:autoSpaceDE w:val="0"/>
        <w:autoSpaceDN w:val="0"/>
        <w:ind w:left="720" w:firstLineChars="0" w:firstLine="0"/>
        <w:textAlignment w:val="bottom"/>
        <w:rPr>
          <w:rFonts w:eastAsia="SimSun" w:hAnsi="Times New Roman"/>
          <w:lang w:eastAsia="zh-CN"/>
        </w:rPr>
      </w:pPr>
      <w:r>
        <w:rPr>
          <w:rFonts w:eastAsia="SimSun" w:hAnsi="Times New Roman" w:hint="eastAsia"/>
          <w:lang w:eastAsia="zh-CN"/>
        </w:rPr>
        <w:t>其中</w:t>
      </w:r>
      <m:oMath>
        <m:sSub>
          <m:sSubPr>
            <m:ctrlPr>
              <w:rPr>
                <w:rFonts w:ascii="Cambria Math" w:eastAsia="SimSun" w:hAnsi="Cambria Math"/>
                <w:i/>
                <w:lang w:eastAsia="zh-CN"/>
              </w:rPr>
            </m:ctrlPr>
          </m:sSubPr>
          <m:e>
            <m:r>
              <w:rPr>
                <w:rFonts w:ascii="Cambria Math" w:eastAsia="SimSun" w:hAnsi="Cambria Math"/>
                <w:lang w:eastAsia="zh-CN"/>
              </w:rPr>
              <m:t>p</m:t>
            </m:r>
          </m:e>
          <m:sub>
            <m:r>
              <w:rPr>
                <w:rFonts w:ascii="Cambria Math" w:eastAsia="SimSun" w:hAnsi="Cambria Math"/>
                <w:lang w:eastAsia="zh-CN"/>
              </w:rPr>
              <m:t>k</m:t>
            </m:r>
          </m:sub>
        </m:sSub>
      </m:oMath>
      <w:r w:rsidR="006B14AB">
        <w:rPr>
          <w:rFonts w:eastAsia="SimSun" w:hAnsi="Times New Roman" w:hint="eastAsia"/>
          <w:lang w:eastAsia="zh-CN"/>
        </w:rPr>
        <w:t>为</w:t>
      </w:r>
      <w:r w:rsidR="00D7721E">
        <w:rPr>
          <w:rFonts w:eastAsia="SimSun" w:hAnsi="Times New Roman" w:hint="eastAsia"/>
          <w:lang w:eastAsia="zh-CN"/>
        </w:rPr>
        <w:t>来自于</w:t>
      </w:r>
      <w:r w:rsidR="006B14AB">
        <w:rPr>
          <w:rFonts w:eastAsia="SimSun" w:hAnsi="Times New Roman" w:hint="eastAsia"/>
          <w:lang w:eastAsia="zh-CN"/>
        </w:rPr>
        <w:t>各设备的</w:t>
      </w:r>
      <w:r w:rsidR="00D7721E">
        <w:rPr>
          <w:rFonts w:eastAsia="SimSun" w:hAnsi="Times New Roman" w:hint="eastAsia"/>
          <w:lang w:eastAsia="zh-CN"/>
        </w:rPr>
        <w:t>本地模型的</w:t>
      </w:r>
      <w:r w:rsidR="006B14AB">
        <w:rPr>
          <w:rFonts w:eastAsia="SimSun" w:hAnsi="Times New Roman" w:hint="eastAsia"/>
          <w:lang w:eastAsia="zh-CN"/>
        </w:rPr>
        <w:t>权值</w:t>
      </w:r>
      <w:r w:rsidR="00CC23AC">
        <w:rPr>
          <w:rFonts w:eastAsia="SimSun" w:hAnsi="Times New Roman" w:hint="eastAsia"/>
          <w:lang w:eastAsia="zh-CN"/>
        </w:rPr>
        <w:t>,</w:t>
      </w:r>
      <w:r w:rsidR="00CC23AC">
        <w:rPr>
          <w:rFonts w:eastAsia="SimSun" w:hAnsi="Times New Roman"/>
          <w:lang w:eastAsia="zh-CN"/>
        </w:rPr>
        <w:t xml:space="preserve"> </w:t>
      </w:r>
      <w:r w:rsidR="00CC23AC">
        <w:rPr>
          <w:rFonts w:eastAsia="SimSun" w:hAnsi="Times New Roman" w:hint="eastAsia"/>
          <w:lang w:eastAsia="zh-CN"/>
        </w:rPr>
        <w:t>通常设置为</w:t>
      </w:r>
      <w:r w:rsidR="00C15C87">
        <w:rPr>
          <w:rFonts w:eastAsia="SimSun" w:hAnsi="Times New Roman" w:hint="eastAsia"/>
          <w:lang w:eastAsia="zh-CN"/>
        </w:rPr>
        <w:t xml:space="preserve"> </w:t>
      </w:r>
      <m:oMath>
        <m:sSub>
          <m:sSubPr>
            <m:ctrlPr>
              <w:rPr>
                <w:rFonts w:ascii="Cambria Math" w:eastAsia="SimSun" w:hAnsi="Cambria Math"/>
                <w:i/>
                <w:lang w:eastAsia="zh-CN"/>
              </w:rPr>
            </m:ctrlPr>
          </m:sSubPr>
          <m:e>
            <m:r>
              <w:rPr>
                <w:rFonts w:ascii="Cambria Math" w:eastAsia="SimSun" w:hAnsi="Cambria Math"/>
                <w:lang w:eastAsia="zh-CN"/>
              </w:rPr>
              <m:t>p</m:t>
            </m:r>
          </m:e>
          <m:sub>
            <m:r>
              <w:rPr>
                <w:rFonts w:ascii="Cambria Math" w:eastAsia="SimSun" w:hAnsi="Cambria Math"/>
                <w:lang w:eastAsia="zh-CN"/>
              </w:rPr>
              <m:t>k</m:t>
            </m:r>
          </m:sub>
        </m:sSub>
        <m:r>
          <w:rPr>
            <w:rFonts w:ascii="Cambria Math" w:eastAsia="SimSun" w:hAnsi="Cambria Math"/>
            <w:lang w:eastAsia="zh-CN"/>
          </w:rPr>
          <m:t xml:space="preserve">= </m:t>
        </m:r>
        <m:f>
          <m:fPr>
            <m:ctrlPr>
              <w:rPr>
                <w:rFonts w:ascii="Cambria Math" w:eastAsia="SimSun" w:hAnsi="Cambria Math"/>
                <w:i/>
                <w:lang w:eastAsia="zh-CN"/>
              </w:rPr>
            </m:ctrlPr>
          </m:fPr>
          <m:num>
            <m:sSub>
              <m:sSubPr>
                <m:ctrlPr>
                  <w:rPr>
                    <w:rFonts w:ascii="Cambria Math" w:eastAsia="SimSun" w:hAnsi="Cambria Math"/>
                    <w:i/>
                    <w:highlight w:val="cyan"/>
                    <w:lang w:eastAsia="zh-CN"/>
                  </w:rPr>
                </m:ctrlPr>
              </m:sSubPr>
              <m:e>
                <m:r>
                  <w:rPr>
                    <w:rFonts w:ascii="Cambria Math" w:eastAsia="SimSun" w:hAnsi="Cambria Math"/>
                    <w:highlight w:val="cyan"/>
                    <w:lang w:eastAsia="zh-CN"/>
                  </w:rPr>
                  <m:t>|</m:t>
                </m:r>
                <m:r>
                  <w:rPr>
                    <w:rFonts w:ascii="Cambria Math" w:eastAsia="SimSun" w:hAnsi="Cambria Math" w:hint="eastAsia"/>
                    <w:highlight w:val="cyan"/>
                    <w:lang w:eastAsia="zh-CN"/>
                  </w:rPr>
                  <m:t>D</m:t>
                </m:r>
              </m:e>
              <m:sub>
                <m:r>
                  <w:rPr>
                    <w:rFonts w:ascii="Cambria Math" w:eastAsia="SimSun" w:hAnsi="Cambria Math"/>
                    <w:highlight w:val="cyan"/>
                    <w:lang w:eastAsia="zh-CN"/>
                  </w:rPr>
                  <m:t>k</m:t>
                </m:r>
              </m:sub>
            </m:sSub>
            <m:r>
              <w:rPr>
                <w:rFonts w:ascii="Cambria Math" w:eastAsia="SimSun" w:hAnsi="Cambria Math"/>
                <w:highlight w:val="cyan"/>
                <w:lang w:eastAsia="zh-CN"/>
              </w:rPr>
              <m:t>|</m:t>
            </m:r>
          </m:num>
          <m:den>
            <m:nary>
              <m:naryPr>
                <m:chr m:val="∑"/>
                <m:limLoc m:val="subSup"/>
                <m:ctrlPr>
                  <w:rPr>
                    <w:rFonts w:ascii="Cambria Math" w:eastAsia="SimSun" w:hAnsi="Cambria Math"/>
                    <w:i/>
                    <w:lang w:eastAsia="zh-CN"/>
                  </w:rPr>
                </m:ctrlPr>
              </m:naryPr>
              <m:sub>
                <m:r>
                  <w:rPr>
                    <w:rFonts w:ascii="Cambria Math" w:eastAsia="SimSun" w:hAnsi="Cambria Math"/>
                    <w:lang w:eastAsia="zh-CN"/>
                  </w:rPr>
                  <m:t>i=1</m:t>
                </m:r>
              </m:sub>
              <m:sup>
                <m:r>
                  <w:rPr>
                    <w:rFonts w:ascii="Cambria Math" w:eastAsia="SimSun" w:hAnsi="Cambria Math"/>
                    <w:lang w:eastAsia="zh-CN"/>
                  </w:rPr>
                  <m:t>K</m:t>
                </m:r>
              </m:sup>
              <m:e>
                <m:r>
                  <w:rPr>
                    <w:rFonts w:ascii="Cambria Math" w:eastAsia="SimSun" w:hAnsi="Cambria Math"/>
                    <w:lang w:eastAsia="zh-CN"/>
                  </w:rPr>
                  <m:t>|</m:t>
                </m:r>
                <m:sSub>
                  <m:sSubPr>
                    <m:ctrlPr>
                      <w:rPr>
                        <w:rFonts w:ascii="Cambria Math" w:eastAsia="SimSun" w:hAnsi="Cambria Math"/>
                        <w:i/>
                        <w:lang w:eastAsia="zh-CN"/>
                      </w:rPr>
                    </m:ctrlPr>
                  </m:sSubPr>
                  <m:e>
                    <m:r>
                      <w:rPr>
                        <w:rFonts w:ascii="Cambria Math" w:eastAsia="SimSun" w:hAnsi="Cambria Math" w:hint="eastAsia"/>
                        <w:lang w:eastAsia="zh-CN"/>
                      </w:rPr>
                      <m:t>D</m:t>
                    </m:r>
                  </m:e>
                  <m:sub>
                    <m:r>
                      <w:rPr>
                        <w:rFonts w:ascii="Cambria Math" w:eastAsia="SimSun" w:hAnsi="Cambria Math"/>
                        <w:lang w:eastAsia="zh-CN"/>
                      </w:rPr>
                      <m:t>i</m:t>
                    </m:r>
                  </m:sub>
                </m:sSub>
                <m:r>
                  <w:rPr>
                    <w:rFonts w:ascii="Cambria Math" w:eastAsia="SimSun" w:hAnsi="Cambria Math"/>
                    <w:lang w:eastAsia="zh-CN"/>
                  </w:rPr>
                  <m:t>|</m:t>
                </m:r>
              </m:e>
            </m:nary>
          </m:den>
        </m:f>
      </m:oMath>
      <w:r w:rsidR="00D41FBB">
        <w:rPr>
          <w:rFonts w:eastAsia="SimSun" w:hAnsi="Times New Roman" w:hint="eastAsia"/>
          <w:lang w:eastAsia="zh-CN"/>
        </w:rPr>
        <w:t>；</w:t>
      </w:r>
      <w:r w:rsidR="005F564F">
        <w:rPr>
          <w:rFonts w:eastAsia="SimSun" w:hAnsi="Times New Roman" w:hint="eastAsia"/>
          <w:lang w:eastAsia="zh-CN"/>
        </w:rPr>
        <w:t>其中，</w:t>
      </w:r>
      <m:oMath>
        <m:sSub>
          <m:sSubPr>
            <m:ctrlPr>
              <w:rPr>
                <w:rFonts w:ascii="Cambria Math" w:eastAsia="SimSun" w:hAnsi="Cambria Math"/>
                <w:i/>
                <w:highlight w:val="cyan"/>
                <w:lang w:eastAsia="zh-CN"/>
              </w:rPr>
            </m:ctrlPr>
          </m:sSubPr>
          <m:e>
            <m:r>
              <w:rPr>
                <w:rFonts w:ascii="Cambria Math" w:eastAsia="SimSun" w:hAnsi="Cambria Math" w:hint="eastAsia"/>
                <w:highlight w:val="cyan"/>
                <w:lang w:eastAsia="zh-CN"/>
              </w:rPr>
              <m:t>D</m:t>
            </m:r>
          </m:e>
          <m:sub>
            <m:r>
              <w:rPr>
                <w:rFonts w:ascii="Cambria Math" w:eastAsia="SimSun" w:hAnsi="Cambria Math" w:hint="eastAsia"/>
                <w:highlight w:val="cyan"/>
                <w:lang w:eastAsia="zh-CN"/>
              </w:rPr>
              <m:t>i</m:t>
            </m:r>
          </m:sub>
        </m:sSub>
        <m:r>
          <w:rPr>
            <w:rFonts w:ascii="Cambria Math" w:eastAsia="SimSun" w:hAnsi="Cambria Math"/>
            <w:highlight w:val="cyan"/>
            <w:lang w:eastAsia="zh-CN"/>
          </w:rPr>
          <m:t xml:space="preserve">  </m:t>
        </m:r>
      </m:oMath>
      <w:r w:rsidR="00AF3534" w:rsidRPr="00665C98">
        <w:rPr>
          <w:rFonts w:eastAsia="SimSun" w:hAnsi="Times New Roman" w:hint="eastAsia"/>
          <w:highlight w:val="cyan"/>
          <w:lang w:eastAsia="zh-CN"/>
        </w:rPr>
        <w:t>表示用户</w:t>
      </w:r>
      <w:proofErr w:type="spellStart"/>
      <w:r w:rsidR="00AF3534" w:rsidRPr="00665C98">
        <w:rPr>
          <w:rFonts w:eastAsia="SimSun" w:hAnsi="Times New Roman"/>
          <w:i/>
          <w:iCs/>
          <w:highlight w:val="cyan"/>
          <w:lang w:eastAsia="zh-CN"/>
        </w:rPr>
        <w:t>i</w:t>
      </w:r>
      <w:proofErr w:type="spellEnd"/>
      <w:r w:rsidR="00AF3534" w:rsidRPr="00665C98">
        <w:rPr>
          <w:rFonts w:eastAsia="SimSun" w:hAnsi="Times New Roman" w:hint="eastAsia"/>
          <w:highlight w:val="cyan"/>
          <w:lang w:eastAsia="zh-CN"/>
        </w:rPr>
        <w:t>的数据集</w:t>
      </w:r>
      <w:r w:rsidR="00DB2EF1" w:rsidRPr="00665C98">
        <w:rPr>
          <w:rFonts w:eastAsia="SimSun" w:hAnsi="Times New Roman" w:hint="eastAsia"/>
          <w:highlight w:val="cyan"/>
          <w:lang w:eastAsia="zh-CN"/>
        </w:rPr>
        <w:t>，</w:t>
      </w:r>
      <m:oMath>
        <m:d>
          <m:dPr>
            <m:begChr m:val="|"/>
            <m:endChr m:val="|"/>
            <m:ctrlPr>
              <w:rPr>
                <w:rFonts w:ascii="Cambria Math" w:eastAsia="SimSun" w:hAnsi="Cambria Math" w:hint="eastAsia"/>
                <w:i/>
                <w:highlight w:val="cyan"/>
                <w:lang w:eastAsia="zh-CN"/>
              </w:rPr>
            </m:ctrlPr>
          </m:dPr>
          <m:e>
            <m:sSub>
              <m:sSubPr>
                <m:ctrlPr>
                  <w:rPr>
                    <w:rFonts w:ascii="Cambria Math" w:eastAsia="SimSun" w:hAnsi="Cambria Math" w:hint="eastAsia"/>
                    <w:i/>
                    <w:highlight w:val="cyan"/>
                    <w:lang w:eastAsia="zh-CN"/>
                  </w:rPr>
                </m:ctrlPr>
              </m:sSubPr>
              <m:e>
                <m:r>
                  <w:rPr>
                    <w:rFonts w:ascii="Cambria Math" w:eastAsia="SimSun" w:hAnsi="Cambria Math" w:hint="eastAsia"/>
                    <w:highlight w:val="cyan"/>
                    <w:lang w:eastAsia="zh-CN"/>
                  </w:rPr>
                  <m:t>D</m:t>
                </m:r>
              </m:e>
              <m:sub>
                <m:r>
                  <w:rPr>
                    <w:rFonts w:ascii="Cambria Math" w:eastAsia="SimSun" w:hAnsi="Cambria Math" w:hint="eastAsia"/>
                    <w:highlight w:val="cyan"/>
                    <w:lang w:eastAsia="zh-CN"/>
                  </w:rPr>
                  <m:t>i</m:t>
                </m:r>
              </m:sub>
            </m:sSub>
          </m:e>
        </m:d>
      </m:oMath>
      <w:r w:rsidR="00B02598" w:rsidRPr="00665C98">
        <w:rPr>
          <w:rFonts w:eastAsia="SimSun" w:hAnsi="Times New Roman" w:hint="eastAsia"/>
          <w:highlight w:val="cyan"/>
          <w:lang w:eastAsia="zh-CN"/>
        </w:rPr>
        <w:t>表示数据集的大小</w:t>
      </w:r>
    </w:p>
    <w:p w14:paraId="2F382919" w14:textId="0AC0D8A6" w:rsidR="00DA44E9" w:rsidRDefault="00DA44E9" w:rsidP="001461C7">
      <w:pPr>
        <w:pStyle w:val="af0"/>
        <w:numPr>
          <w:ilvl w:val="0"/>
          <w:numId w:val="23"/>
        </w:numPr>
        <w:autoSpaceDE w:val="0"/>
        <w:autoSpaceDN w:val="0"/>
        <w:ind w:firstLineChars="0"/>
        <w:textAlignment w:val="bottom"/>
        <w:rPr>
          <w:rFonts w:eastAsia="SimSun" w:hAnsi="Times New Roman"/>
          <w:lang w:eastAsia="zh-CN"/>
        </w:rPr>
      </w:pPr>
      <w:r>
        <w:rPr>
          <w:rFonts w:eastAsia="SimSun" w:hAnsi="Times New Roman" w:hint="eastAsia"/>
          <w:lang w:eastAsia="zh-CN"/>
        </w:rPr>
        <w:t>Server</w:t>
      </w:r>
      <w:r>
        <w:rPr>
          <w:rFonts w:eastAsia="SimSun" w:hAnsi="Times New Roman" w:hint="eastAsia"/>
          <w:lang w:eastAsia="zh-CN"/>
        </w:rPr>
        <w:t>将更新后的全局模型再次下发到各设备，运行</w:t>
      </w:r>
      <w:r w:rsidR="0002141E">
        <w:rPr>
          <w:rFonts w:eastAsia="SimSun" w:hAnsi="Times New Roman" w:hint="eastAsia"/>
          <w:lang w:eastAsia="zh-CN"/>
        </w:rPr>
        <w:t xml:space="preserve"> </w:t>
      </w:r>
      <w:r>
        <w:rPr>
          <w:rFonts w:eastAsia="SimSun" w:hAnsi="Times New Roman" w:hint="eastAsia"/>
          <w:lang w:eastAsia="zh-CN"/>
        </w:rPr>
        <w:t>1</w:t>
      </w:r>
      <w:r>
        <w:rPr>
          <w:rFonts w:eastAsia="SimSun" w:hAnsi="Times New Roman" w:hint="eastAsia"/>
          <w:lang w:eastAsia="zh-CN"/>
        </w:rPr>
        <w:t>）</w:t>
      </w:r>
      <w:r>
        <w:rPr>
          <w:rFonts w:eastAsia="SimSun" w:hAnsi="Times New Roman" w:hint="eastAsia"/>
          <w:lang w:eastAsia="zh-CN"/>
        </w:rPr>
        <w:t>-</w:t>
      </w:r>
      <w:r>
        <w:rPr>
          <w:rFonts w:eastAsia="SimSun" w:hAnsi="Times New Roman"/>
          <w:lang w:eastAsia="zh-CN"/>
        </w:rPr>
        <w:t>-4</w:t>
      </w:r>
      <w:r>
        <w:rPr>
          <w:rFonts w:eastAsia="SimSun" w:hAnsi="Times New Roman" w:hint="eastAsia"/>
          <w:lang w:eastAsia="zh-CN"/>
        </w:rPr>
        <w:t>）</w:t>
      </w:r>
      <w:r w:rsidR="0002141E">
        <w:rPr>
          <w:rFonts w:eastAsia="SimSun" w:hAnsi="Times New Roman" w:hint="eastAsia"/>
          <w:lang w:eastAsia="zh-CN"/>
        </w:rPr>
        <w:t xml:space="preserve"> </w:t>
      </w:r>
      <w:r>
        <w:rPr>
          <w:rFonts w:eastAsia="SimSun" w:hAnsi="Times New Roman" w:hint="eastAsia"/>
          <w:lang w:eastAsia="zh-CN"/>
        </w:rPr>
        <w:t>直至模型收敛</w:t>
      </w:r>
      <w:r w:rsidR="002F1B02">
        <w:rPr>
          <w:rFonts w:eastAsia="SimSun" w:hAnsi="Times New Roman" w:hint="eastAsia"/>
          <w:lang w:eastAsia="zh-CN"/>
        </w:rPr>
        <w:t>。</w:t>
      </w:r>
    </w:p>
    <w:p w14:paraId="23440A5C" w14:textId="77777777" w:rsidR="006E6406" w:rsidRPr="006E6406" w:rsidRDefault="006E6406" w:rsidP="006E6406">
      <w:pPr>
        <w:autoSpaceDE w:val="0"/>
        <w:autoSpaceDN w:val="0"/>
        <w:textAlignment w:val="bottom"/>
        <w:rPr>
          <w:rFonts w:eastAsia="SimSun" w:hAnsi="Times New Roman"/>
          <w:lang w:eastAsia="zh-CN"/>
        </w:rPr>
      </w:pPr>
    </w:p>
    <w:p w14:paraId="369519B3" w14:textId="08C01282" w:rsidR="00623218" w:rsidRDefault="00623218" w:rsidP="00623218">
      <w:pPr>
        <w:autoSpaceDE w:val="0"/>
        <w:autoSpaceDN w:val="0"/>
        <w:textAlignment w:val="bottom"/>
        <w:rPr>
          <w:rFonts w:eastAsia="SimSun" w:hAnsi="Times New Roman"/>
          <w:lang w:eastAsia="zh-CN"/>
        </w:rPr>
      </w:pPr>
      <w:r>
        <w:rPr>
          <w:rFonts w:eastAsia="SimSun" w:hAnsi="Times New Roman" w:hint="eastAsia"/>
          <w:lang w:eastAsia="zh-CN"/>
        </w:rPr>
        <w:t>然而</w:t>
      </w:r>
      <w:r w:rsidR="00B65E47">
        <w:rPr>
          <w:rFonts w:eastAsia="SimSun" w:hAnsi="Times New Roman" w:hint="eastAsia"/>
          <w:lang w:eastAsia="zh-CN"/>
        </w:rPr>
        <w:t>，</w:t>
      </w:r>
      <w:r w:rsidR="00AF05CB">
        <w:rPr>
          <w:rFonts w:eastAsia="SimSun" w:hAnsi="Times New Roman" w:hint="eastAsia"/>
          <w:lang w:eastAsia="zh-CN"/>
        </w:rPr>
        <w:t>该网络结构有其相应的局限性</w:t>
      </w:r>
      <w:r w:rsidR="00631694">
        <w:rPr>
          <w:rFonts w:eastAsia="SimSun" w:hAnsi="Times New Roman" w:hint="eastAsia"/>
          <w:lang w:eastAsia="zh-CN"/>
        </w:rPr>
        <w:t>：</w:t>
      </w:r>
    </w:p>
    <w:p w14:paraId="507B57E0" w14:textId="77777777" w:rsidR="008D7B69" w:rsidRPr="008D7B69" w:rsidRDefault="00631694" w:rsidP="00631694">
      <w:pPr>
        <w:pStyle w:val="af0"/>
        <w:numPr>
          <w:ilvl w:val="0"/>
          <w:numId w:val="24"/>
        </w:numPr>
        <w:autoSpaceDE w:val="0"/>
        <w:autoSpaceDN w:val="0"/>
        <w:ind w:firstLineChars="0"/>
        <w:textAlignment w:val="bottom"/>
        <w:rPr>
          <w:rFonts w:ascii="SimSun" w:eastAsia="SimSun" w:hAnsi="SimSun"/>
          <w:lang w:eastAsia="zh-CN"/>
        </w:rPr>
      </w:pPr>
      <w:r>
        <w:rPr>
          <w:rFonts w:ascii="SimSun" w:eastAsia="SimSun" w:hAnsi="SimSun" w:hint="eastAsia"/>
          <w:lang w:eastAsia="zh-CN"/>
        </w:rPr>
        <w:t>设备通常通过与</w:t>
      </w:r>
      <w:proofErr w:type="spellStart"/>
      <w:r>
        <w:rPr>
          <w:rFonts w:eastAsia="SimSun" w:hAnsi="Times New Roman" w:hint="eastAsia"/>
          <w:lang w:eastAsia="zh-CN"/>
        </w:rPr>
        <w:t>gNB</w:t>
      </w:r>
      <w:proofErr w:type="spellEnd"/>
      <w:r>
        <w:rPr>
          <w:rFonts w:eastAsia="SimSun" w:hAnsi="Times New Roman" w:hint="eastAsia"/>
          <w:lang w:eastAsia="zh-CN"/>
        </w:rPr>
        <w:t>相连上传至</w:t>
      </w:r>
      <w:r>
        <w:rPr>
          <w:rFonts w:eastAsia="SimSun" w:hAnsi="Times New Roman" w:hint="eastAsia"/>
          <w:lang w:eastAsia="zh-CN"/>
        </w:rPr>
        <w:t>Server</w:t>
      </w:r>
      <w:r w:rsidR="0086623E">
        <w:rPr>
          <w:rFonts w:eastAsia="SimSun" w:hAnsi="Times New Roman" w:hint="eastAsia"/>
          <w:lang w:eastAsia="zh-CN"/>
        </w:rPr>
        <w:t>，而</w:t>
      </w:r>
      <w:proofErr w:type="spellStart"/>
      <w:r w:rsidR="0086623E">
        <w:rPr>
          <w:rFonts w:eastAsia="SimSun" w:hAnsi="Times New Roman" w:hint="eastAsia"/>
          <w:lang w:eastAsia="zh-CN"/>
        </w:rPr>
        <w:t>gNB</w:t>
      </w:r>
      <w:proofErr w:type="spellEnd"/>
      <w:r w:rsidR="0086623E">
        <w:rPr>
          <w:rFonts w:eastAsia="SimSun" w:hAnsi="Times New Roman" w:hint="eastAsia"/>
          <w:lang w:eastAsia="zh-CN"/>
        </w:rPr>
        <w:t>的覆盖范围有限</w:t>
      </w:r>
      <w:r w:rsidR="00D42560">
        <w:rPr>
          <w:rFonts w:eastAsia="SimSun" w:hAnsi="Times New Roman" w:hint="eastAsia"/>
          <w:lang w:eastAsia="zh-CN"/>
        </w:rPr>
        <w:t>，</w:t>
      </w:r>
      <w:r w:rsidR="00007CC7">
        <w:rPr>
          <w:rFonts w:eastAsia="SimSun" w:hAnsi="Times New Roman" w:hint="eastAsia"/>
          <w:lang w:eastAsia="zh-CN"/>
        </w:rPr>
        <w:t>对于覆盖范围外的用户或者设备无法</w:t>
      </w:r>
      <w:r w:rsidR="004B15A6">
        <w:rPr>
          <w:rFonts w:eastAsia="SimSun" w:hAnsi="Times New Roman" w:hint="eastAsia"/>
          <w:lang w:eastAsia="zh-CN"/>
        </w:rPr>
        <w:t>提供服务</w:t>
      </w:r>
    </w:p>
    <w:p w14:paraId="4B92C07F" w14:textId="4A0FBA7F" w:rsidR="00631694" w:rsidRPr="00002B67" w:rsidRDefault="00E52B80" w:rsidP="00631694">
      <w:pPr>
        <w:pStyle w:val="af0"/>
        <w:numPr>
          <w:ilvl w:val="0"/>
          <w:numId w:val="24"/>
        </w:numPr>
        <w:autoSpaceDE w:val="0"/>
        <w:autoSpaceDN w:val="0"/>
        <w:ind w:firstLineChars="0"/>
        <w:textAlignment w:val="bottom"/>
        <w:rPr>
          <w:rFonts w:ascii="SimSun" w:eastAsia="SimSun" w:hAnsi="SimSun"/>
          <w:lang w:eastAsia="zh-CN"/>
        </w:rPr>
      </w:pPr>
      <w:proofErr w:type="spellStart"/>
      <w:r>
        <w:rPr>
          <w:rFonts w:eastAsia="SimSun" w:hAnsi="Times New Roman" w:hint="eastAsia"/>
          <w:lang w:eastAsia="zh-CN"/>
        </w:rPr>
        <w:t>gNB</w:t>
      </w:r>
      <w:proofErr w:type="spellEnd"/>
      <w:r w:rsidR="00D42560">
        <w:rPr>
          <w:rFonts w:eastAsia="SimSun" w:hAnsi="Times New Roman" w:hint="eastAsia"/>
          <w:lang w:eastAsia="zh-CN"/>
        </w:rPr>
        <w:t>覆盖范围内</w:t>
      </w:r>
      <w:r w:rsidR="00C9001B">
        <w:rPr>
          <w:rFonts w:eastAsia="SimSun" w:hAnsi="Times New Roman" w:hint="eastAsia"/>
          <w:lang w:eastAsia="zh-CN"/>
        </w:rPr>
        <w:t>存在一些</w:t>
      </w:r>
      <w:r w:rsidR="00817F68">
        <w:rPr>
          <w:rFonts w:eastAsia="SimSun" w:hAnsi="Times New Roman" w:hint="eastAsia"/>
          <w:lang w:eastAsia="zh-CN"/>
        </w:rPr>
        <w:t>通信速率较低的地区</w:t>
      </w:r>
      <w:r w:rsidR="00052534">
        <w:rPr>
          <w:rFonts w:eastAsia="SimSun" w:hAnsi="Times New Roman" w:hint="eastAsia"/>
          <w:lang w:eastAsia="zh-CN"/>
        </w:rPr>
        <w:t>，对于该地区的用户，即使在覆盖范围内，服务质量无法保证</w:t>
      </w:r>
    </w:p>
    <w:p w14:paraId="3DAE9E82" w14:textId="37AFE034" w:rsidR="004F7180" w:rsidRPr="003C501D" w:rsidRDefault="00D74168" w:rsidP="00A76CDF">
      <w:pPr>
        <w:pStyle w:val="af0"/>
        <w:numPr>
          <w:ilvl w:val="0"/>
          <w:numId w:val="24"/>
        </w:numPr>
        <w:autoSpaceDE w:val="0"/>
        <w:autoSpaceDN w:val="0"/>
        <w:ind w:firstLineChars="0"/>
        <w:textAlignment w:val="bottom"/>
        <w:rPr>
          <w:rFonts w:ascii="SimSun" w:eastAsia="SimSun" w:hAnsi="SimSun"/>
          <w:lang w:eastAsia="zh-CN"/>
        </w:rPr>
      </w:pPr>
      <w:proofErr w:type="spellStart"/>
      <w:r>
        <w:rPr>
          <w:rFonts w:eastAsia="SimSun" w:hAnsi="Times New Roman" w:hint="eastAsia"/>
          <w:lang w:eastAsia="zh-CN"/>
        </w:rPr>
        <w:t>gNB</w:t>
      </w:r>
      <w:proofErr w:type="spellEnd"/>
      <w:r>
        <w:rPr>
          <w:rFonts w:eastAsia="SimSun" w:hAnsi="Times New Roman" w:hint="eastAsia"/>
          <w:lang w:eastAsia="zh-CN"/>
        </w:rPr>
        <w:t>上下行链路通信资源</w:t>
      </w:r>
      <w:r w:rsidR="00560FAA">
        <w:rPr>
          <w:rFonts w:eastAsia="SimSun" w:hAnsi="Times New Roman" w:hint="eastAsia"/>
          <w:lang w:eastAsia="zh-CN"/>
        </w:rPr>
        <w:t>有限</w:t>
      </w:r>
      <w:r w:rsidR="00CD2061">
        <w:rPr>
          <w:rFonts w:eastAsia="SimSun" w:hAnsi="Times New Roman" w:hint="eastAsia"/>
          <w:lang w:eastAsia="zh-CN"/>
        </w:rPr>
        <w:t>，如频率资源，载波个数等</w:t>
      </w:r>
      <w:r w:rsidR="00E532F5">
        <w:rPr>
          <w:rFonts w:eastAsia="SimSun" w:hAnsi="Times New Roman" w:hint="eastAsia"/>
          <w:lang w:eastAsia="zh-CN"/>
        </w:rPr>
        <w:t>，</w:t>
      </w:r>
      <w:r w:rsidR="00EE4A8F">
        <w:rPr>
          <w:rFonts w:eastAsia="SimSun" w:hAnsi="Times New Roman" w:hint="eastAsia"/>
          <w:lang w:eastAsia="zh-CN"/>
        </w:rPr>
        <w:t>无法支持过多用户的同时接入</w:t>
      </w:r>
      <w:r w:rsidR="00982550">
        <w:rPr>
          <w:rFonts w:eastAsia="SimSun" w:hAnsi="Times New Roman" w:hint="eastAsia"/>
          <w:lang w:eastAsia="zh-CN"/>
        </w:rPr>
        <w:t>。</w:t>
      </w:r>
    </w:p>
    <w:p w14:paraId="49308CFA" w14:textId="77777777" w:rsidR="002B5E70" w:rsidRPr="00C57BCA" w:rsidRDefault="002B5E70" w:rsidP="002B5E70">
      <w:pPr>
        <w:autoSpaceDE w:val="0"/>
        <w:autoSpaceDN w:val="0"/>
        <w:textAlignment w:val="bottom"/>
        <w:rPr>
          <w:rFonts w:eastAsia="SimSun" w:hAnsi="Times New Roman"/>
          <w:lang w:eastAsia="zh-CN"/>
        </w:rPr>
      </w:pPr>
    </w:p>
    <w:p w14:paraId="6D2EF0D9" w14:textId="2A0F56FF" w:rsidR="003A6055" w:rsidRPr="000B776C" w:rsidRDefault="00B82B4C" w:rsidP="00CC519A">
      <w:pPr>
        <w:pStyle w:val="af0"/>
        <w:numPr>
          <w:ilvl w:val="0"/>
          <w:numId w:val="3"/>
        </w:numPr>
        <w:autoSpaceDE w:val="0"/>
        <w:autoSpaceDN w:val="0"/>
        <w:ind w:firstLineChars="0"/>
        <w:textAlignment w:val="bottom"/>
        <w:rPr>
          <w:rFonts w:eastAsia="SimSun" w:hAnsi="Times New Roman"/>
          <w:b/>
          <w:sz w:val="28"/>
          <w:lang w:eastAsia="zh-CN"/>
        </w:rPr>
      </w:pPr>
      <w:r w:rsidRPr="00715FBC">
        <w:rPr>
          <w:rFonts w:eastAsia="SimSun" w:hAnsi="Times New Roman" w:hint="eastAsia"/>
          <w:b/>
          <w:sz w:val="28"/>
          <w:lang w:eastAsia="zh-CN"/>
        </w:rPr>
        <w:t>发明内容</w:t>
      </w:r>
    </w:p>
    <w:p w14:paraId="1DC4F20C" w14:textId="77777777" w:rsidR="00F43623" w:rsidRDefault="00F43623" w:rsidP="008117FB">
      <w:pPr>
        <w:autoSpaceDE w:val="0"/>
        <w:autoSpaceDN w:val="0"/>
        <w:textAlignment w:val="bottom"/>
        <w:rPr>
          <w:rFonts w:ascii="SimSun" w:eastAsia="SimSun" w:hAnsi="SimSun" w:cs="Microsoft YaHei"/>
          <w:lang w:eastAsia="zh-CN"/>
        </w:rPr>
      </w:pPr>
    </w:p>
    <w:p w14:paraId="46FFCBB8" w14:textId="14B5CEA3" w:rsidR="00731D1F" w:rsidRPr="003F3E5A" w:rsidRDefault="00EE28BC" w:rsidP="008117FB">
      <w:pPr>
        <w:autoSpaceDE w:val="0"/>
        <w:autoSpaceDN w:val="0"/>
        <w:textAlignment w:val="bottom"/>
        <w:rPr>
          <w:rFonts w:ascii="SimSun" w:eastAsia="SimSun" w:hAnsi="SimSun"/>
          <w:lang w:eastAsia="zh-CN"/>
        </w:rPr>
      </w:pPr>
      <w:r w:rsidRPr="00D031BA">
        <w:rPr>
          <w:rFonts w:ascii="SimSun" w:eastAsia="SimSun" w:hAnsi="SimSun" w:cs="Microsoft YaHei" w:hint="eastAsia"/>
          <w:lang w:eastAsia="zh-CN"/>
        </w:rPr>
        <w:t>针对</w:t>
      </w:r>
      <w:r w:rsidRPr="00D031BA">
        <w:rPr>
          <w:rFonts w:ascii="SimSun" w:eastAsia="SimSun" w:hAnsi="SimSun" w:hint="eastAsia"/>
          <w:lang w:eastAsia="zh-CN"/>
        </w:rPr>
        <w:t>上述问题，我们提出了</w:t>
      </w:r>
      <w:r w:rsidR="00444262">
        <w:rPr>
          <w:rFonts w:ascii="SimSun" w:eastAsia="SimSun" w:hAnsi="SimSun" w:hint="eastAsia"/>
          <w:lang w:eastAsia="zh-CN"/>
        </w:rPr>
        <w:t>一种</w:t>
      </w:r>
      <w:r w:rsidR="0047589F">
        <w:rPr>
          <w:rFonts w:ascii="SimSun" w:eastAsia="SimSun" w:hAnsi="SimSun" w:hint="eastAsia"/>
          <w:lang w:eastAsia="zh-CN"/>
        </w:rPr>
        <w:t>基于</w:t>
      </w:r>
      <w:r w:rsidR="00D17024" w:rsidRPr="00F174B6">
        <w:rPr>
          <w:rFonts w:eastAsia="SimSun" w:hAnsi="Times New Roman" w:hint="eastAsia"/>
          <w:szCs w:val="22"/>
          <w:lang w:eastAsia="zh-CN"/>
        </w:rPr>
        <w:t>车载中继</w:t>
      </w:r>
      <w:r w:rsidR="0047589F">
        <w:rPr>
          <w:rFonts w:eastAsia="SimSun" w:hAnsi="Times New Roman" w:hint="eastAsia"/>
          <w:szCs w:val="22"/>
          <w:lang w:eastAsia="zh-CN"/>
        </w:rPr>
        <w:t>的</w:t>
      </w:r>
      <w:r w:rsidR="005B37BB">
        <w:rPr>
          <w:rFonts w:eastAsia="SimSun" w:hAnsi="Times New Roman" w:hint="eastAsia"/>
          <w:szCs w:val="22"/>
          <w:lang w:eastAsia="zh-CN"/>
        </w:rPr>
        <w:t>解决方案</w:t>
      </w:r>
      <w:r w:rsidR="00760D53">
        <w:rPr>
          <w:rFonts w:eastAsia="SimSun" w:hAnsi="Times New Roman" w:hint="eastAsia"/>
          <w:szCs w:val="22"/>
          <w:lang w:eastAsia="zh-CN"/>
        </w:rPr>
        <w:t>，</w:t>
      </w:r>
      <w:r w:rsidR="0045576C">
        <w:rPr>
          <w:rFonts w:eastAsia="SimSun" w:hAnsi="Times New Roman" w:hint="eastAsia"/>
          <w:szCs w:val="22"/>
          <w:lang w:eastAsia="zh-CN"/>
        </w:rPr>
        <w:t>如图</w:t>
      </w:r>
      <w:r w:rsidR="0045576C">
        <w:rPr>
          <w:rFonts w:eastAsia="SimSun" w:hAnsi="Times New Roman"/>
          <w:szCs w:val="22"/>
          <w:lang w:eastAsia="zh-CN"/>
        </w:rPr>
        <w:t>2</w:t>
      </w:r>
      <w:r w:rsidR="0045576C">
        <w:rPr>
          <w:rFonts w:eastAsia="SimSun" w:hAnsi="Times New Roman" w:hint="eastAsia"/>
          <w:szCs w:val="22"/>
          <w:lang w:eastAsia="zh-CN"/>
        </w:rPr>
        <w:t>所示</w:t>
      </w:r>
      <w:r w:rsidR="002B5DB5">
        <w:rPr>
          <w:rFonts w:eastAsia="SimSun" w:hAnsi="Times New Roman" w:hint="eastAsia"/>
          <w:szCs w:val="22"/>
          <w:lang w:eastAsia="zh-CN"/>
        </w:rPr>
        <w:t>。</w:t>
      </w:r>
      <w:r w:rsidR="00760D53">
        <w:rPr>
          <w:rFonts w:eastAsia="SimSun" w:hAnsi="Times New Roman" w:hint="eastAsia"/>
          <w:szCs w:val="22"/>
          <w:lang w:eastAsia="zh-CN"/>
        </w:rPr>
        <w:t>主要内容如下</w:t>
      </w:r>
      <w:r w:rsidR="008117FB">
        <w:rPr>
          <w:rFonts w:ascii="SimSun" w:eastAsia="SimSun" w:hAnsi="SimSun" w:hint="eastAsia"/>
          <w:noProof/>
          <w:szCs w:val="22"/>
          <w:lang w:eastAsia="zh-CN"/>
        </w:rPr>
        <w:t>：</w:t>
      </w:r>
    </w:p>
    <w:p w14:paraId="5DCEBBAB" w14:textId="72F2219F" w:rsidR="008117FB" w:rsidRDefault="00E80549" w:rsidP="008117FB">
      <w:pPr>
        <w:pStyle w:val="af0"/>
        <w:numPr>
          <w:ilvl w:val="0"/>
          <w:numId w:val="6"/>
        </w:numPr>
        <w:autoSpaceDE w:val="0"/>
        <w:autoSpaceDN w:val="0"/>
        <w:ind w:firstLineChars="0"/>
        <w:textAlignment w:val="bottom"/>
        <w:rPr>
          <w:rFonts w:ascii="SimSun" w:eastAsia="SimSun" w:hAnsi="SimSun"/>
          <w:noProof/>
          <w:szCs w:val="22"/>
          <w:lang w:eastAsia="zh-CN"/>
        </w:rPr>
      </w:pPr>
      <w:r>
        <w:rPr>
          <w:rFonts w:eastAsia="SimSun" w:hAnsi="Times New Roman" w:hint="eastAsia"/>
          <w:szCs w:val="22"/>
          <w:lang w:eastAsia="zh-CN"/>
        </w:rPr>
        <w:t>提出了</w:t>
      </w:r>
      <w:r w:rsidR="006347D8">
        <w:rPr>
          <w:rFonts w:eastAsia="SimSun" w:hAnsi="Times New Roman" w:hint="eastAsia"/>
          <w:szCs w:val="22"/>
          <w:lang w:eastAsia="zh-CN"/>
        </w:rPr>
        <w:t>一种</w:t>
      </w:r>
      <w:r w:rsidR="00EA56EB" w:rsidRPr="00F174B6">
        <w:rPr>
          <w:rFonts w:eastAsia="SimSun" w:hAnsi="Times New Roman" w:hint="eastAsia"/>
          <w:szCs w:val="22"/>
          <w:lang w:eastAsia="zh-CN"/>
        </w:rPr>
        <w:t>车载中继</w:t>
      </w:r>
      <w:r w:rsidR="00EA56EB">
        <w:rPr>
          <w:rFonts w:eastAsia="SimSun" w:hAnsi="Times New Roman" w:hint="eastAsia"/>
          <w:szCs w:val="22"/>
          <w:lang w:eastAsia="zh-CN"/>
        </w:rPr>
        <w:t>（</w:t>
      </w:r>
      <w:r w:rsidR="00EA56EB">
        <w:rPr>
          <w:rFonts w:eastAsia="SimSun" w:hAnsi="Times New Roman" w:hint="eastAsia"/>
          <w:szCs w:val="22"/>
          <w:lang w:eastAsia="zh-CN"/>
        </w:rPr>
        <w:t>VMR</w:t>
      </w:r>
      <w:r w:rsidR="00EA56EB">
        <w:rPr>
          <w:rFonts w:eastAsia="SimSun" w:hAnsi="Times New Roman" w:hint="eastAsia"/>
          <w:szCs w:val="22"/>
          <w:lang w:eastAsia="zh-CN"/>
        </w:rPr>
        <w:t>）辅助</w:t>
      </w:r>
      <w:r w:rsidR="00EA56EB" w:rsidRPr="00F174B6">
        <w:rPr>
          <w:rFonts w:eastAsia="SimSun" w:hAnsi="Times New Roman" w:hint="eastAsia"/>
          <w:szCs w:val="22"/>
          <w:lang w:eastAsia="zh-CN"/>
        </w:rPr>
        <w:t>的</w:t>
      </w:r>
      <w:r w:rsidR="00EA56EB">
        <w:rPr>
          <w:rFonts w:eastAsia="SimSun" w:hAnsi="Times New Roman" w:hint="eastAsia"/>
          <w:szCs w:val="22"/>
          <w:lang w:eastAsia="zh-CN"/>
        </w:rPr>
        <w:t>分层</w:t>
      </w:r>
      <w:r w:rsidR="004374E4">
        <w:rPr>
          <w:rFonts w:eastAsia="SimSun" w:hAnsi="Times New Roman" w:hint="eastAsia"/>
          <w:szCs w:val="22"/>
          <w:lang w:eastAsia="zh-CN"/>
        </w:rPr>
        <w:t>（</w:t>
      </w:r>
      <w:r w:rsidR="00D61A0D">
        <w:rPr>
          <w:rFonts w:eastAsia="SimSun" w:hAnsi="Times New Roman" w:hint="eastAsia"/>
          <w:szCs w:val="22"/>
          <w:lang w:eastAsia="zh-CN"/>
        </w:rPr>
        <w:t>双层结构</w:t>
      </w:r>
      <w:r w:rsidR="004374E4">
        <w:rPr>
          <w:rFonts w:eastAsia="SimSun" w:hAnsi="Times New Roman" w:hint="eastAsia"/>
          <w:szCs w:val="22"/>
          <w:lang w:eastAsia="zh-CN"/>
        </w:rPr>
        <w:t>）</w:t>
      </w:r>
      <w:r w:rsidR="00EA56EB" w:rsidRPr="00F174B6">
        <w:rPr>
          <w:rFonts w:eastAsia="SimSun" w:hAnsi="Times New Roman" w:hint="eastAsia"/>
          <w:szCs w:val="22"/>
          <w:lang w:eastAsia="zh-CN"/>
        </w:rPr>
        <w:t>联邦学习</w:t>
      </w:r>
      <w:r w:rsidR="004374E4">
        <w:rPr>
          <w:rFonts w:eastAsia="SimSun" w:hAnsi="Times New Roman" w:hint="eastAsia"/>
          <w:szCs w:val="22"/>
          <w:lang w:eastAsia="zh-CN"/>
        </w:rPr>
        <w:t>网络结构</w:t>
      </w:r>
      <w:r w:rsidR="00093860">
        <w:rPr>
          <w:rFonts w:eastAsia="SimSun" w:hAnsi="Times New Roman" w:hint="eastAsia"/>
          <w:szCs w:val="22"/>
          <w:lang w:eastAsia="zh-CN"/>
        </w:rPr>
        <w:t>，</w:t>
      </w:r>
      <w:r w:rsidR="0045576C">
        <w:rPr>
          <w:rFonts w:ascii="SimSun" w:eastAsia="SimSun" w:hAnsi="SimSun"/>
          <w:noProof/>
          <w:szCs w:val="22"/>
          <w:lang w:eastAsia="zh-CN"/>
        </w:rPr>
        <w:t xml:space="preserve"> </w:t>
      </w:r>
    </w:p>
    <w:p w14:paraId="70B82688" w14:textId="2F448677" w:rsidR="006B255F" w:rsidRDefault="00925C42" w:rsidP="00FE3FF1">
      <w:pPr>
        <w:pStyle w:val="af0"/>
        <w:numPr>
          <w:ilvl w:val="0"/>
          <w:numId w:val="6"/>
        </w:numPr>
        <w:autoSpaceDE w:val="0"/>
        <w:autoSpaceDN w:val="0"/>
        <w:ind w:firstLineChars="0"/>
        <w:textAlignment w:val="bottom"/>
        <w:rPr>
          <w:rFonts w:ascii="SimSun" w:eastAsia="SimSun" w:hAnsi="SimSun"/>
          <w:noProof/>
          <w:szCs w:val="22"/>
          <w:lang w:eastAsia="zh-CN"/>
        </w:rPr>
      </w:pPr>
      <w:r>
        <w:rPr>
          <w:rFonts w:ascii="SimSun" w:eastAsia="SimSun" w:hAnsi="SimSun" w:hint="eastAsia"/>
          <w:noProof/>
          <w:szCs w:val="22"/>
          <w:lang w:eastAsia="zh-CN"/>
        </w:rPr>
        <w:t>该网络结构下</w:t>
      </w:r>
      <w:r w:rsidR="00C73CC2">
        <w:rPr>
          <w:rFonts w:eastAsia="SimSun" w:hAnsi="Times New Roman" w:hint="eastAsia"/>
          <w:szCs w:val="22"/>
          <w:lang w:eastAsia="zh-CN"/>
        </w:rPr>
        <w:t>VMR</w:t>
      </w:r>
      <w:r>
        <w:rPr>
          <w:rFonts w:ascii="SimSun" w:eastAsia="SimSun" w:hAnsi="SimSun" w:hint="eastAsia"/>
          <w:noProof/>
          <w:szCs w:val="22"/>
          <w:lang w:eastAsia="zh-CN"/>
        </w:rPr>
        <w:t>的切换方案</w:t>
      </w:r>
      <w:r w:rsidR="00682450">
        <w:rPr>
          <w:rFonts w:ascii="SimSun" w:eastAsia="SimSun" w:hAnsi="SimSun" w:hint="eastAsia"/>
          <w:noProof/>
          <w:szCs w:val="22"/>
          <w:lang w:eastAsia="zh-CN"/>
        </w:rPr>
        <w:t>以保障服务连续性</w:t>
      </w:r>
    </w:p>
    <w:p w14:paraId="72E75367" w14:textId="77777777" w:rsidR="007642A6" w:rsidRDefault="007642A6" w:rsidP="007642A6">
      <w:pPr>
        <w:pStyle w:val="af0"/>
        <w:autoSpaceDE w:val="0"/>
        <w:autoSpaceDN w:val="0"/>
        <w:ind w:left="360" w:firstLineChars="0" w:firstLine="0"/>
        <w:textAlignment w:val="bottom"/>
        <w:rPr>
          <w:rFonts w:ascii="SimSun" w:eastAsia="SimSun" w:hAnsi="SimSun"/>
          <w:noProof/>
          <w:szCs w:val="22"/>
          <w:lang w:eastAsia="zh-CN"/>
        </w:rPr>
      </w:pPr>
    </w:p>
    <w:p w14:paraId="6D0B82D0" w14:textId="18D08B70" w:rsidR="00F376AE" w:rsidRDefault="005A7F86" w:rsidP="00997502">
      <w:pPr>
        <w:autoSpaceDE w:val="0"/>
        <w:autoSpaceDN w:val="0"/>
        <w:jc w:val="center"/>
        <w:textAlignment w:val="bottom"/>
        <w:rPr>
          <w:rFonts w:ascii="SimSun" w:eastAsia="SimSun" w:hAnsi="SimSun"/>
          <w:noProof/>
          <w:szCs w:val="22"/>
          <w:lang w:eastAsia="zh-CN"/>
        </w:rPr>
      </w:pPr>
      <w:r>
        <w:rPr>
          <w:rFonts w:ascii="SimSun" w:eastAsia="SimSun" w:hAnsi="SimSun"/>
          <w:noProof/>
          <w:szCs w:val="22"/>
          <w:lang w:eastAsia="zh-CN"/>
        </w:rPr>
        <w:drawing>
          <wp:inline distT="0" distB="0" distL="0" distR="0" wp14:anchorId="1381F745" wp14:editId="20F6BB27">
            <wp:extent cx="6480810" cy="3451860"/>
            <wp:effectExtent l="0" t="0" r="0" b="0"/>
            <wp:docPr id="65" name="图片 65" descr="图形用户界面&#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65" descr="图形用户界面&#10;&#10;中度可信度描述已自动生成"/>
                    <pic:cNvPicPr/>
                  </pic:nvPicPr>
                  <pic:blipFill>
                    <a:blip r:embed="rId20" cstate="print">
                      <a:extLst>
                        <a:ext uri="{28A0092B-C50C-407E-A947-70E740481C1C}">
                          <a14:useLocalDpi xmlns:a14="http://schemas.microsoft.com/office/drawing/2010/main" val="0"/>
                        </a:ext>
                      </a:extLst>
                    </a:blip>
                    <a:stretch>
                      <a:fillRect/>
                    </a:stretch>
                  </pic:blipFill>
                  <pic:spPr>
                    <a:xfrm>
                      <a:off x="0" y="0"/>
                      <a:ext cx="6480810" cy="3451860"/>
                    </a:xfrm>
                    <a:prstGeom prst="rect">
                      <a:avLst/>
                    </a:prstGeom>
                  </pic:spPr>
                </pic:pic>
              </a:graphicData>
            </a:graphic>
          </wp:inline>
        </w:drawing>
      </w:r>
    </w:p>
    <w:p w14:paraId="040AE6CD" w14:textId="1C95C00E" w:rsidR="00997502" w:rsidRPr="00F376AE" w:rsidRDefault="00997502" w:rsidP="001D3E7A">
      <w:pPr>
        <w:autoSpaceDE w:val="0"/>
        <w:autoSpaceDN w:val="0"/>
        <w:jc w:val="center"/>
        <w:textAlignment w:val="bottom"/>
        <w:rPr>
          <w:rFonts w:ascii="SimSun" w:eastAsia="SimSun" w:hAnsi="SimSun"/>
          <w:noProof/>
          <w:szCs w:val="22"/>
          <w:lang w:eastAsia="zh-CN"/>
        </w:rPr>
      </w:pPr>
      <w:r>
        <w:rPr>
          <w:rFonts w:eastAsia="SimSun" w:hAnsi="Times New Roman" w:hint="eastAsia"/>
          <w:lang w:eastAsia="zh-CN"/>
        </w:rPr>
        <w:t>图</w:t>
      </w:r>
      <w:r>
        <w:rPr>
          <w:rFonts w:eastAsia="SimSun" w:hAnsi="Times New Roman"/>
          <w:lang w:eastAsia="zh-CN"/>
        </w:rPr>
        <w:t xml:space="preserve">2. </w:t>
      </w:r>
      <w:r w:rsidRPr="00F174B6">
        <w:rPr>
          <w:rFonts w:eastAsia="SimSun" w:hAnsi="Times New Roman" w:hint="eastAsia"/>
          <w:szCs w:val="22"/>
          <w:lang w:eastAsia="zh-CN"/>
        </w:rPr>
        <w:t>车载中继</w:t>
      </w:r>
      <w:r>
        <w:rPr>
          <w:rFonts w:eastAsia="SimSun" w:hAnsi="Times New Roman" w:hint="eastAsia"/>
          <w:szCs w:val="22"/>
          <w:lang w:eastAsia="zh-CN"/>
        </w:rPr>
        <w:t>（</w:t>
      </w:r>
      <w:r>
        <w:rPr>
          <w:rFonts w:eastAsia="SimSun" w:hAnsi="Times New Roman" w:hint="eastAsia"/>
          <w:szCs w:val="22"/>
          <w:lang w:eastAsia="zh-CN"/>
        </w:rPr>
        <w:t>VMR</w:t>
      </w:r>
      <w:r>
        <w:rPr>
          <w:rFonts w:eastAsia="SimSun" w:hAnsi="Times New Roman" w:hint="eastAsia"/>
          <w:szCs w:val="22"/>
          <w:lang w:eastAsia="zh-CN"/>
        </w:rPr>
        <w:t>）辅助</w:t>
      </w:r>
      <w:r w:rsidRPr="00F174B6">
        <w:rPr>
          <w:rFonts w:eastAsia="SimSun" w:hAnsi="Times New Roman" w:hint="eastAsia"/>
          <w:szCs w:val="22"/>
          <w:lang w:eastAsia="zh-CN"/>
        </w:rPr>
        <w:t>的</w:t>
      </w:r>
      <w:r>
        <w:rPr>
          <w:rFonts w:eastAsia="SimSun" w:hAnsi="Times New Roman" w:hint="eastAsia"/>
          <w:szCs w:val="22"/>
          <w:lang w:eastAsia="zh-CN"/>
        </w:rPr>
        <w:t>分层</w:t>
      </w:r>
      <w:r w:rsidRPr="00F174B6">
        <w:rPr>
          <w:rFonts w:eastAsia="SimSun" w:hAnsi="Times New Roman" w:hint="eastAsia"/>
          <w:szCs w:val="22"/>
          <w:lang w:eastAsia="zh-CN"/>
        </w:rPr>
        <w:t>联邦学习</w:t>
      </w:r>
    </w:p>
    <w:p w14:paraId="3347D56D" w14:textId="69FBAD46" w:rsidR="00017D37" w:rsidRDefault="00CB661A" w:rsidP="000C49F5">
      <w:pPr>
        <w:autoSpaceDE w:val="0"/>
        <w:autoSpaceDN w:val="0"/>
        <w:textAlignment w:val="bottom"/>
        <w:rPr>
          <w:rFonts w:ascii="SimSun" w:eastAsia="SimSun" w:hAnsi="SimSun"/>
          <w:noProof/>
          <w:szCs w:val="22"/>
          <w:lang w:eastAsia="zh-CN"/>
        </w:rPr>
      </w:pPr>
      <w:r w:rsidRPr="00E25EB5">
        <w:rPr>
          <w:rFonts w:eastAsia="SimSun" w:hAnsi="Times New Roman" w:hint="eastAsia"/>
          <w:noProof/>
          <w:color w:val="FF0000"/>
          <w:sz w:val="20"/>
          <w:lang w:eastAsia="zh-CN"/>
        </w:rPr>
        <w:t>注：为了表述方便，第一层的用户我们用</w:t>
      </w:r>
      <w:r w:rsidRPr="00E25EB5">
        <w:rPr>
          <w:rFonts w:eastAsia="SimSun" w:hAnsi="Times New Roman" w:hint="eastAsia"/>
          <w:noProof/>
          <w:color w:val="FF0000"/>
          <w:sz w:val="20"/>
          <w:lang w:eastAsia="zh-CN"/>
        </w:rPr>
        <w:t>UE</w:t>
      </w:r>
      <w:r w:rsidRPr="00E25EB5">
        <w:rPr>
          <w:rFonts w:eastAsia="SimSun" w:hAnsi="Times New Roman" w:hint="eastAsia"/>
          <w:noProof/>
          <w:color w:val="FF0000"/>
          <w:sz w:val="20"/>
          <w:lang w:eastAsia="zh-CN"/>
        </w:rPr>
        <w:t>表示，与</w:t>
      </w:r>
      <w:r w:rsidRPr="00E25EB5">
        <w:rPr>
          <w:rFonts w:eastAsia="SimSun" w:hAnsi="Times New Roman" w:hint="eastAsia"/>
          <w:noProof/>
          <w:color w:val="FF0000"/>
          <w:sz w:val="20"/>
          <w:lang w:eastAsia="zh-CN"/>
        </w:rPr>
        <w:t>gNB</w:t>
      </w:r>
      <w:r w:rsidRPr="00E25EB5">
        <w:rPr>
          <w:rFonts w:eastAsia="SimSun" w:hAnsi="Times New Roman" w:hint="eastAsia"/>
          <w:noProof/>
          <w:color w:val="FF0000"/>
          <w:sz w:val="20"/>
          <w:lang w:eastAsia="zh-CN"/>
        </w:rPr>
        <w:t>直接相连接的</w:t>
      </w:r>
      <w:r w:rsidRPr="00E25EB5">
        <w:rPr>
          <w:rFonts w:eastAsia="SimSun" w:hAnsi="Times New Roman" w:hint="eastAsia"/>
          <w:noProof/>
          <w:color w:val="FF0000"/>
          <w:sz w:val="20"/>
          <w:lang w:eastAsia="zh-CN"/>
        </w:rPr>
        <w:t>UE</w:t>
      </w:r>
      <w:r w:rsidRPr="00E25EB5">
        <w:rPr>
          <w:rFonts w:eastAsia="SimSun" w:hAnsi="Times New Roman" w:hint="eastAsia"/>
          <w:noProof/>
          <w:color w:val="FF0000"/>
          <w:sz w:val="20"/>
          <w:lang w:eastAsia="zh-CN"/>
        </w:rPr>
        <w:t>我们称之为蜂窝</w:t>
      </w:r>
      <w:r w:rsidRPr="00E25EB5">
        <w:rPr>
          <w:rFonts w:eastAsia="SimSun" w:hAnsi="Times New Roman" w:hint="eastAsia"/>
          <w:noProof/>
          <w:color w:val="FF0000"/>
          <w:sz w:val="20"/>
          <w:lang w:eastAsia="zh-CN"/>
        </w:rPr>
        <w:t>UE</w:t>
      </w:r>
      <w:r w:rsidRPr="00E25EB5">
        <w:rPr>
          <w:rFonts w:eastAsia="SimSun" w:hAnsi="Times New Roman" w:hint="eastAsia"/>
          <w:noProof/>
          <w:color w:val="FF0000"/>
          <w:sz w:val="20"/>
          <w:lang w:eastAsia="zh-CN"/>
        </w:rPr>
        <w:t>。</w:t>
      </w:r>
    </w:p>
    <w:p w14:paraId="1C275627" w14:textId="449A2830" w:rsidR="00093860" w:rsidRDefault="00093860" w:rsidP="000C49F5">
      <w:pPr>
        <w:autoSpaceDE w:val="0"/>
        <w:autoSpaceDN w:val="0"/>
        <w:textAlignment w:val="bottom"/>
        <w:rPr>
          <w:rFonts w:ascii="SimSun" w:eastAsia="SimSun" w:hAnsi="SimSun"/>
          <w:noProof/>
          <w:szCs w:val="22"/>
          <w:lang w:eastAsia="zh-CN"/>
        </w:rPr>
      </w:pPr>
    </w:p>
    <w:p w14:paraId="18FA838B" w14:textId="1203A72B" w:rsidR="00AD011A" w:rsidRDefault="007B686F" w:rsidP="000C49F5">
      <w:pPr>
        <w:autoSpaceDE w:val="0"/>
        <w:autoSpaceDN w:val="0"/>
        <w:textAlignment w:val="bottom"/>
        <w:rPr>
          <w:rFonts w:eastAsia="SimSun" w:hAnsi="Times New Roman"/>
          <w:szCs w:val="18"/>
          <w:lang w:eastAsia="zh-CN"/>
        </w:rPr>
      </w:pPr>
      <w:r>
        <w:rPr>
          <w:rFonts w:ascii="SimSun" w:eastAsia="SimSun" w:hAnsi="SimSun" w:hint="eastAsia"/>
          <w:noProof/>
          <w:szCs w:val="22"/>
          <w:lang w:eastAsia="zh-CN"/>
        </w:rPr>
        <w:t>该网络结构由两层组成</w:t>
      </w:r>
      <w:r w:rsidR="0073557E">
        <w:rPr>
          <w:rFonts w:ascii="SimSun" w:eastAsia="SimSun" w:hAnsi="SimSun" w:hint="eastAsia"/>
          <w:noProof/>
          <w:szCs w:val="22"/>
          <w:lang w:eastAsia="zh-CN"/>
        </w:rPr>
        <w:t>：</w:t>
      </w:r>
      <w:r w:rsidR="00C4687C">
        <w:rPr>
          <w:rFonts w:ascii="SimSun" w:eastAsia="SimSun" w:hAnsi="SimSun" w:hint="eastAsia"/>
          <w:noProof/>
          <w:szCs w:val="22"/>
          <w:lang w:eastAsia="zh-CN"/>
        </w:rPr>
        <w:t>第一层</w:t>
      </w:r>
      <w:r w:rsidR="007C31E4">
        <w:rPr>
          <w:rFonts w:ascii="SimSun" w:eastAsia="SimSun" w:hAnsi="SimSun" w:hint="eastAsia"/>
          <w:noProof/>
          <w:szCs w:val="22"/>
          <w:lang w:eastAsia="zh-CN"/>
        </w:rPr>
        <w:t>由</w:t>
      </w:r>
      <w:r w:rsidR="007C31E4" w:rsidRPr="007C31E4">
        <w:rPr>
          <w:rFonts w:eastAsia="SimSun" w:hAnsi="Times New Roman"/>
          <w:noProof/>
          <w:szCs w:val="22"/>
          <w:lang w:eastAsia="zh-CN"/>
        </w:rPr>
        <w:t>VMR</w:t>
      </w:r>
      <w:r w:rsidR="007C31E4">
        <w:rPr>
          <w:rFonts w:ascii="SimSun" w:eastAsia="SimSun" w:hAnsi="SimSun" w:hint="eastAsia"/>
          <w:noProof/>
          <w:szCs w:val="22"/>
          <w:lang w:eastAsia="zh-CN"/>
        </w:rPr>
        <w:t>与其服务的用户（</w:t>
      </w:r>
      <w:r w:rsidR="007C31E4" w:rsidRPr="007C31E4">
        <w:rPr>
          <w:rFonts w:eastAsia="SimSun" w:hAnsi="Times New Roman"/>
          <w:noProof/>
          <w:szCs w:val="22"/>
          <w:lang w:eastAsia="zh-CN"/>
        </w:rPr>
        <w:t>UE</w:t>
      </w:r>
      <w:r w:rsidR="007C31E4">
        <w:rPr>
          <w:rFonts w:ascii="SimSun" w:eastAsia="SimSun" w:hAnsi="SimSun" w:hint="eastAsia"/>
          <w:noProof/>
          <w:szCs w:val="22"/>
          <w:lang w:eastAsia="zh-CN"/>
        </w:rPr>
        <w:t>）</w:t>
      </w:r>
      <w:r w:rsidR="00311B46">
        <w:rPr>
          <w:rFonts w:ascii="SimSun" w:eastAsia="SimSun" w:hAnsi="SimSun" w:hint="eastAsia"/>
          <w:noProof/>
          <w:szCs w:val="22"/>
          <w:lang w:eastAsia="zh-CN"/>
        </w:rPr>
        <w:t>组成</w:t>
      </w:r>
      <w:r w:rsidR="00FE0C45">
        <w:rPr>
          <w:rFonts w:ascii="SimSun" w:eastAsia="SimSun" w:hAnsi="SimSun" w:hint="eastAsia"/>
          <w:noProof/>
          <w:szCs w:val="22"/>
          <w:lang w:eastAsia="zh-CN"/>
        </w:rPr>
        <w:t>；第二层由</w:t>
      </w:r>
      <w:r w:rsidR="0068172B" w:rsidRPr="00940C2D">
        <w:rPr>
          <w:rFonts w:eastAsia="SimSun" w:hAnsi="Times New Roman"/>
          <w:noProof/>
          <w:szCs w:val="22"/>
          <w:lang w:eastAsia="zh-CN"/>
        </w:rPr>
        <w:t>gNB</w:t>
      </w:r>
      <w:r w:rsidR="0068172B">
        <w:rPr>
          <w:rFonts w:ascii="SimSun" w:eastAsia="SimSun" w:hAnsi="SimSun" w:hint="eastAsia"/>
          <w:noProof/>
          <w:szCs w:val="22"/>
          <w:lang w:eastAsia="zh-CN"/>
        </w:rPr>
        <w:t>与其</w:t>
      </w:r>
      <w:r w:rsidR="00E40838">
        <w:rPr>
          <w:rFonts w:ascii="SimSun" w:eastAsia="SimSun" w:hAnsi="SimSun" w:hint="eastAsia"/>
          <w:noProof/>
          <w:szCs w:val="22"/>
          <w:lang w:eastAsia="zh-CN"/>
        </w:rPr>
        <w:t>连接的</w:t>
      </w:r>
      <w:r w:rsidR="00E40838">
        <w:rPr>
          <w:rFonts w:eastAsia="SimSun" w:hAnsi="Times New Roman"/>
          <w:noProof/>
          <w:szCs w:val="22"/>
          <w:lang w:eastAsia="zh-CN"/>
        </w:rPr>
        <w:t>VMR</w:t>
      </w:r>
      <w:r w:rsidR="00E40838">
        <w:rPr>
          <w:rFonts w:eastAsia="SimSun" w:hAnsi="Times New Roman" w:hint="eastAsia"/>
          <w:noProof/>
          <w:szCs w:val="22"/>
          <w:lang w:eastAsia="zh-CN"/>
        </w:rPr>
        <w:t>以及与</w:t>
      </w:r>
      <w:r w:rsidR="00E40838">
        <w:rPr>
          <w:rFonts w:eastAsia="SimSun" w:hAnsi="Times New Roman" w:hint="eastAsia"/>
          <w:noProof/>
          <w:szCs w:val="22"/>
          <w:lang w:eastAsia="zh-CN"/>
        </w:rPr>
        <w:t>gNB</w:t>
      </w:r>
      <w:r w:rsidR="00E40838">
        <w:rPr>
          <w:rFonts w:eastAsia="SimSun" w:hAnsi="Times New Roman" w:hint="eastAsia"/>
          <w:noProof/>
          <w:szCs w:val="22"/>
          <w:lang w:eastAsia="zh-CN"/>
        </w:rPr>
        <w:t>直接连接的</w:t>
      </w:r>
      <w:r w:rsidR="00C97E47">
        <w:rPr>
          <w:rFonts w:eastAsia="SimSun" w:hAnsi="Times New Roman" w:hint="eastAsia"/>
          <w:noProof/>
          <w:szCs w:val="22"/>
          <w:lang w:eastAsia="zh-CN"/>
        </w:rPr>
        <w:t>用户</w:t>
      </w:r>
      <w:r w:rsidR="00E40838">
        <w:rPr>
          <w:rFonts w:eastAsia="SimSun" w:hAnsi="Times New Roman" w:hint="eastAsia"/>
          <w:noProof/>
          <w:szCs w:val="22"/>
          <w:lang w:eastAsia="zh-CN"/>
        </w:rPr>
        <w:t>组成</w:t>
      </w:r>
      <w:r w:rsidR="00F320A3">
        <w:rPr>
          <w:rFonts w:eastAsia="SimSun" w:hAnsi="Times New Roman" w:hint="eastAsia"/>
          <w:noProof/>
          <w:szCs w:val="22"/>
          <w:lang w:eastAsia="zh-CN"/>
        </w:rPr>
        <w:t>。</w:t>
      </w:r>
      <w:r w:rsidR="00935E36" w:rsidRPr="004935B0">
        <w:rPr>
          <w:rFonts w:eastAsia="SimSun" w:hAnsi="Times New Roman" w:hint="eastAsia"/>
          <w:szCs w:val="18"/>
          <w:lang w:eastAsia="zh-CN"/>
        </w:rPr>
        <w:t>各</w:t>
      </w:r>
      <w:r w:rsidR="00935E36" w:rsidRPr="004935B0">
        <w:rPr>
          <w:rFonts w:eastAsia="SimSun" w:hAnsi="Times New Roman"/>
          <w:szCs w:val="18"/>
          <w:lang w:eastAsia="zh-CN"/>
        </w:rPr>
        <w:t>UE</w:t>
      </w:r>
      <w:r w:rsidR="00935E36">
        <w:rPr>
          <w:rFonts w:eastAsia="SimSun" w:hAnsi="Times New Roman" w:hint="eastAsia"/>
          <w:szCs w:val="18"/>
          <w:lang w:eastAsia="zh-CN"/>
        </w:rPr>
        <w:t>（作为一级节点）</w:t>
      </w:r>
      <w:r w:rsidR="00935E36" w:rsidRPr="004935B0">
        <w:rPr>
          <w:rFonts w:eastAsia="SimSun" w:hAnsi="Times New Roman" w:hint="eastAsia"/>
          <w:szCs w:val="18"/>
          <w:lang w:eastAsia="zh-CN"/>
        </w:rPr>
        <w:t>首先进行</w:t>
      </w:r>
      <w:r w:rsidR="00935E36">
        <w:rPr>
          <w:rFonts w:eastAsia="SimSun" w:hAnsi="Times New Roman" w:hint="eastAsia"/>
          <w:szCs w:val="18"/>
          <w:lang w:eastAsia="zh-CN"/>
        </w:rPr>
        <w:t>多次</w:t>
      </w:r>
      <w:r w:rsidR="00935E36" w:rsidRPr="004935B0">
        <w:rPr>
          <w:rFonts w:eastAsia="SimSun" w:hAnsi="Times New Roman" w:hint="eastAsia"/>
          <w:szCs w:val="18"/>
          <w:lang w:eastAsia="zh-CN"/>
        </w:rPr>
        <w:t>本地模型</w:t>
      </w:r>
      <w:r w:rsidR="00935E36">
        <w:rPr>
          <w:rFonts w:eastAsia="SimSun" w:hAnsi="Times New Roman" w:hint="eastAsia"/>
          <w:szCs w:val="18"/>
          <w:lang w:eastAsia="zh-CN"/>
        </w:rPr>
        <w:t>训练</w:t>
      </w:r>
      <w:r w:rsidR="00935E36" w:rsidRPr="004935B0">
        <w:rPr>
          <w:rFonts w:eastAsia="SimSun" w:hAnsi="Times New Roman" w:hint="eastAsia"/>
          <w:szCs w:val="18"/>
          <w:lang w:eastAsia="zh-CN"/>
        </w:rPr>
        <w:t>更新，再将结果上传至</w:t>
      </w:r>
      <w:r w:rsidR="00935E36" w:rsidRPr="004935B0">
        <w:rPr>
          <w:rFonts w:eastAsia="SimSun" w:hAnsi="Times New Roman"/>
          <w:szCs w:val="18"/>
          <w:lang w:eastAsia="zh-CN"/>
        </w:rPr>
        <w:t>VMR</w:t>
      </w:r>
      <w:r w:rsidR="00935E36">
        <w:rPr>
          <w:rFonts w:eastAsia="SimSun" w:hAnsi="Times New Roman" w:hint="eastAsia"/>
          <w:szCs w:val="18"/>
          <w:lang w:eastAsia="zh-CN"/>
        </w:rPr>
        <w:t>（作为二级节点）</w:t>
      </w:r>
      <w:r w:rsidR="00935E36" w:rsidRPr="004935B0">
        <w:rPr>
          <w:rFonts w:eastAsia="SimSun" w:hAnsi="Times New Roman" w:hint="eastAsia"/>
          <w:szCs w:val="18"/>
          <w:lang w:eastAsia="zh-CN"/>
        </w:rPr>
        <w:t>进行局部聚合（</w:t>
      </w:r>
      <w:r w:rsidR="00935E36" w:rsidRPr="004935B0">
        <w:rPr>
          <w:rFonts w:eastAsia="SimSun" w:hAnsi="Times New Roman"/>
          <w:szCs w:val="18"/>
          <w:lang w:eastAsia="zh-CN"/>
        </w:rPr>
        <w:t>partial aggregation</w:t>
      </w:r>
      <w:r w:rsidR="00935E36" w:rsidRPr="004935B0">
        <w:rPr>
          <w:rFonts w:eastAsia="SimSun" w:hAnsi="Times New Roman" w:hint="eastAsia"/>
          <w:szCs w:val="18"/>
          <w:lang w:eastAsia="zh-CN"/>
        </w:rPr>
        <w:t>）；各</w:t>
      </w:r>
      <w:r w:rsidR="00935E36" w:rsidRPr="004935B0">
        <w:rPr>
          <w:rFonts w:eastAsia="SimSun" w:hAnsi="Times New Roman"/>
          <w:szCs w:val="18"/>
          <w:lang w:eastAsia="zh-CN"/>
        </w:rPr>
        <w:t>VMR</w:t>
      </w:r>
      <w:r w:rsidR="00935E36" w:rsidRPr="004935B0">
        <w:rPr>
          <w:rFonts w:eastAsia="SimSun" w:hAnsi="Times New Roman" w:hint="eastAsia"/>
          <w:szCs w:val="18"/>
          <w:lang w:eastAsia="zh-CN"/>
        </w:rPr>
        <w:t>进行</w:t>
      </w:r>
      <w:r w:rsidR="00935E36">
        <w:rPr>
          <w:rFonts w:eastAsia="SimSun" w:hAnsi="Times New Roman" w:hint="eastAsia"/>
          <w:szCs w:val="18"/>
          <w:lang w:eastAsia="zh-CN"/>
        </w:rPr>
        <w:t>多次</w:t>
      </w:r>
      <w:r w:rsidR="00935E36" w:rsidRPr="004935B0">
        <w:rPr>
          <w:rFonts w:eastAsia="SimSun" w:hAnsi="Times New Roman" w:hint="eastAsia"/>
          <w:szCs w:val="18"/>
          <w:lang w:eastAsia="zh-CN"/>
        </w:rPr>
        <w:t>局部聚合后，再将结果上传至</w:t>
      </w:r>
      <w:proofErr w:type="spellStart"/>
      <w:r w:rsidR="009A4212">
        <w:rPr>
          <w:rFonts w:eastAsia="SimSun" w:hAnsi="Times New Roman" w:hint="eastAsia"/>
          <w:szCs w:val="18"/>
          <w:lang w:eastAsia="zh-CN"/>
        </w:rPr>
        <w:t>gNB</w:t>
      </w:r>
      <w:proofErr w:type="spellEnd"/>
      <w:r w:rsidR="00935E36" w:rsidRPr="004935B0">
        <w:rPr>
          <w:rFonts w:eastAsia="SimSun" w:hAnsi="Times New Roman" w:hint="eastAsia"/>
          <w:szCs w:val="18"/>
          <w:lang w:eastAsia="zh-CN"/>
        </w:rPr>
        <w:t>进行全局聚合（</w:t>
      </w:r>
      <w:r w:rsidR="00935E36" w:rsidRPr="004935B0">
        <w:rPr>
          <w:rFonts w:eastAsia="SimSun" w:hAnsi="Times New Roman"/>
          <w:szCs w:val="18"/>
          <w:lang w:eastAsia="zh-CN"/>
        </w:rPr>
        <w:t>global aggregation</w:t>
      </w:r>
      <w:r w:rsidR="00935E36" w:rsidRPr="004935B0">
        <w:rPr>
          <w:rFonts w:eastAsia="SimSun" w:hAnsi="Times New Roman" w:hint="eastAsia"/>
          <w:szCs w:val="18"/>
          <w:lang w:eastAsia="zh-CN"/>
        </w:rPr>
        <w:t>）。</w:t>
      </w:r>
    </w:p>
    <w:p w14:paraId="3130E694" w14:textId="3C0A79F5" w:rsidR="007F7E87" w:rsidRDefault="007F7E87" w:rsidP="000C49F5">
      <w:pPr>
        <w:autoSpaceDE w:val="0"/>
        <w:autoSpaceDN w:val="0"/>
        <w:textAlignment w:val="bottom"/>
        <w:rPr>
          <w:rFonts w:eastAsia="SimSun" w:hAnsi="Times New Roman"/>
          <w:szCs w:val="18"/>
          <w:lang w:eastAsia="zh-CN"/>
        </w:rPr>
      </w:pPr>
    </w:p>
    <w:p w14:paraId="7CBDD0EA" w14:textId="77777777" w:rsidR="007F7E87" w:rsidRDefault="007F7E87" w:rsidP="007F7E87">
      <w:pPr>
        <w:autoSpaceDE w:val="0"/>
        <w:autoSpaceDN w:val="0"/>
        <w:textAlignment w:val="bottom"/>
        <w:rPr>
          <w:rFonts w:ascii="SimSun" w:eastAsia="SimSun" w:hAnsi="SimSun"/>
          <w:noProof/>
          <w:szCs w:val="22"/>
          <w:lang w:eastAsia="zh-CN"/>
        </w:rPr>
      </w:pPr>
      <w:r>
        <w:rPr>
          <w:rFonts w:ascii="SimSun" w:eastAsia="SimSun" w:hAnsi="SimSun" w:hint="eastAsia"/>
          <w:noProof/>
          <w:szCs w:val="22"/>
          <w:lang w:eastAsia="zh-CN"/>
        </w:rPr>
        <w:t>该结构优点如下：</w:t>
      </w:r>
    </w:p>
    <w:p w14:paraId="1904A4CF" w14:textId="77777777" w:rsidR="007F7E87" w:rsidRDefault="007F7E87" w:rsidP="007F7E87">
      <w:pPr>
        <w:pStyle w:val="af0"/>
        <w:numPr>
          <w:ilvl w:val="1"/>
          <w:numId w:val="3"/>
        </w:numPr>
        <w:autoSpaceDE w:val="0"/>
        <w:autoSpaceDN w:val="0"/>
        <w:ind w:firstLineChars="0"/>
        <w:textAlignment w:val="bottom"/>
        <w:rPr>
          <w:rFonts w:eastAsia="SimSun" w:hAnsi="Times New Roman"/>
          <w:noProof/>
          <w:szCs w:val="22"/>
          <w:lang w:eastAsia="zh-CN"/>
        </w:rPr>
      </w:pPr>
      <w:r w:rsidRPr="00397A81">
        <w:rPr>
          <w:rFonts w:ascii="SimSun" w:eastAsia="SimSun" w:hAnsi="SimSun" w:hint="eastAsia"/>
          <w:noProof/>
          <w:szCs w:val="22"/>
          <w:lang w:eastAsia="zh-CN"/>
        </w:rPr>
        <w:t>充分利用了</w:t>
      </w:r>
      <w:r w:rsidRPr="00397A81">
        <w:rPr>
          <w:rFonts w:eastAsia="SimSun" w:hAnsi="Times New Roman"/>
          <w:noProof/>
          <w:szCs w:val="22"/>
          <w:lang w:eastAsia="zh-CN"/>
        </w:rPr>
        <w:t>VMR</w:t>
      </w:r>
      <w:r w:rsidRPr="00397A81">
        <w:rPr>
          <w:rFonts w:eastAsia="SimSun" w:hAnsi="Times New Roman" w:hint="eastAsia"/>
          <w:noProof/>
          <w:szCs w:val="22"/>
          <w:lang w:eastAsia="zh-CN"/>
        </w:rPr>
        <w:t>的功能：</w:t>
      </w:r>
      <w:r w:rsidRPr="00397A81">
        <w:rPr>
          <w:rFonts w:eastAsia="SimSun" w:hAnsi="Times New Roman" w:hint="eastAsia"/>
          <w:noProof/>
          <w:szCs w:val="22"/>
          <w:lang w:eastAsia="zh-CN"/>
        </w:rPr>
        <w:t>VMR</w:t>
      </w:r>
      <w:r w:rsidRPr="00397A81">
        <w:rPr>
          <w:rFonts w:eastAsia="SimSun" w:hAnsi="Times New Roman" w:hint="eastAsia"/>
          <w:noProof/>
          <w:szCs w:val="22"/>
          <w:lang w:eastAsia="zh-CN"/>
        </w:rPr>
        <w:t>不只是有单纯作为</w:t>
      </w:r>
      <w:r w:rsidRPr="00397A81">
        <w:rPr>
          <w:rFonts w:eastAsia="SimSun" w:hAnsi="Times New Roman" w:hint="eastAsia"/>
          <w:noProof/>
          <w:szCs w:val="22"/>
          <w:lang w:eastAsia="zh-CN"/>
        </w:rPr>
        <w:t>Relay</w:t>
      </w:r>
      <w:r w:rsidRPr="00397A81">
        <w:rPr>
          <w:rFonts w:eastAsia="SimSun" w:hAnsi="Times New Roman" w:hint="eastAsia"/>
          <w:noProof/>
          <w:szCs w:val="22"/>
          <w:lang w:eastAsia="zh-CN"/>
        </w:rPr>
        <w:t>进行传输的功能，同时也做为第一层结构的聚合者参与计算，完成模型的局部聚合（</w:t>
      </w:r>
      <w:r w:rsidRPr="00397A81">
        <w:rPr>
          <w:rFonts w:eastAsia="SimSun" w:hAnsi="Times New Roman" w:hint="eastAsia"/>
          <w:noProof/>
          <w:szCs w:val="22"/>
          <w:lang w:eastAsia="zh-CN"/>
        </w:rPr>
        <w:t>VMR</w:t>
      </w:r>
      <w:r w:rsidRPr="00397A81">
        <w:rPr>
          <w:rFonts w:eastAsia="SimSun" w:hAnsi="Times New Roman" w:hint="eastAsia"/>
          <w:noProof/>
          <w:szCs w:val="22"/>
          <w:lang w:eastAsia="zh-CN"/>
        </w:rPr>
        <w:t>聚合）。</w:t>
      </w:r>
    </w:p>
    <w:p w14:paraId="62336028" w14:textId="77777777" w:rsidR="007F7E87" w:rsidRDefault="007F7E87" w:rsidP="007F7E87">
      <w:pPr>
        <w:pStyle w:val="af0"/>
        <w:numPr>
          <w:ilvl w:val="1"/>
          <w:numId w:val="3"/>
        </w:numPr>
        <w:autoSpaceDE w:val="0"/>
        <w:autoSpaceDN w:val="0"/>
        <w:ind w:firstLineChars="0"/>
        <w:textAlignment w:val="bottom"/>
        <w:rPr>
          <w:rFonts w:eastAsia="SimSun" w:hAnsi="Times New Roman"/>
          <w:noProof/>
          <w:szCs w:val="22"/>
          <w:lang w:eastAsia="zh-CN"/>
        </w:rPr>
      </w:pPr>
      <w:r w:rsidRPr="00397A81">
        <w:rPr>
          <w:rFonts w:eastAsia="SimSun" w:hAnsi="Times New Roman" w:hint="eastAsia"/>
          <w:noProof/>
          <w:szCs w:val="22"/>
          <w:lang w:eastAsia="zh-CN"/>
        </w:rPr>
        <w:t>UE</w:t>
      </w:r>
      <w:r>
        <w:rPr>
          <w:rFonts w:eastAsia="SimSun" w:hAnsi="Times New Roman" w:hint="eastAsia"/>
          <w:noProof/>
          <w:szCs w:val="22"/>
          <w:lang w:eastAsia="zh-CN"/>
        </w:rPr>
        <w:t>与</w:t>
      </w:r>
      <w:r w:rsidRPr="00397A81">
        <w:rPr>
          <w:rFonts w:eastAsia="SimSun" w:hAnsi="Times New Roman" w:hint="eastAsia"/>
          <w:noProof/>
          <w:szCs w:val="22"/>
          <w:lang w:eastAsia="zh-CN"/>
        </w:rPr>
        <w:t>VMR</w:t>
      </w:r>
      <w:r>
        <w:rPr>
          <w:rFonts w:eastAsia="SimSun" w:hAnsi="Times New Roman" w:hint="eastAsia"/>
          <w:noProof/>
          <w:szCs w:val="22"/>
          <w:lang w:eastAsia="zh-CN"/>
        </w:rPr>
        <w:t>连接，缩短了通信距离，保障了通信服务质量。</w:t>
      </w:r>
    </w:p>
    <w:p w14:paraId="08508F3B" w14:textId="428682E0" w:rsidR="00E25EB5" w:rsidRPr="001D2581" w:rsidRDefault="007F7E87" w:rsidP="001D2581">
      <w:pPr>
        <w:pStyle w:val="af0"/>
        <w:numPr>
          <w:ilvl w:val="1"/>
          <w:numId w:val="3"/>
        </w:numPr>
        <w:autoSpaceDE w:val="0"/>
        <w:autoSpaceDN w:val="0"/>
        <w:ind w:firstLineChars="0"/>
        <w:textAlignment w:val="bottom"/>
        <w:rPr>
          <w:rFonts w:eastAsia="SimSun" w:hAnsi="Times New Roman"/>
          <w:noProof/>
          <w:szCs w:val="22"/>
          <w:lang w:eastAsia="zh-CN"/>
        </w:rPr>
      </w:pPr>
      <w:r>
        <w:rPr>
          <w:rFonts w:eastAsia="SimSun" w:hAnsi="Times New Roman" w:hint="eastAsia"/>
          <w:noProof/>
          <w:szCs w:val="22"/>
          <w:lang w:eastAsia="zh-CN"/>
        </w:rPr>
        <w:lastRenderedPageBreak/>
        <w:t>多个用户与</w:t>
      </w:r>
      <w:r>
        <w:rPr>
          <w:rFonts w:eastAsia="SimSun" w:hAnsi="Times New Roman" w:hint="eastAsia"/>
          <w:noProof/>
          <w:szCs w:val="22"/>
          <w:lang w:eastAsia="zh-CN"/>
        </w:rPr>
        <w:t>VMR</w:t>
      </w:r>
      <w:r>
        <w:rPr>
          <w:rFonts w:eastAsia="SimSun" w:hAnsi="Times New Roman" w:hint="eastAsia"/>
          <w:noProof/>
          <w:szCs w:val="22"/>
          <w:lang w:eastAsia="zh-CN"/>
        </w:rPr>
        <w:t>直接通信，</w:t>
      </w:r>
      <w:r>
        <w:rPr>
          <w:rFonts w:eastAsia="SimSun" w:hAnsi="Times New Roman" w:hint="eastAsia"/>
          <w:noProof/>
          <w:szCs w:val="22"/>
          <w:lang w:eastAsia="zh-CN"/>
        </w:rPr>
        <w:t>VMR</w:t>
      </w:r>
      <w:r>
        <w:rPr>
          <w:rFonts w:eastAsia="SimSun" w:hAnsi="Times New Roman" w:hint="eastAsia"/>
          <w:noProof/>
          <w:szCs w:val="22"/>
          <w:lang w:eastAsia="zh-CN"/>
        </w:rPr>
        <w:t>再与</w:t>
      </w:r>
      <w:r>
        <w:rPr>
          <w:rFonts w:eastAsia="SimSun" w:hAnsi="Times New Roman" w:hint="eastAsia"/>
          <w:noProof/>
          <w:szCs w:val="22"/>
          <w:lang w:eastAsia="zh-CN"/>
        </w:rPr>
        <w:t>gNB</w:t>
      </w:r>
      <w:r>
        <w:rPr>
          <w:rFonts w:eastAsia="SimSun" w:hAnsi="Times New Roman" w:hint="eastAsia"/>
          <w:noProof/>
          <w:szCs w:val="22"/>
          <w:lang w:eastAsia="zh-CN"/>
        </w:rPr>
        <w:t>连接。尽管</w:t>
      </w:r>
      <w:r>
        <w:rPr>
          <w:rFonts w:eastAsia="SimSun" w:hAnsi="Times New Roman" w:hint="eastAsia"/>
          <w:noProof/>
          <w:szCs w:val="22"/>
          <w:lang w:eastAsia="zh-CN"/>
        </w:rPr>
        <w:t>VMR</w:t>
      </w:r>
      <w:r>
        <w:rPr>
          <w:rFonts w:eastAsia="SimSun" w:hAnsi="Times New Roman" w:hint="eastAsia"/>
          <w:noProof/>
          <w:szCs w:val="22"/>
          <w:lang w:eastAsia="zh-CN"/>
        </w:rPr>
        <w:t>服务于多个</w:t>
      </w:r>
      <w:r>
        <w:rPr>
          <w:rFonts w:eastAsia="SimSun" w:hAnsi="Times New Roman" w:hint="eastAsia"/>
          <w:noProof/>
          <w:szCs w:val="22"/>
          <w:lang w:eastAsia="zh-CN"/>
        </w:rPr>
        <w:t>UE</w:t>
      </w:r>
      <w:r>
        <w:rPr>
          <w:rFonts w:eastAsia="SimSun" w:hAnsi="Times New Roman" w:hint="eastAsia"/>
          <w:noProof/>
          <w:szCs w:val="22"/>
          <w:lang w:eastAsia="zh-CN"/>
        </w:rPr>
        <w:t>，但其与</w:t>
      </w:r>
      <w:r>
        <w:rPr>
          <w:rFonts w:eastAsia="SimSun" w:hAnsi="Times New Roman" w:hint="eastAsia"/>
          <w:noProof/>
          <w:szCs w:val="22"/>
          <w:lang w:eastAsia="zh-CN"/>
        </w:rPr>
        <w:t>gNB</w:t>
      </w:r>
      <w:r>
        <w:rPr>
          <w:rFonts w:eastAsia="SimSun" w:hAnsi="Times New Roman" w:hint="eastAsia"/>
          <w:noProof/>
          <w:szCs w:val="22"/>
          <w:lang w:eastAsia="zh-CN"/>
        </w:rPr>
        <w:t>之间的每次通信只上传其局部聚合模型参数。其数据量相当于一个蜂窝</w:t>
      </w:r>
      <w:r>
        <w:rPr>
          <w:rFonts w:eastAsia="SimSun" w:hAnsi="Times New Roman" w:hint="eastAsia"/>
          <w:noProof/>
          <w:szCs w:val="22"/>
          <w:lang w:eastAsia="zh-CN"/>
        </w:rPr>
        <w:t>UE</w:t>
      </w:r>
      <w:r>
        <w:rPr>
          <w:rFonts w:eastAsia="SimSun" w:hAnsi="Times New Roman" w:hint="eastAsia"/>
          <w:noProof/>
          <w:szCs w:val="22"/>
          <w:lang w:eastAsia="zh-CN"/>
        </w:rPr>
        <w:t>与</w:t>
      </w:r>
      <w:r>
        <w:rPr>
          <w:rFonts w:eastAsia="SimSun" w:hAnsi="Times New Roman" w:hint="eastAsia"/>
          <w:noProof/>
          <w:szCs w:val="22"/>
          <w:lang w:eastAsia="zh-CN"/>
        </w:rPr>
        <w:t>gNB</w:t>
      </w:r>
      <w:r>
        <w:rPr>
          <w:rFonts w:eastAsia="SimSun" w:hAnsi="Times New Roman" w:hint="eastAsia"/>
          <w:noProof/>
          <w:szCs w:val="22"/>
          <w:lang w:eastAsia="zh-CN"/>
        </w:rPr>
        <w:t>通信或者一个</w:t>
      </w:r>
      <w:r>
        <w:rPr>
          <w:rFonts w:eastAsia="SimSun" w:hAnsi="Times New Roman" w:hint="eastAsia"/>
          <w:noProof/>
          <w:szCs w:val="22"/>
          <w:lang w:eastAsia="zh-CN"/>
        </w:rPr>
        <w:t>UE</w:t>
      </w:r>
      <w:r>
        <w:rPr>
          <w:rFonts w:eastAsia="SimSun" w:hAnsi="Times New Roman" w:hint="eastAsia"/>
          <w:noProof/>
          <w:szCs w:val="22"/>
          <w:lang w:eastAsia="zh-CN"/>
        </w:rPr>
        <w:t>与</w:t>
      </w:r>
      <w:r>
        <w:rPr>
          <w:rFonts w:eastAsia="SimSun" w:hAnsi="Times New Roman" w:hint="eastAsia"/>
          <w:noProof/>
          <w:szCs w:val="22"/>
          <w:lang w:eastAsia="zh-CN"/>
        </w:rPr>
        <w:t>VMR</w:t>
      </w:r>
      <w:r>
        <w:rPr>
          <w:rFonts w:eastAsia="SimSun" w:hAnsi="Times New Roman" w:hint="eastAsia"/>
          <w:noProof/>
          <w:szCs w:val="22"/>
          <w:lang w:eastAsia="zh-CN"/>
        </w:rPr>
        <w:t>通信的数据量。大大降低了</w:t>
      </w:r>
      <w:r>
        <w:rPr>
          <w:rFonts w:eastAsia="SimSun" w:hAnsi="Times New Roman" w:hint="eastAsia"/>
          <w:noProof/>
          <w:szCs w:val="22"/>
          <w:lang w:eastAsia="zh-CN"/>
        </w:rPr>
        <w:t>gNB</w:t>
      </w:r>
      <w:r>
        <w:rPr>
          <w:rFonts w:eastAsia="SimSun" w:hAnsi="Times New Roman" w:hint="eastAsia"/>
          <w:noProof/>
          <w:szCs w:val="22"/>
          <w:lang w:eastAsia="zh-CN"/>
        </w:rPr>
        <w:t>的负载。缓解了</w:t>
      </w:r>
      <w:r>
        <w:rPr>
          <w:rFonts w:eastAsia="SimSun" w:hAnsi="Times New Roman" w:hint="eastAsia"/>
          <w:noProof/>
          <w:szCs w:val="22"/>
          <w:lang w:eastAsia="zh-CN"/>
        </w:rPr>
        <w:t>gNB</w:t>
      </w:r>
      <w:r>
        <w:rPr>
          <w:rFonts w:eastAsia="SimSun" w:hAnsi="Times New Roman" w:hint="eastAsia"/>
          <w:noProof/>
          <w:szCs w:val="22"/>
          <w:lang w:eastAsia="zh-CN"/>
        </w:rPr>
        <w:t>处通信资源不足的问题。</w:t>
      </w:r>
    </w:p>
    <w:p w14:paraId="6D04FFF2" w14:textId="77777777" w:rsidR="00327724" w:rsidRPr="00E25EB5" w:rsidRDefault="00327724" w:rsidP="000C49F5">
      <w:pPr>
        <w:autoSpaceDE w:val="0"/>
        <w:autoSpaceDN w:val="0"/>
        <w:textAlignment w:val="bottom"/>
        <w:rPr>
          <w:rFonts w:eastAsia="SimSun" w:hAnsi="Times New Roman"/>
          <w:noProof/>
          <w:color w:val="FF0000"/>
          <w:sz w:val="20"/>
          <w:lang w:eastAsia="zh-CN"/>
        </w:rPr>
      </w:pPr>
    </w:p>
    <w:p w14:paraId="0D67279C" w14:textId="293455F6" w:rsidR="00F95409" w:rsidRPr="00A34D46" w:rsidRDefault="00666F7C" w:rsidP="00A34D46">
      <w:pPr>
        <w:pStyle w:val="af0"/>
        <w:numPr>
          <w:ilvl w:val="1"/>
          <w:numId w:val="6"/>
        </w:numPr>
        <w:autoSpaceDE w:val="0"/>
        <w:autoSpaceDN w:val="0"/>
        <w:ind w:firstLineChars="0"/>
        <w:textAlignment w:val="bottom"/>
        <w:rPr>
          <w:rFonts w:eastAsia="SimSun" w:hAnsi="Times New Roman"/>
          <w:b/>
          <w:bCs/>
          <w:sz w:val="24"/>
          <w:szCs w:val="24"/>
          <w:lang w:eastAsia="zh-CN"/>
        </w:rPr>
      </w:pPr>
      <w:r w:rsidRPr="00A34D46">
        <w:rPr>
          <w:rFonts w:ascii="Microsoft YaHei" w:eastAsia="SimSun" w:hAnsi="Times New Roman" w:cs="Microsoft YaHei" w:hint="eastAsia"/>
          <w:b/>
          <w:bCs/>
          <w:sz w:val="24"/>
          <w:szCs w:val="24"/>
          <w:lang w:eastAsia="zh-CN"/>
        </w:rPr>
        <w:t>车载</w:t>
      </w:r>
      <w:r w:rsidRPr="00A34D46">
        <w:rPr>
          <w:rFonts w:ascii="MS Mincho" w:eastAsia="SimSun" w:hAnsi="Times New Roman" w:cs="MS Mincho" w:hint="eastAsia"/>
          <w:b/>
          <w:bCs/>
          <w:sz w:val="24"/>
          <w:szCs w:val="24"/>
          <w:lang w:eastAsia="zh-CN"/>
        </w:rPr>
        <w:t>中</w:t>
      </w:r>
      <w:r w:rsidRPr="00A34D46">
        <w:rPr>
          <w:rFonts w:ascii="Microsoft YaHei" w:eastAsia="SimSun" w:hAnsi="Times New Roman" w:cs="Microsoft YaHei" w:hint="eastAsia"/>
          <w:b/>
          <w:bCs/>
          <w:sz w:val="24"/>
          <w:szCs w:val="24"/>
          <w:lang w:eastAsia="zh-CN"/>
        </w:rPr>
        <w:t>继</w:t>
      </w:r>
      <w:r w:rsidRPr="00A34D46">
        <w:rPr>
          <w:rFonts w:ascii="MS Mincho" w:eastAsia="SimSun" w:hAnsi="Times New Roman" w:cs="MS Mincho" w:hint="eastAsia"/>
          <w:b/>
          <w:bCs/>
          <w:sz w:val="24"/>
          <w:szCs w:val="24"/>
          <w:lang w:eastAsia="zh-CN"/>
        </w:rPr>
        <w:t>（</w:t>
      </w:r>
      <w:r w:rsidRPr="00A34D46">
        <w:rPr>
          <w:rFonts w:eastAsia="SimSun" w:hAnsi="Times New Roman" w:hint="eastAsia"/>
          <w:b/>
          <w:bCs/>
          <w:sz w:val="24"/>
          <w:szCs w:val="24"/>
          <w:lang w:eastAsia="zh-CN"/>
        </w:rPr>
        <w:t>VMR</w:t>
      </w:r>
      <w:r w:rsidRPr="00A34D46">
        <w:rPr>
          <w:rFonts w:eastAsia="SimSun" w:hAnsi="Times New Roman" w:hint="eastAsia"/>
          <w:b/>
          <w:bCs/>
          <w:sz w:val="24"/>
          <w:szCs w:val="24"/>
          <w:lang w:eastAsia="zh-CN"/>
        </w:rPr>
        <w:t>）辅助的分层联邦学习网络结构</w:t>
      </w:r>
    </w:p>
    <w:p w14:paraId="1EEE1E8E" w14:textId="00521204" w:rsidR="008D58E8" w:rsidRPr="008D58E8" w:rsidRDefault="008D58E8" w:rsidP="001856EA">
      <w:pPr>
        <w:pStyle w:val="af0"/>
        <w:autoSpaceDE w:val="0"/>
        <w:autoSpaceDN w:val="0"/>
        <w:ind w:left="360" w:firstLineChars="0" w:firstLine="0"/>
        <w:jc w:val="left"/>
        <w:textAlignment w:val="bottom"/>
        <w:rPr>
          <w:rFonts w:ascii="SimSun" w:eastAsia="SimSun" w:hAnsi="SimSun"/>
          <w:noProof/>
          <w:szCs w:val="22"/>
          <w:lang w:eastAsia="zh-CN"/>
        </w:rPr>
      </w:pPr>
      <w:r w:rsidRPr="008D58E8">
        <w:rPr>
          <w:rFonts w:ascii="SimSun" w:eastAsia="SimSun" w:hAnsi="SimSun" w:hint="eastAsia"/>
          <w:noProof/>
          <w:szCs w:val="22"/>
          <w:lang w:eastAsia="zh-CN"/>
        </w:rPr>
        <w:t>本小节分别以UE或VMR上传模型和上传梯度为例进行说明</w:t>
      </w:r>
      <w:r w:rsidR="007E16D8">
        <w:rPr>
          <w:rFonts w:ascii="SimSun" w:eastAsia="SimSun" w:hAnsi="SimSun" w:hint="eastAsia"/>
          <w:noProof/>
          <w:szCs w:val="22"/>
          <w:lang w:eastAsia="zh-CN"/>
        </w:rPr>
        <w:t>,</w:t>
      </w:r>
      <w:r w:rsidR="00230A27">
        <w:rPr>
          <w:rFonts w:ascii="SimSun" w:eastAsia="SimSun" w:hAnsi="SimSun" w:hint="eastAsia"/>
          <w:noProof/>
          <w:szCs w:val="22"/>
          <w:lang w:eastAsia="zh-CN"/>
        </w:rPr>
        <w:t>假设有</w:t>
      </w:r>
      <w:r w:rsidR="0004151E">
        <w:rPr>
          <w:rFonts w:ascii="SimSun" w:eastAsia="SimSun" w:hAnsi="SimSun" w:hint="eastAsia"/>
          <w:noProof/>
          <w:szCs w:val="22"/>
          <w:lang w:eastAsia="zh-CN"/>
        </w:rPr>
        <w:t>M个VMR，</w:t>
      </w:r>
      <w:r w:rsidR="0069296E">
        <w:rPr>
          <w:rFonts w:ascii="SimSun" w:eastAsia="SimSun" w:hAnsi="SimSun" w:hint="eastAsia"/>
          <w:noProof/>
          <w:szCs w:val="22"/>
          <w:lang w:eastAsia="zh-CN"/>
        </w:rPr>
        <w:t>第</w:t>
      </w:r>
      <w:proofErr w:type="spellStart"/>
      <w:r w:rsidR="0068434C">
        <w:rPr>
          <w:rFonts w:eastAsia="SimSun" w:hAnsi="Times New Roman" w:hint="eastAsia"/>
          <w:lang w:eastAsia="zh-CN"/>
        </w:rPr>
        <w:t>i</w:t>
      </w:r>
      <w:proofErr w:type="spellEnd"/>
      <w:r w:rsidR="0004151E">
        <w:rPr>
          <w:rFonts w:ascii="SimSun" w:eastAsia="SimSun" w:hAnsi="SimSun" w:hint="eastAsia"/>
          <w:noProof/>
          <w:szCs w:val="22"/>
          <w:lang w:eastAsia="zh-CN"/>
        </w:rPr>
        <w:t>个</w:t>
      </w:r>
      <w:r w:rsidR="0004151E" w:rsidRPr="000B4D36">
        <w:rPr>
          <w:rFonts w:eastAsia="SimSun" w:hAnsi="Times New Roman"/>
          <w:noProof/>
          <w:szCs w:val="22"/>
          <w:lang w:eastAsia="zh-CN"/>
        </w:rPr>
        <w:t>VMR</w:t>
      </w:r>
      <w:r w:rsidR="0004151E">
        <w:rPr>
          <w:rFonts w:ascii="SimSun" w:eastAsia="SimSun" w:hAnsi="SimSun" w:hint="eastAsia"/>
          <w:noProof/>
          <w:szCs w:val="22"/>
          <w:lang w:eastAsia="zh-CN"/>
        </w:rPr>
        <w:t>服务</w:t>
      </w:r>
      <w:r w:rsidR="006019F9">
        <w:rPr>
          <w:rFonts w:ascii="SimSun" w:eastAsia="SimSun" w:hAnsi="SimSun" w:hint="eastAsia"/>
          <w:noProof/>
          <w:szCs w:val="22"/>
          <w:lang w:eastAsia="zh-CN"/>
        </w:rPr>
        <w:t>的</w:t>
      </w:r>
      <w:r w:rsidR="00583B55">
        <w:rPr>
          <w:rFonts w:ascii="SimSun" w:eastAsia="SimSun" w:hAnsi="SimSun" w:hint="eastAsia"/>
          <w:noProof/>
          <w:szCs w:val="22"/>
          <w:lang w:eastAsia="zh-CN"/>
        </w:rPr>
        <w:t>U</w:t>
      </w:r>
      <w:r w:rsidR="00583B55">
        <w:rPr>
          <w:rFonts w:ascii="SimSun" w:eastAsia="SimSun" w:hAnsi="SimSun"/>
          <w:noProof/>
          <w:szCs w:val="22"/>
          <w:lang w:eastAsia="zh-CN"/>
        </w:rPr>
        <w:t>E</w:t>
      </w:r>
      <w:r w:rsidR="00583B55">
        <w:rPr>
          <w:rFonts w:ascii="SimSun" w:eastAsia="SimSun" w:hAnsi="SimSun" w:hint="eastAsia"/>
          <w:noProof/>
          <w:szCs w:val="22"/>
          <w:lang w:eastAsia="zh-CN"/>
        </w:rPr>
        <w:t>的个数为</w:t>
      </w:r>
      <m:oMath>
        <m:sSub>
          <m:sSubPr>
            <m:ctrlPr>
              <w:rPr>
                <w:rFonts w:ascii="Cambria Math" w:eastAsia="SimSun" w:hAnsi="Cambria Math"/>
                <w:i/>
                <w:lang w:eastAsia="zh-CN"/>
              </w:rPr>
            </m:ctrlPr>
          </m:sSubPr>
          <m:e>
            <m:r>
              <w:rPr>
                <w:rFonts w:ascii="Cambria Math" w:eastAsia="SimSun" w:hAnsi="Cambria Math"/>
                <w:lang w:eastAsia="zh-CN"/>
              </w:rPr>
              <m:t>n</m:t>
            </m:r>
          </m:e>
          <m:sub>
            <m:r>
              <w:rPr>
                <w:rFonts w:ascii="Cambria Math" w:eastAsia="SimSun" w:hAnsi="Cambria Math"/>
                <w:lang w:eastAsia="zh-CN"/>
              </w:rPr>
              <m:t>i</m:t>
            </m:r>
          </m:sub>
        </m:sSub>
      </m:oMath>
      <w:r w:rsidR="00A9028A">
        <w:rPr>
          <w:rFonts w:ascii="SimSun" w:eastAsia="SimSun" w:hAnsi="SimSun" w:hint="eastAsia"/>
          <w:noProof/>
          <w:lang w:eastAsia="zh-CN"/>
        </w:rPr>
        <w:t>；C个蜂窝UE</w:t>
      </w:r>
      <w:r w:rsidR="00723FC4">
        <w:rPr>
          <w:rFonts w:ascii="SimSun" w:eastAsia="SimSun" w:hAnsi="SimSun" w:hint="eastAsia"/>
          <w:noProof/>
          <w:lang w:eastAsia="zh-CN"/>
        </w:rPr>
        <w:t>。</w:t>
      </w:r>
    </w:p>
    <w:p w14:paraId="2DA68C50" w14:textId="205D6701" w:rsidR="000D0363" w:rsidRPr="001856EA" w:rsidRDefault="008D58E8" w:rsidP="001856EA">
      <w:pPr>
        <w:autoSpaceDE w:val="0"/>
        <w:autoSpaceDN w:val="0"/>
        <w:jc w:val="left"/>
        <w:textAlignment w:val="bottom"/>
        <w:rPr>
          <w:rFonts w:ascii="SimSun" w:eastAsia="SimSun" w:hAnsi="SimSun"/>
          <w:b/>
          <w:bCs/>
          <w:noProof/>
          <w:szCs w:val="22"/>
          <w:lang w:eastAsia="zh-CN"/>
        </w:rPr>
      </w:pPr>
      <w:r w:rsidRPr="002A0541">
        <w:rPr>
          <w:rFonts w:ascii="SimSun" w:eastAsia="SimSun" w:hAnsi="SimSun"/>
          <w:b/>
          <w:bCs/>
          <w:noProof/>
          <w:szCs w:val="22"/>
          <w:lang w:eastAsia="zh-CN"/>
        </w:rPr>
        <w:t>2.</w:t>
      </w:r>
      <w:r w:rsidR="00D12558" w:rsidRPr="002A0541">
        <w:rPr>
          <w:rFonts w:ascii="SimSun" w:eastAsia="SimSun" w:hAnsi="SimSun"/>
          <w:b/>
          <w:bCs/>
          <w:noProof/>
          <w:szCs w:val="22"/>
          <w:lang w:eastAsia="zh-CN"/>
        </w:rPr>
        <w:t>1</w:t>
      </w:r>
      <w:r w:rsidRPr="002A0541">
        <w:rPr>
          <w:rFonts w:ascii="SimSun" w:eastAsia="SimSun" w:hAnsi="SimSun"/>
          <w:b/>
          <w:bCs/>
          <w:noProof/>
          <w:szCs w:val="22"/>
          <w:lang w:eastAsia="zh-CN"/>
        </w:rPr>
        <w:t xml:space="preserve">.1 </w:t>
      </w:r>
      <w:r w:rsidRPr="002A0541">
        <w:rPr>
          <w:rFonts w:ascii="SimSun" w:eastAsia="SimSun" w:hAnsi="SimSun" w:hint="eastAsia"/>
          <w:b/>
          <w:bCs/>
          <w:noProof/>
          <w:szCs w:val="22"/>
          <w:lang w:eastAsia="zh-CN"/>
        </w:rPr>
        <w:t>上传模型</w:t>
      </w:r>
      <w:r w:rsidR="00481C8E" w:rsidRPr="002A0541">
        <w:rPr>
          <w:rFonts w:ascii="SimSun" w:eastAsia="SimSun" w:hAnsi="SimSun" w:hint="eastAsia"/>
          <w:b/>
          <w:bCs/>
          <w:noProof/>
          <w:szCs w:val="22"/>
          <w:lang w:eastAsia="zh-CN"/>
        </w:rPr>
        <w:t>参数</w:t>
      </w:r>
    </w:p>
    <w:p w14:paraId="28AFC670" w14:textId="28931558" w:rsidR="00E40838" w:rsidRDefault="0038233F" w:rsidP="000C49F5">
      <w:pPr>
        <w:autoSpaceDE w:val="0"/>
        <w:autoSpaceDN w:val="0"/>
        <w:textAlignment w:val="bottom"/>
        <w:rPr>
          <w:rFonts w:eastAsia="SimSun" w:hAnsi="Times New Roman"/>
          <w:noProof/>
          <w:szCs w:val="22"/>
          <w:lang w:eastAsia="zh-CN"/>
        </w:rPr>
      </w:pPr>
      <w:r>
        <w:rPr>
          <w:rFonts w:eastAsia="SimSun" w:hAnsi="Times New Roman" w:hint="eastAsia"/>
          <w:noProof/>
          <w:szCs w:val="22"/>
          <w:lang w:eastAsia="zh-CN"/>
        </w:rPr>
        <w:t>该网络结构下，联邦学习流程如下：</w:t>
      </w:r>
    </w:p>
    <w:p w14:paraId="0E1E96C6" w14:textId="7E674695" w:rsidR="005E36ED" w:rsidRDefault="006E7A3A" w:rsidP="0038233F">
      <w:pPr>
        <w:pStyle w:val="af0"/>
        <w:numPr>
          <w:ilvl w:val="0"/>
          <w:numId w:val="25"/>
        </w:numPr>
        <w:autoSpaceDE w:val="0"/>
        <w:autoSpaceDN w:val="0"/>
        <w:ind w:firstLineChars="0"/>
        <w:textAlignment w:val="bottom"/>
        <w:rPr>
          <w:rFonts w:eastAsia="SimSun" w:hAnsi="Times New Roman"/>
          <w:lang w:eastAsia="zh-CN"/>
        </w:rPr>
      </w:pPr>
      <w:proofErr w:type="spellStart"/>
      <w:r>
        <w:rPr>
          <w:rFonts w:eastAsia="SimSun" w:hAnsi="Times New Roman" w:hint="eastAsia"/>
          <w:lang w:eastAsia="zh-CN"/>
        </w:rPr>
        <w:t>gNB</w:t>
      </w:r>
      <w:proofErr w:type="spellEnd"/>
      <w:r w:rsidR="008626A8">
        <w:rPr>
          <w:rFonts w:eastAsia="SimSun" w:hAnsi="Times New Roman" w:hint="eastAsia"/>
          <w:lang w:eastAsia="zh-CN"/>
        </w:rPr>
        <w:t>首先初始化</w:t>
      </w:r>
      <w:r>
        <w:rPr>
          <w:rFonts w:eastAsia="SimSun" w:hAnsi="Times New Roman" w:hint="eastAsia"/>
          <w:lang w:eastAsia="zh-CN"/>
        </w:rPr>
        <w:t>全局学习模型</w:t>
      </w:r>
      <w:r w:rsidR="00B41A53">
        <w:rPr>
          <w:rFonts w:eastAsia="SimSun" w:hAnsi="Times New Roman" w:hint="eastAsia"/>
          <w:lang w:eastAsia="zh-CN"/>
        </w:rPr>
        <w:t xml:space="preserve"> </w:t>
      </w:r>
      <m:oMath>
        <m:sSup>
          <m:sSupPr>
            <m:ctrlPr>
              <w:rPr>
                <w:rFonts w:ascii="Cambria Math" w:eastAsia="SimSun" w:hAnsi="Cambria Math"/>
                <w:i/>
                <w:lang w:eastAsia="zh-CN"/>
              </w:rPr>
            </m:ctrlPr>
          </m:sSupPr>
          <m:e>
            <m:r>
              <w:rPr>
                <w:rFonts w:ascii="Cambria Math" w:eastAsia="SimSun" w:hAnsi="Cambria Math"/>
                <w:lang w:eastAsia="zh-CN"/>
              </w:rPr>
              <m:t>w</m:t>
            </m:r>
          </m:e>
          <m:sup>
            <m:r>
              <w:rPr>
                <w:rFonts w:ascii="Cambria Math" w:eastAsia="SimSun" w:hAnsi="Cambria Math"/>
                <w:lang w:eastAsia="zh-CN"/>
              </w:rPr>
              <m:t>0</m:t>
            </m:r>
          </m:sup>
        </m:sSup>
      </m:oMath>
    </w:p>
    <w:p w14:paraId="2310F1FE" w14:textId="77777777" w:rsidR="001B12DE" w:rsidRDefault="005E36ED" w:rsidP="0038233F">
      <w:pPr>
        <w:pStyle w:val="af0"/>
        <w:numPr>
          <w:ilvl w:val="0"/>
          <w:numId w:val="25"/>
        </w:numPr>
        <w:autoSpaceDE w:val="0"/>
        <w:autoSpaceDN w:val="0"/>
        <w:ind w:firstLineChars="0"/>
        <w:textAlignment w:val="bottom"/>
        <w:rPr>
          <w:rFonts w:eastAsia="SimSun" w:hAnsi="Times New Roman"/>
          <w:lang w:eastAsia="zh-CN"/>
        </w:rPr>
      </w:pPr>
      <w:proofErr w:type="spellStart"/>
      <w:r>
        <w:rPr>
          <w:rFonts w:eastAsia="SimSun" w:hAnsi="Times New Roman" w:hint="eastAsia"/>
          <w:lang w:eastAsia="zh-CN"/>
        </w:rPr>
        <w:t>gNB</w:t>
      </w:r>
      <w:proofErr w:type="spellEnd"/>
      <w:r>
        <w:rPr>
          <w:rFonts w:eastAsia="SimSun" w:hAnsi="Times New Roman" w:hint="eastAsia"/>
          <w:lang w:eastAsia="zh-CN"/>
        </w:rPr>
        <w:t>将全局学习模型</w:t>
      </w:r>
      <w:r w:rsidR="006E7A3A">
        <w:rPr>
          <w:rFonts w:eastAsia="SimSun" w:hAnsi="Times New Roman" w:hint="eastAsia"/>
          <w:lang w:eastAsia="zh-CN"/>
        </w:rPr>
        <w:t>下发至</w:t>
      </w:r>
      <w:r w:rsidR="00673E1E">
        <w:rPr>
          <w:rFonts w:eastAsia="SimSun" w:hAnsi="Times New Roman" w:hint="eastAsia"/>
          <w:lang w:eastAsia="zh-CN"/>
        </w:rPr>
        <w:t>蜂窝</w:t>
      </w:r>
      <w:r w:rsidR="00CE21FB">
        <w:rPr>
          <w:rFonts w:eastAsia="SimSun" w:hAnsi="Times New Roman" w:hint="eastAsia"/>
          <w:lang w:eastAsia="zh-CN"/>
        </w:rPr>
        <w:t>UE</w:t>
      </w:r>
      <w:r w:rsidR="00673E1E">
        <w:rPr>
          <w:rFonts w:eastAsia="SimSun" w:hAnsi="Times New Roman" w:hint="eastAsia"/>
          <w:lang w:eastAsia="zh-CN"/>
        </w:rPr>
        <w:t>和</w:t>
      </w:r>
      <w:r w:rsidR="006E7A3A">
        <w:rPr>
          <w:rFonts w:eastAsia="SimSun" w:hAnsi="Times New Roman" w:hint="eastAsia"/>
          <w:lang w:eastAsia="zh-CN"/>
        </w:rPr>
        <w:t>VMR</w:t>
      </w:r>
      <w:r w:rsidR="006E7A3A">
        <w:rPr>
          <w:rFonts w:eastAsia="SimSun" w:hAnsi="Times New Roman" w:hint="eastAsia"/>
          <w:lang w:eastAsia="zh-CN"/>
        </w:rPr>
        <w:t>，</w:t>
      </w:r>
      <w:r w:rsidR="006E7A3A">
        <w:rPr>
          <w:rFonts w:eastAsia="SimSun" w:hAnsi="Times New Roman" w:hint="eastAsia"/>
          <w:lang w:eastAsia="zh-CN"/>
        </w:rPr>
        <w:t>VMR</w:t>
      </w:r>
      <w:r w:rsidR="009A15C4">
        <w:rPr>
          <w:rFonts w:eastAsia="SimSun" w:hAnsi="Times New Roman" w:hint="eastAsia"/>
          <w:lang w:eastAsia="zh-CN"/>
        </w:rPr>
        <w:t>，</w:t>
      </w:r>
      <w:r w:rsidR="006E7A3A">
        <w:rPr>
          <w:rFonts w:eastAsia="SimSun" w:hAnsi="Times New Roman" w:hint="eastAsia"/>
          <w:lang w:eastAsia="zh-CN"/>
        </w:rPr>
        <w:t>再将该模型下发至</w:t>
      </w:r>
      <w:r w:rsidR="006E7A3A">
        <w:rPr>
          <w:rFonts w:eastAsia="SimSun" w:hAnsi="Times New Roman" w:hint="eastAsia"/>
          <w:lang w:eastAsia="zh-CN"/>
        </w:rPr>
        <w:t>UE</w:t>
      </w:r>
      <w:r w:rsidR="006E7A3A">
        <w:rPr>
          <w:rFonts w:eastAsia="SimSun" w:hAnsi="Times New Roman" w:hint="eastAsia"/>
          <w:lang w:eastAsia="zh-CN"/>
        </w:rPr>
        <w:t>，此时</w:t>
      </w:r>
      <w:proofErr w:type="spellStart"/>
      <w:r w:rsidR="00CE21FB">
        <w:rPr>
          <w:rFonts w:eastAsia="SimSun" w:hAnsi="Times New Roman" w:hint="eastAsia"/>
          <w:lang w:eastAsia="zh-CN"/>
        </w:rPr>
        <w:t>gNB</w:t>
      </w:r>
      <w:proofErr w:type="spellEnd"/>
      <w:r w:rsidR="00CE21FB">
        <w:rPr>
          <w:rFonts w:eastAsia="SimSun" w:hAnsi="Times New Roman" w:hint="eastAsia"/>
          <w:lang w:eastAsia="zh-CN"/>
        </w:rPr>
        <w:t>，所有</w:t>
      </w:r>
      <w:r w:rsidR="001143EA">
        <w:rPr>
          <w:rFonts w:eastAsia="SimSun" w:hAnsi="Times New Roman" w:hint="eastAsia"/>
          <w:lang w:eastAsia="zh-CN"/>
        </w:rPr>
        <w:t>蜂窝</w:t>
      </w:r>
      <w:r w:rsidR="00CE21FB">
        <w:rPr>
          <w:rFonts w:eastAsia="SimSun" w:hAnsi="Times New Roman" w:hint="eastAsia"/>
          <w:lang w:eastAsia="zh-CN"/>
        </w:rPr>
        <w:t>UE</w:t>
      </w:r>
      <w:r w:rsidR="00CE21FB">
        <w:rPr>
          <w:rFonts w:eastAsia="SimSun" w:hAnsi="Times New Roman" w:hint="eastAsia"/>
          <w:lang w:eastAsia="zh-CN"/>
        </w:rPr>
        <w:t>，</w:t>
      </w:r>
      <w:r w:rsidR="00CE21FB">
        <w:rPr>
          <w:rFonts w:eastAsia="SimSun" w:hAnsi="Times New Roman" w:hint="eastAsia"/>
          <w:lang w:eastAsia="zh-CN"/>
        </w:rPr>
        <w:t>VMR</w:t>
      </w:r>
      <w:r w:rsidR="00CE21FB">
        <w:rPr>
          <w:rFonts w:eastAsia="SimSun" w:hAnsi="Times New Roman" w:hint="eastAsia"/>
          <w:lang w:eastAsia="zh-CN"/>
        </w:rPr>
        <w:t>，</w:t>
      </w:r>
      <w:r w:rsidR="00CE21FB">
        <w:rPr>
          <w:rFonts w:eastAsia="SimSun" w:hAnsi="Times New Roman" w:hint="eastAsia"/>
          <w:lang w:eastAsia="zh-CN"/>
        </w:rPr>
        <w:t>UE</w:t>
      </w:r>
      <w:r w:rsidR="00CE21FB">
        <w:rPr>
          <w:rFonts w:eastAsia="SimSun" w:hAnsi="Times New Roman" w:hint="eastAsia"/>
          <w:lang w:eastAsia="zh-CN"/>
        </w:rPr>
        <w:t>具有相同的</w:t>
      </w:r>
      <w:r w:rsidR="00D0399F">
        <w:rPr>
          <w:rFonts w:eastAsia="SimSun" w:hAnsi="Times New Roman" w:hint="eastAsia"/>
          <w:lang w:eastAsia="zh-CN"/>
        </w:rPr>
        <w:t>学习</w:t>
      </w:r>
      <w:r w:rsidR="00B6685B">
        <w:rPr>
          <w:rFonts w:eastAsia="SimSun" w:hAnsi="Times New Roman" w:hint="eastAsia"/>
          <w:lang w:eastAsia="zh-CN"/>
        </w:rPr>
        <w:t>模型</w:t>
      </w:r>
      <w:r w:rsidR="00EC5085">
        <w:rPr>
          <w:rFonts w:eastAsia="SimSun" w:hAnsi="Times New Roman" w:hint="eastAsia"/>
          <w:lang w:eastAsia="zh-CN"/>
        </w:rPr>
        <w:t>：</w:t>
      </w:r>
    </w:p>
    <w:p w14:paraId="283314AA" w14:textId="5DD8C57C" w:rsidR="00260CEC" w:rsidRPr="005C4E21" w:rsidRDefault="007B4193" w:rsidP="005C4E21">
      <w:pPr>
        <w:pStyle w:val="af0"/>
        <w:autoSpaceDE w:val="0"/>
        <w:autoSpaceDN w:val="0"/>
        <w:ind w:left="720" w:firstLineChars="0" w:firstLine="0"/>
        <w:jc w:val="center"/>
        <w:textAlignment w:val="bottom"/>
        <w:rPr>
          <w:rFonts w:eastAsia="SimSun" w:hAnsi="Times New Roman"/>
          <w:lang w:eastAsia="zh-CN"/>
        </w:rPr>
      </w:pPr>
      <m:oMathPara>
        <m:oMath>
          <m:eqArr>
            <m:eqArrPr>
              <m:maxDist m:val="1"/>
              <m:ctrlPr>
                <w:rPr>
                  <w:rFonts w:ascii="Cambria Math" w:eastAsia="SimSun" w:hAnsi="Cambria Math"/>
                  <w:lang w:eastAsia="zh-CN"/>
                </w:rPr>
              </m:ctrlPr>
            </m:eqArrPr>
            <m:e>
              <m:sSubSup>
                <m:sSubSupPr>
                  <m:ctrlPr>
                    <w:rPr>
                      <w:rFonts w:ascii="Cambria Math" w:eastAsia="SimSun" w:hAnsi="Cambria Math"/>
                      <w:i/>
                      <w:lang w:eastAsia="zh-CN"/>
                    </w:rPr>
                  </m:ctrlPr>
                </m:sSubSupPr>
                <m:e>
                  <m:r>
                    <w:rPr>
                      <w:rFonts w:ascii="Cambria Math" w:eastAsia="SimSun" w:hAnsi="Cambria Math"/>
                      <w:lang w:eastAsia="zh-CN"/>
                    </w:rPr>
                    <m:t>w</m:t>
                  </m:r>
                </m:e>
                <m:sub>
                  <m:r>
                    <w:rPr>
                      <w:rFonts w:ascii="Cambria Math" w:eastAsia="SimSun" w:hAnsi="Cambria Math" w:hint="eastAsia"/>
                      <w:lang w:eastAsia="zh-CN"/>
                    </w:rPr>
                    <m:t>i</m:t>
                  </m:r>
                </m:sub>
                <m:sup>
                  <m:r>
                    <w:rPr>
                      <w:rFonts w:ascii="Cambria Math" w:eastAsia="SimSun" w:hAnsi="Cambria Math"/>
                      <w:lang w:eastAsia="zh-CN"/>
                    </w:rPr>
                    <m:t>0</m:t>
                  </m:r>
                </m:sup>
              </m:sSubSup>
              <m:r>
                <w:rPr>
                  <w:rFonts w:ascii="Cambria Math" w:eastAsia="SimSun" w:hAnsi="Cambria Math"/>
                  <w:lang w:eastAsia="zh-CN"/>
                </w:rPr>
                <m:t>=</m:t>
              </m:r>
              <m:sSubSup>
                <m:sSubSupPr>
                  <m:ctrlPr>
                    <w:rPr>
                      <w:rFonts w:ascii="Cambria Math" w:eastAsia="SimSun" w:hAnsi="Cambria Math"/>
                      <w:i/>
                      <w:lang w:eastAsia="zh-CN"/>
                    </w:rPr>
                  </m:ctrlPr>
                </m:sSubSupPr>
                <m:e>
                  <m:r>
                    <w:rPr>
                      <w:rFonts w:ascii="Cambria Math" w:eastAsia="SimSun" w:hAnsi="Cambria Math"/>
                      <w:lang w:eastAsia="zh-CN"/>
                    </w:rPr>
                    <m:t>w</m:t>
                  </m:r>
                </m:e>
                <m:sub>
                  <m:r>
                    <w:rPr>
                      <w:rFonts w:ascii="Cambria Math" w:eastAsia="SimSun" w:hAnsi="Cambria Math" w:hint="eastAsia"/>
                      <w:lang w:eastAsia="zh-CN"/>
                    </w:rPr>
                    <m:t>i</m:t>
                  </m:r>
                  <m:r>
                    <w:rPr>
                      <w:rFonts w:ascii="Cambria Math" w:eastAsia="SimSun" w:hAnsi="Cambria Math"/>
                      <w:lang w:eastAsia="zh-CN"/>
                    </w:rPr>
                    <m:t>,1</m:t>
                  </m:r>
                </m:sub>
                <m:sup>
                  <m:r>
                    <w:rPr>
                      <w:rFonts w:ascii="Cambria Math" w:eastAsia="SimSun" w:hAnsi="Cambria Math"/>
                      <w:lang w:eastAsia="zh-CN"/>
                    </w:rPr>
                    <m:t>0</m:t>
                  </m:r>
                </m:sup>
              </m:sSubSup>
              <m:r>
                <w:rPr>
                  <w:rFonts w:ascii="Cambria Math" w:eastAsia="SimSun" w:hAnsi="Cambria Math"/>
                  <w:lang w:eastAsia="zh-CN"/>
                </w:rPr>
                <m:t>=…=</m:t>
              </m:r>
              <m:sSubSup>
                <m:sSubSupPr>
                  <m:ctrlPr>
                    <w:rPr>
                      <w:rFonts w:ascii="Cambria Math" w:eastAsia="SimSun" w:hAnsi="Cambria Math"/>
                      <w:i/>
                      <w:lang w:eastAsia="zh-CN"/>
                    </w:rPr>
                  </m:ctrlPr>
                </m:sSubSupPr>
                <m:e>
                  <m:r>
                    <w:rPr>
                      <w:rFonts w:ascii="Cambria Math" w:eastAsia="SimSun" w:hAnsi="Cambria Math"/>
                      <w:lang w:eastAsia="zh-CN"/>
                    </w:rPr>
                    <m:t>w</m:t>
                  </m:r>
                </m:e>
                <m:sub>
                  <m:r>
                    <w:rPr>
                      <w:rFonts w:ascii="Cambria Math" w:eastAsia="SimSun" w:hAnsi="Cambria Math" w:hint="eastAsia"/>
                      <w:lang w:eastAsia="zh-CN"/>
                    </w:rPr>
                    <m:t>i</m:t>
                  </m:r>
                  <m:r>
                    <w:rPr>
                      <w:rFonts w:ascii="Cambria Math" w:eastAsia="SimSun" w:hAnsi="Cambria Math"/>
                      <w:lang w:eastAsia="zh-CN"/>
                    </w:rPr>
                    <m:t>,</m:t>
                  </m:r>
                  <m:r>
                    <w:rPr>
                      <w:rFonts w:ascii="Cambria Math" w:eastAsia="SimSun" w:hAnsi="Cambria Math" w:hint="eastAsia"/>
                      <w:lang w:eastAsia="zh-CN"/>
                    </w:rPr>
                    <m:t>l</m:t>
                  </m:r>
                </m:sub>
                <m:sup>
                  <m:r>
                    <w:rPr>
                      <w:rFonts w:ascii="Cambria Math" w:eastAsia="SimSun" w:hAnsi="Cambria Math"/>
                      <w:lang w:eastAsia="zh-CN"/>
                    </w:rPr>
                    <m:t>0</m:t>
                  </m:r>
                </m:sup>
              </m:sSubSup>
              <m:r>
                <w:rPr>
                  <w:rFonts w:ascii="Cambria Math" w:eastAsia="SimSun" w:hAnsi="Cambria Math"/>
                  <w:lang w:eastAsia="zh-CN"/>
                </w:rPr>
                <m:t>=…=</m:t>
              </m:r>
              <m:sSubSup>
                <m:sSubSupPr>
                  <m:ctrlPr>
                    <w:rPr>
                      <w:rFonts w:ascii="Cambria Math" w:eastAsia="SimSun" w:hAnsi="Cambria Math"/>
                      <w:i/>
                      <w:lang w:eastAsia="zh-CN"/>
                    </w:rPr>
                  </m:ctrlPr>
                </m:sSubSupPr>
                <m:e>
                  <m:r>
                    <w:rPr>
                      <w:rFonts w:ascii="Cambria Math" w:eastAsia="SimSun" w:hAnsi="Cambria Math"/>
                      <w:lang w:eastAsia="zh-CN"/>
                    </w:rPr>
                    <m:t>w</m:t>
                  </m:r>
                </m:e>
                <m:sub>
                  <m:r>
                    <w:rPr>
                      <w:rFonts w:ascii="Cambria Math" w:eastAsia="SimSun" w:hAnsi="Cambria Math"/>
                      <w:lang w:eastAsia="zh-CN"/>
                    </w:rPr>
                    <m:t>i,</m:t>
                  </m:r>
                  <m:sSub>
                    <m:sSubPr>
                      <m:ctrlPr>
                        <w:rPr>
                          <w:rFonts w:ascii="Cambria Math" w:eastAsia="SimSun" w:hAnsi="Cambria Math"/>
                          <w:i/>
                          <w:lang w:eastAsia="zh-CN"/>
                        </w:rPr>
                      </m:ctrlPr>
                    </m:sSubPr>
                    <m:e>
                      <m:r>
                        <w:rPr>
                          <w:rFonts w:ascii="Cambria Math" w:eastAsia="SimSun" w:hAnsi="Cambria Math"/>
                          <w:lang w:eastAsia="zh-CN"/>
                        </w:rPr>
                        <m:t>n</m:t>
                      </m:r>
                    </m:e>
                    <m:sub>
                      <m:r>
                        <w:rPr>
                          <w:rFonts w:ascii="Cambria Math" w:eastAsia="SimSun" w:hAnsi="Cambria Math"/>
                          <w:lang w:eastAsia="zh-CN"/>
                        </w:rPr>
                        <m:t>i</m:t>
                      </m:r>
                    </m:sub>
                  </m:sSub>
                </m:sub>
                <m:sup>
                  <m:r>
                    <w:rPr>
                      <w:rFonts w:ascii="Cambria Math" w:eastAsia="SimSun" w:hAnsi="Cambria Math"/>
                      <w:lang w:eastAsia="zh-CN"/>
                    </w:rPr>
                    <m:t>0</m:t>
                  </m:r>
                </m:sup>
              </m:sSubSup>
              <m:r>
                <w:rPr>
                  <w:rFonts w:ascii="Cambria Math" w:eastAsia="SimSun" w:hAnsi="Cambria Math"/>
                  <w:lang w:eastAsia="zh-CN"/>
                </w:rPr>
                <m:t>=</m:t>
              </m:r>
              <m:sSup>
                <m:sSupPr>
                  <m:ctrlPr>
                    <w:rPr>
                      <w:rFonts w:ascii="Cambria Math" w:eastAsia="SimSun" w:hAnsi="Cambria Math"/>
                      <w:i/>
                      <w:lang w:eastAsia="zh-CN"/>
                    </w:rPr>
                  </m:ctrlPr>
                </m:sSupPr>
                <m:e>
                  <m:r>
                    <w:rPr>
                      <w:rFonts w:ascii="Cambria Math" w:eastAsia="SimSun" w:hAnsi="Cambria Math"/>
                      <w:lang w:eastAsia="zh-CN"/>
                    </w:rPr>
                    <m:t>w</m:t>
                  </m:r>
                </m:e>
                <m:sup>
                  <m:r>
                    <w:rPr>
                      <w:rFonts w:ascii="Cambria Math" w:eastAsia="SimSun" w:hAnsi="Cambria Math"/>
                      <w:lang w:eastAsia="zh-CN"/>
                    </w:rPr>
                    <m:t>0</m:t>
                  </m:r>
                </m:sup>
              </m:sSup>
              <m:r>
                <w:rPr>
                  <w:rFonts w:ascii="Cambria Math" w:eastAsia="SimSun" w:hAnsi="Cambria Math"/>
                  <w:lang w:eastAsia="zh-CN"/>
                </w:rPr>
                <m:t>;#</m:t>
              </m:r>
              <m:d>
                <m:dPr>
                  <m:ctrlPr>
                    <w:rPr>
                      <w:rFonts w:ascii="Cambria Math" w:eastAsia="SimSun" w:hAnsi="Cambria Math"/>
                      <w:lang w:eastAsia="zh-CN"/>
                    </w:rPr>
                  </m:ctrlPr>
                </m:dPr>
                <m:e>
                  <m:r>
                    <m:rPr>
                      <m:sty m:val="p"/>
                    </m:rPr>
                    <w:rPr>
                      <w:rFonts w:ascii="Cambria Math" w:eastAsia="SimSun" w:hAnsi="Cambria Math"/>
                      <w:lang w:eastAsia="zh-CN"/>
                    </w:rPr>
                    <m:t>1</m:t>
                  </m:r>
                </m:e>
              </m:d>
              <m:ctrlPr>
                <w:rPr>
                  <w:rFonts w:ascii="Cambria Math" w:eastAsia="SimSun" w:hAnsi="Cambria Math"/>
                  <w:i/>
                  <w:lang w:eastAsia="zh-CN"/>
                </w:rPr>
              </m:ctrlPr>
            </m:e>
          </m:eqArr>
        </m:oMath>
      </m:oMathPara>
    </w:p>
    <w:p w14:paraId="046BC92F" w14:textId="77777777" w:rsidR="00AE6D7E" w:rsidRDefault="00DA4D7E" w:rsidP="00DA4D7E">
      <w:pPr>
        <w:pStyle w:val="af0"/>
        <w:autoSpaceDE w:val="0"/>
        <w:autoSpaceDN w:val="0"/>
        <w:ind w:left="720" w:firstLineChars="0" w:firstLine="0"/>
        <w:textAlignment w:val="bottom"/>
        <w:rPr>
          <w:rFonts w:eastAsia="SimSun" w:hAnsi="Times New Roman"/>
          <w:lang w:eastAsia="zh-CN"/>
        </w:rPr>
      </w:pPr>
      <w:r>
        <w:rPr>
          <w:rFonts w:eastAsia="SimSun" w:hAnsi="Times New Roman" w:hint="eastAsia"/>
          <w:lang w:eastAsia="zh-CN"/>
        </w:rPr>
        <w:t>其中</w:t>
      </w:r>
      <w:r w:rsidR="00DC00CF">
        <w:rPr>
          <w:rFonts w:eastAsia="SimSun" w:hAnsi="Times New Roman" w:hint="eastAsia"/>
          <w:lang w:eastAsia="zh-CN"/>
        </w:rPr>
        <w:t>，</w:t>
      </w:r>
    </w:p>
    <w:p w14:paraId="7D1E010B" w14:textId="3AE7C76E" w:rsidR="00AE6D7E" w:rsidRDefault="007B4193" w:rsidP="00DA4D7E">
      <w:pPr>
        <w:pStyle w:val="af0"/>
        <w:autoSpaceDE w:val="0"/>
        <w:autoSpaceDN w:val="0"/>
        <w:ind w:left="720" w:firstLineChars="0" w:firstLine="0"/>
        <w:textAlignment w:val="bottom"/>
        <w:rPr>
          <w:rFonts w:eastAsia="SimSun" w:hAnsi="Times New Roman"/>
          <w:lang w:eastAsia="zh-CN"/>
        </w:rPr>
      </w:pPr>
      <m:oMath>
        <m:sSubSup>
          <m:sSubSupPr>
            <m:ctrlPr>
              <w:rPr>
                <w:rFonts w:ascii="Cambria Math" w:eastAsia="SimSun" w:hAnsi="Cambria Math"/>
                <w:i/>
                <w:lang w:eastAsia="zh-CN"/>
              </w:rPr>
            </m:ctrlPr>
          </m:sSubSupPr>
          <m:e>
            <m:r>
              <w:rPr>
                <w:rFonts w:ascii="Cambria Math" w:eastAsia="SimSun" w:hAnsi="Cambria Math"/>
                <w:lang w:eastAsia="zh-CN"/>
              </w:rPr>
              <m:t>w</m:t>
            </m:r>
          </m:e>
          <m:sub>
            <m:r>
              <w:rPr>
                <w:rFonts w:ascii="Cambria Math" w:eastAsia="SimSun" w:hAnsi="Cambria Math" w:hint="eastAsia"/>
                <w:lang w:eastAsia="zh-CN"/>
              </w:rPr>
              <m:t>i</m:t>
            </m:r>
          </m:sub>
          <m:sup>
            <m:r>
              <w:rPr>
                <w:rFonts w:ascii="Cambria Math" w:eastAsia="SimSun" w:hAnsi="Cambria Math"/>
                <w:lang w:eastAsia="zh-CN"/>
              </w:rPr>
              <m:t>0</m:t>
            </m:r>
          </m:sup>
        </m:sSubSup>
      </m:oMath>
      <w:r w:rsidR="00DD0EC2">
        <w:rPr>
          <w:rFonts w:eastAsia="SimSun" w:hAnsi="Times New Roman"/>
          <w:lang w:eastAsia="zh-CN"/>
        </w:rPr>
        <w:t xml:space="preserve"> </w:t>
      </w:r>
      <w:r w:rsidR="00AE6D7E">
        <w:rPr>
          <w:rFonts w:eastAsia="SimSun" w:hAnsi="Times New Roman" w:hint="eastAsia"/>
          <w:lang w:eastAsia="zh-CN"/>
        </w:rPr>
        <w:t>-</w:t>
      </w:r>
      <w:r w:rsidR="00AE6D7E">
        <w:rPr>
          <w:rFonts w:eastAsia="SimSun" w:hAnsi="Times New Roman"/>
          <w:lang w:eastAsia="zh-CN"/>
        </w:rPr>
        <w:t xml:space="preserve">--- </w:t>
      </w:r>
      <w:proofErr w:type="spellStart"/>
      <w:r w:rsidR="005F5313">
        <w:rPr>
          <w:rFonts w:eastAsia="SimSun" w:hAnsi="Times New Roman" w:hint="eastAsia"/>
          <w:lang w:eastAsia="zh-CN"/>
        </w:rPr>
        <w:t>VMR</w:t>
      </w:r>
      <w:r w:rsidR="005F5313">
        <w:rPr>
          <w:rFonts w:eastAsia="SimSun" w:hAnsi="Times New Roman"/>
          <w:lang w:eastAsia="zh-CN"/>
        </w:rPr>
        <w:t>#i</w:t>
      </w:r>
      <w:proofErr w:type="spellEnd"/>
      <w:r w:rsidR="005F5313">
        <w:rPr>
          <w:rFonts w:eastAsia="SimSun" w:hAnsi="Times New Roman" w:hint="eastAsia"/>
          <w:lang w:eastAsia="zh-CN"/>
        </w:rPr>
        <w:t>的</w:t>
      </w:r>
      <w:r w:rsidR="00592B80">
        <w:rPr>
          <w:rFonts w:eastAsia="SimSun" w:hAnsi="Times New Roman" w:hint="eastAsia"/>
          <w:lang w:eastAsia="zh-CN"/>
        </w:rPr>
        <w:t>模型</w:t>
      </w:r>
      <w:r w:rsidR="00A70B26">
        <w:rPr>
          <w:rFonts w:eastAsia="SimSun" w:hAnsi="Times New Roman" w:hint="eastAsia"/>
          <w:lang w:eastAsia="zh-CN"/>
        </w:rPr>
        <w:t>参数</w:t>
      </w:r>
    </w:p>
    <w:p w14:paraId="7B46A89B" w14:textId="1B81C94F" w:rsidR="00AE6D7E" w:rsidRDefault="007B4193" w:rsidP="00DA4D7E">
      <w:pPr>
        <w:pStyle w:val="af0"/>
        <w:autoSpaceDE w:val="0"/>
        <w:autoSpaceDN w:val="0"/>
        <w:ind w:left="720" w:firstLineChars="0" w:firstLine="0"/>
        <w:textAlignment w:val="bottom"/>
        <w:rPr>
          <w:rFonts w:eastAsia="SimSun" w:hAnsi="Times New Roman"/>
          <w:lang w:eastAsia="zh-CN"/>
        </w:rPr>
      </w:pPr>
      <m:oMath>
        <m:sSubSup>
          <m:sSubSupPr>
            <m:ctrlPr>
              <w:rPr>
                <w:rFonts w:ascii="Cambria Math" w:eastAsia="SimSun" w:hAnsi="Cambria Math"/>
                <w:i/>
                <w:lang w:eastAsia="zh-CN"/>
              </w:rPr>
            </m:ctrlPr>
          </m:sSubSupPr>
          <m:e>
            <m:r>
              <w:rPr>
                <w:rFonts w:ascii="Cambria Math" w:eastAsia="SimSun" w:hAnsi="Cambria Math" w:hint="eastAsia"/>
                <w:lang w:eastAsia="zh-CN"/>
              </w:rPr>
              <m:t>w</m:t>
            </m:r>
          </m:e>
          <m:sub>
            <m:r>
              <w:rPr>
                <w:rFonts w:ascii="Cambria Math" w:eastAsia="SimSun" w:hAnsi="Cambria Math" w:hint="eastAsia"/>
                <w:lang w:eastAsia="zh-CN"/>
              </w:rPr>
              <m:t>i</m:t>
            </m:r>
            <m:r>
              <w:rPr>
                <w:rFonts w:ascii="Cambria Math" w:eastAsia="SimSun" w:hAnsi="Cambria Math"/>
                <w:lang w:eastAsia="zh-CN"/>
              </w:rPr>
              <m:t>,</m:t>
            </m:r>
            <m:r>
              <w:rPr>
                <w:rFonts w:ascii="Cambria Math" w:eastAsia="SimSun" w:hAnsi="Cambria Math" w:hint="eastAsia"/>
                <w:lang w:eastAsia="zh-CN"/>
              </w:rPr>
              <m:t>l</m:t>
            </m:r>
          </m:sub>
          <m:sup>
            <m:r>
              <w:rPr>
                <w:rFonts w:ascii="Cambria Math" w:eastAsia="SimSun" w:hAnsi="Cambria Math"/>
                <w:lang w:eastAsia="zh-CN"/>
              </w:rPr>
              <m:t>0</m:t>
            </m:r>
          </m:sup>
        </m:sSubSup>
      </m:oMath>
      <w:r w:rsidR="00AE6D7E">
        <w:rPr>
          <w:rFonts w:eastAsia="SimSun" w:hAnsi="Times New Roman" w:hint="eastAsia"/>
          <w:lang w:eastAsia="zh-CN"/>
        </w:rPr>
        <w:t xml:space="preserve"> -</w:t>
      </w:r>
      <w:r w:rsidR="00AE6D7E">
        <w:rPr>
          <w:rFonts w:eastAsia="SimSun" w:hAnsi="Times New Roman"/>
          <w:lang w:eastAsia="zh-CN"/>
        </w:rPr>
        <w:t xml:space="preserve">--- </w:t>
      </w:r>
      <w:proofErr w:type="spellStart"/>
      <w:r w:rsidR="00086673">
        <w:rPr>
          <w:rFonts w:eastAsia="SimSun" w:hAnsi="Times New Roman" w:hint="eastAsia"/>
          <w:lang w:eastAsia="zh-CN"/>
        </w:rPr>
        <w:t>VMR</w:t>
      </w:r>
      <w:r w:rsidR="00086673">
        <w:rPr>
          <w:rFonts w:eastAsia="SimSun" w:hAnsi="Times New Roman"/>
          <w:lang w:eastAsia="zh-CN"/>
        </w:rPr>
        <w:t>#i</w:t>
      </w:r>
      <w:proofErr w:type="spellEnd"/>
      <w:r w:rsidR="00086673">
        <w:rPr>
          <w:rFonts w:eastAsia="SimSun" w:hAnsi="Times New Roman" w:hint="eastAsia"/>
          <w:lang w:eastAsia="zh-CN"/>
        </w:rPr>
        <w:t>服务的第</w:t>
      </w:r>
      <w:r w:rsidR="00EE1A95">
        <w:rPr>
          <w:rFonts w:eastAsia="SimSun" w:hAnsi="Times New Roman"/>
          <w:i/>
          <w:iCs/>
          <w:lang w:eastAsia="zh-CN"/>
        </w:rPr>
        <w:t>l</w:t>
      </w:r>
      <w:r w:rsidR="00086673">
        <w:rPr>
          <w:rFonts w:eastAsia="SimSun" w:hAnsi="Times New Roman" w:hint="eastAsia"/>
          <w:lang w:eastAsia="zh-CN"/>
        </w:rPr>
        <w:t>个</w:t>
      </w:r>
      <w:r w:rsidR="00734188">
        <w:rPr>
          <w:rFonts w:eastAsia="SimSun" w:hAnsi="Times New Roman" w:hint="eastAsia"/>
          <w:lang w:eastAsia="zh-CN"/>
        </w:rPr>
        <w:t>U</w:t>
      </w:r>
      <w:r w:rsidR="00734188">
        <w:rPr>
          <w:rFonts w:eastAsia="SimSun" w:hAnsi="Times New Roman"/>
          <w:lang w:eastAsia="zh-CN"/>
        </w:rPr>
        <w:t>E</w:t>
      </w:r>
      <w:r w:rsidR="00086673">
        <w:rPr>
          <w:rFonts w:eastAsia="SimSun" w:hAnsi="Times New Roman" w:hint="eastAsia"/>
          <w:lang w:eastAsia="zh-CN"/>
        </w:rPr>
        <w:t>的模型参数</w:t>
      </w:r>
    </w:p>
    <w:p w14:paraId="468694E6" w14:textId="1827BF96" w:rsidR="00DA4D7E" w:rsidRDefault="007B4193" w:rsidP="00DA4D7E">
      <w:pPr>
        <w:pStyle w:val="af0"/>
        <w:autoSpaceDE w:val="0"/>
        <w:autoSpaceDN w:val="0"/>
        <w:ind w:left="720" w:firstLineChars="0" w:firstLine="0"/>
        <w:textAlignment w:val="bottom"/>
        <w:rPr>
          <w:rFonts w:eastAsia="SimSun" w:hAnsi="Times New Roman"/>
          <w:lang w:eastAsia="zh-CN"/>
        </w:rPr>
      </w:pPr>
      <m:oMath>
        <m:sSub>
          <m:sSubPr>
            <m:ctrlPr>
              <w:rPr>
                <w:rFonts w:ascii="Cambria Math" w:eastAsia="SimSun" w:hAnsi="Cambria Math"/>
                <w:i/>
                <w:lang w:eastAsia="zh-CN"/>
              </w:rPr>
            </m:ctrlPr>
          </m:sSubPr>
          <m:e>
            <m:r>
              <w:rPr>
                <w:rFonts w:ascii="Cambria Math" w:eastAsia="SimSun" w:hAnsi="Cambria Math"/>
                <w:lang w:eastAsia="zh-CN"/>
              </w:rPr>
              <m:t>n</m:t>
            </m:r>
          </m:e>
          <m:sub>
            <m:r>
              <w:rPr>
                <w:rFonts w:ascii="Cambria Math" w:eastAsia="SimSun" w:hAnsi="Cambria Math"/>
                <w:lang w:eastAsia="zh-CN"/>
              </w:rPr>
              <m:t>i</m:t>
            </m:r>
          </m:sub>
        </m:sSub>
      </m:oMath>
      <w:r w:rsidR="00AE6D7E">
        <w:rPr>
          <w:rFonts w:eastAsia="SimSun" w:hAnsi="Times New Roman" w:hint="eastAsia"/>
          <w:lang w:eastAsia="zh-CN"/>
        </w:rPr>
        <w:t xml:space="preserve"> </w:t>
      </w:r>
      <w:r w:rsidR="00AE6D7E">
        <w:rPr>
          <w:rFonts w:eastAsia="SimSun" w:hAnsi="Times New Roman"/>
          <w:lang w:eastAsia="zh-CN"/>
        </w:rPr>
        <w:t xml:space="preserve">---- </w:t>
      </w:r>
      <w:proofErr w:type="spellStart"/>
      <w:r w:rsidR="00505D5C">
        <w:rPr>
          <w:rFonts w:eastAsia="SimSun" w:hAnsi="Times New Roman" w:hint="eastAsia"/>
          <w:lang w:eastAsia="zh-CN"/>
        </w:rPr>
        <w:t>VMR</w:t>
      </w:r>
      <w:r w:rsidR="00505D5C">
        <w:rPr>
          <w:rFonts w:eastAsia="SimSun" w:hAnsi="Times New Roman"/>
          <w:lang w:eastAsia="zh-CN"/>
        </w:rPr>
        <w:t>#i</w:t>
      </w:r>
      <w:proofErr w:type="spellEnd"/>
      <w:r w:rsidR="00505D5C">
        <w:rPr>
          <w:rFonts w:eastAsia="SimSun" w:hAnsi="Times New Roman" w:hint="eastAsia"/>
          <w:lang w:eastAsia="zh-CN"/>
        </w:rPr>
        <w:t>服务的</w:t>
      </w:r>
      <w:r w:rsidR="00AC2500">
        <w:rPr>
          <w:rFonts w:eastAsia="SimSun" w:hAnsi="Times New Roman" w:hint="eastAsia"/>
          <w:lang w:eastAsia="zh-CN"/>
        </w:rPr>
        <w:t>U</w:t>
      </w:r>
      <w:r w:rsidR="00AC2500">
        <w:rPr>
          <w:rFonts w:eastAsia="SimSun" w:hAnsi="Times New Roman"/>
          <w:lang w:eastAsia="zh-CN"/>
        </w:rPr>
        <w:t>E</w:t>
      </w:r>
      <w:r w:rsidR="00505D5C">
        <w:rPr>
          <w:rFonts w:eastAsia="SimSun" w:hAnsi="Times New Roman" w:hint="eastAsia"/>
          <w:lang w:eastAsia="zh-CN"/>
        </w:rPr>
        <w:t>个数</w:t>
      </w:r>
    </w:p>
    <w:p w14:paraId="47ED9337" w14:textId="77777777" w:rsidR="006510D6" w:rsidRDefault="006510D6" w:rsidP="00DA4D7E">
      <w:pPr>
        <w:pStyle w:val="af0"/>
        <w:autoSpaceDE w:val="0"/>
        <w:autoSpaceDN w:val="0"/>
        <w:ind w:left="720" w:firstLineChars="0" w:firstLine="0"/>
        <w:textAlignment w:val="bottom"/>
        <w:rPr>
          <w:rFonts w:eastAsia="SimSun" w:hAnsi="Times New Roman"/>
          <w:lang w:eastAsia="zh-CN"/>
        </w:rPr>
      </w:pPr>
    </w:p>
    <w:p w14:paraId="6FD5A341" w14:textId="125C6753" w:rsidR="00947757" w:rsidRDefault="00273585" w:rsidP="0038233F">
      <w:pPr>
        <w:pStyle w:val="af0"/>
        <w:numPr>
          <w:ilvl w:val="0"/>
          <w:numId w:val="25"/>
        </w:numPr>
        <w:autoSpaceDE w:val="0"/>
        <w:autoSpaceDN w:val="0"/>
        <w:ind w:firstLineChars="0"/>
        <w:textAlignment w:val="bottom"/>
        <w:rPr>
          <w:rFonts w:eastAsia="SimSun" w:hAnsi="Times New Roman"/>
          <w:lang w:eastAsia="zh-CN"/>
        </w:rPr>
      </w:pPr>
      <w:r>
        <w:rPr>
          <w:rFonts w:eastAsia="SimSun" w:hAnsi="Times New Roman" w:hint="eastAsia"/>
          <w:lang w:eastAsia="zh-CN"/>
        </w:rPr>
        <w:t>各</w:t>
      </w:r>
      <w:r>
        <w:rPr>
          <w:rFonts w:eastAsia="SimSun" w:hAnsi="Times New Roman" w:hint="eastAsia"/>
          <w:lang w:eastAsia="zh-CN"/>
        </w:rPr>
        <w:t>UE</w:t>
      </w:r>
      <w:r w:rsidR="008E5087">
        <w:rPr>
          <w:rFonts w:eastAsia="SimSun" w:hAnsi="Times New Roman" w:hint="eastAsia"/>
          <w:lang w:eastAsia="zh-CN"/>
        </w:rPr>
        <w:t>基于本地存储的相关数据，对接收到的全局模型进行</w:t>
      </w:r>
      <w:r w:rsidR="00CF21EF">
        <w:rPr>
          <w:rFonts w:eastAsia="SimSun" w:hAnsi="Times New Roman" w:hint="eastAsia"/>
          <w:lang w:eastAsia="zh-CN"/>
        </w:rPr>
        <w:t>本地</w:t>
      </w:r>
      <w:r w:rsidR="003F47CE">
        <w:rPr>
          <w:rFonts w:eastAsia="SimSun" w:hAnsi="Times New Roman" w:hint="eastAsia"/>
          <w:lang w:eastAsia="zh-CN"/>
        </w:rPr>
        <w:t>模型学习更新</w:t>
      </w:r>
      <w:r w:rsidR="00947757">
        <w:rPr>
          <w:rFonts w:eastAsia="SimSun" w:hAnsi="Times New Roman" w:hint="eastAsia"/>
          <w:lang w:eastAsia="zh-CN"/>
        </w:rPr>
        <w:t>：</w:t>
      </w:r>
    </w:p>
    <w:p w14:paraId="15681F81" w14:textId="15CE0233" w:rsidR="00636CAF" w:rsidRPr="00C5507C" w:rsidRDefault="007B4193" w:rsidP="00C5507C">
      <w:pPr>
        <w:pStyle w:val="af0"/>
        <w:autoSpaceDE w:val="0"/>
        <w:autoSpaceDN w:val="0"/>
        <w:ind w:left="720" w:firstLineChars="0" w:firstLine="0"/>
        <w:jc w:val="center"/>
        <w:textAlignment w:val="bottom"/>
        <w:rPr>
          <w:rFonts w:eastAsia="SimSun" w:hAnsi="Times New Roman"/>
          <w:iCs/>
          <w:lang w:eastAsia="zh-CN"/>
        </w:rPr>
      </w:pPr>
      <m:oMathPara>
        <m:oMath>
          <m:eqArr>
            <m:eqArrPr>
              <m:maxDist m:val="1"/>
              <m:ctrlPr>
                <w:rPr>
                  <w:rFonts w:ascii="Cambria Math" w:eastAsia="SimSun" w:hAnsi="Cambria Math"/>
                  <w:i/>
                  <w:lang w:eastAsia="zh-CN"/>
                </w:rPr>
              </m:ctrlPr>
            </m:eqArrPr>
            <m:e>
              <m:sSubSup>
                <m:sSubSupPr>
                  <m:ctrlPr>
                    <w:rPr>
                      <w:rFonts w:ascii="Cambria Math" w:eastAsia="SimSun" w:hAnsi="Cambria Math"/>
                      <w:i/>
                      <w:iCs/>
                      <w:lang w:eastAsia="zh-CN"/>
                    </w:rPr>
                  </m:ctrlPr>
                </m:sSubSupPr>
                <m:e>
                  <m:r>
                    <w:rPr>
                      <w:rFonts w:ascii="Cambria Math" w:eastAsia="SimSun" w:hAnsi="Cambria Math"/>
                      <w:lang w:eastAsia="zh-CN"/>
                    </w:rPr>
                    <m:t>w</m:t>
                  </m:r>
                </m:e>
                <m:sub>
                  <m:r>
                    <w:rPr>
                      <w:rFonts w:ascii="Cambria Math" w:eastAsia="SimSun" w:hAnsi="Cambria Math"/>
                      <w:lang w:eastAsia="zh-CN"/>
                    </w:rPr>
                    <m:t>i,l</m:t>
                  </m:r>
                </m:sub>
                <m:sup>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1</m:t>
                      </m:r>
                    </m:sub>
                  </m:sSub>
                  <m:r>
                    <w:rPr>
                      <w:rFonts w:ascii="Cambria Math" w:eastAsia="SimSun" w:hAnsi="Cambria Math"/>
                      <w:lang w:eastAsia="zh-CN"/>
                    </w:rPr>
                    <m:t>+1</m:t>
                  </m:r>
                </m:sup>
              </m:sSubSup>
              <m:r>
                <w:rPr>
                  <w:rFonts w:ascii="Cambria Math" w:eastAsia="SimSun" w:hAnsi="Cambria Math"/>
                  <w:lang w:eastAsia="zh-CN"/>
                </w:rPr>
                <m:t>  ←</m:t>
              </m:r>
              <m:sSubSup>
                <m:sSubSupPr>
                  <m:ctrlPr>
                    <w:rPr>
                      <w:rFonts w:ascii="Cambria Math" w:eastAsia="SimSun" w:hAnsi="Cambria Math"/>
                      <w:i/>
                      <w:iCs/>
                      <w:lang w:eastAsia="zh-CN"/>
                    </w:rPr>
                  </m:ctrlPr>
                </m:sSubSupPr>
                <m:e>
                  <m:r>
                    <w:rPr>
                      <w:rFonts w:ascii="Cambria Math" w:eastAsia="SimSun" w:hAnsi="Cambria Math"/>
                      <w:lang w:eastAsia="zh-CN"/>
                    </w:rPr>
                    <m:t>w</m:t>
                  </m:r>
                </m:e>
                <m:sub>
                  <m:r>
                    <w:rPr>
                      <w:rFonts w:ascii="Cambria Math" w:eastAsia="SimSun" w:hAnsi="Cambria Math"/>
                      <w:lang w:eastAsia="zh-CN"/>
                    </w:rPr>
                    <m:t>i,l</m:t>
                  </m:r>
                </m:sub>
                <m:sup>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1</m:t>
                      </m:r>
                    </m:sub>
                  </m:sSub>
                </m:sup>
              </m:sSubSup>
              <m:r>
                <w:rPr>
                  <w:rFonts w:ascii="Cambria Math" w:eastAsia="SimSun" w:hAnsi="Cambria Math"/>
                  <w:lang w:eastAsia="zh-CN"/>
                </w:rPr>
                <m:t>-η·</m:t>
              </m:r>
              <m:sSubSup>
                <m:sSubSupPr>
                  <m:ctrlPr>
                    <w:rPr>
                      <w:rFonts w:ascii="Cambria Math" w:eastAsia="SimSun" w:hAnsi="Cambria Math"/>
                      <w:i/>
                      <w:iCs/>
                      <w:lang w:eastAsia="zh-CN"/>
                    </w:rPr>
                  </m:ctrlPr>
                </m:sSubSupPr>
                <m:e>
                  <m:r>
                    <w:rPr>
                      <w:rFonts w:ascii="Cambria Math" w:eastAsia="SimSun" w:hAnsi="Cambria Math"/>
                      <w:lang w:eastAsia="zh-CN"/>
                    </w:rPr>
                    <m:t>g</m:t>
                  </m:r>
                </m:e>
                <m:sub>
                  <m:r>
                    <w:rPr>
                      <w:rFonts w:ascii="Cambria Math" w:eastAsia="SimSun" w:hAnsi="Cambria Math"/>
                      <w:lang w:eastAsia="zh-CN"/>
                    </w:rPr>
                    <m:t>i,l</m:t>
                  </m:r>
                </m:sub>
                <m:sup>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1</m:t>
                      </m:r>
                    </m:sub>
                  </m:sSub>
                </m:sup>
              </m:sSubSup>
              <m:r>
                <w:rPr>
                  <w:rFonts w:ascii="Cambria Math" w:eastAsia="SimSun" w:hAnsi="Cambria Math"/>
                  <w:lang w:eastAsia="zh-CN"/>
                </w:rPr>
                <m:t>;#</m:t>
              </m:r>
              <m:d>
                <m:dPr>
                  <m:ctrlPr>
                    <w:rPr>
                      <w:rFonts w:ascii="Cambria Math" w:eastAsia="SimSun" w:hAnsi="Cambria Math"/>
                      <w:i/>
                      <w:lang w:eastAsia="zh-CN"/>
                    </w:rPr>
                  </m:ctrlPr>
                </m:dPr>
                <m:e>
                  <m:r>
                    <w:rPr>
                      <w:rFonts w:ascii="Cambria Math" w:eastAsia="SimSun" w:hAnsi="Cambria Math"/>
                      <w:lang w:eastAsia="zh-CN"/>
                    </w:rPr>
                    <m:t>2</m:t>
                  </m:r>
                </m:e>
              </m:d>
              <m:ctrlPr>
                <w:rPr>
                  <w:rFonts w:ascii="Cambria Math" w:eastAsia="SimSun" w:hAnsi="Cambria Math"/>
                  <w:i/>
                  <w:iCs/>
                  <w:lang w:eastAsia="zh-CN"/>
                </w:rPr>
              </m:ctrlPr>
            </m:e>
          </m:eqArr>
        </m:oMath>
      </m:oMathPara>
    </w:p>
    <w:p w14:paraId="539F0E6E" w14:textId="650F782C" w:rsidR="008A2B25" w:rsidRDefault="007B4193" w:rsidP="00E051B9">
      <w:pPr>
        <w:pStyle w:val="af0"/>
        <w:autoSpaceDE w:val="0"/>
        <w:autoSpaceDN w:val="0"/>
        <w:ind w:left="720" w:firstLineChars="0" w:firstLine="0"/>
        <w:jc w:val="center"/>
        <w:textAlignment w:val="bottom"/>
        <w:rPr>
          <w:rFonts w:eastAsia="SimSun" w:hAnsi="Times New Roman"/>
          <w:lang w:eastAsia="zh-CN"/>
        </w:rPr>
      </w:pPr>
      <m:oMath>
        <m:sSubSup>
          <m:sSubSupPr>
            <m:ctrlPr>
              <w:rPr>
                <w:rFonts w:ascii="Cambria Math" w:eastAsia="SimSun" w:hAnsi="Cambria Math"/>
                <w:i/>
                <w:iCs/>
                <w:lang w:eastAsia="zh-CN"/>
              </w:rPr>
            </m:ctrlPr>
          </m:sSubSupPr>
          <m:e>
            <m:r>
              <w:rPr>
                <w:rFonts w:ascii="Cambria Math" w:eastAsia="SimSun" w:hAnsi="Cambria Math"/>
                <w:lang w:eastAsia="zh-CN"/>
              </w:rPr>
              <m:t>g</m:t>
            </m:r>
          </m:e>
          <m:sub>
            <m:r>
              <w:rPr>
                <w:rFonts w:ascii="Cambria Math" w:eastAsia="SimSun" w:hAnsi="Cambria Math"/>
                <w:lang w:eastAsia="zh-CN"/>
              </w:rPr>
              <m:t>i,l</m:t>
            </m:r>
          </m:sub>
          <m:sup>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1</m:t>
                </m:r>
              </m:sub>
            </m:sSub>
          </m:sup>
        </m:sSubSup>
        <m:r>
          <w:rPr>
            <w:rFonts w:ascii="Cambria Math" w:eastAsia="SimSun" w:hAnsi="Cambria Math"/>
            <w:lang w:eastAsia="zh-CN"/>
          </w:rPr>
          <m:t xml:space="preserve">= </m:t>
        </m:r>
        <m:r>
          <m:rPr>
            <m:sty m:val="p"/>
          </m:rPr>
          <w:rPr>
            <w:rFonts w:ascii="Cambria Math" w:eastAsia="SimSun" w:hAnsi="Cambria Math"/>
            <w:lang w:eastAsia="zh-CN"/>
          </w:rPr>
          <m:t>∇</m:t>
        </m:r>
        <m:r>
          <w:rPr>
            <w:rFonts w:ascii="Cambria Math" w:eastAsia="SimSun" w:hAnsi="Cambria Math"/>
            <w:lang w:eastAsia="zh-CN"/>
          </w:rPr>
          <m:t xml:space="preserve"> </m:t>
        </m:r>
        <m:sSub>
          <m:sSubPr>
            <m:ctrlPr>
              <w:rPr>
                <w:rFonts w:ascii="Cambria Math" w:eastAsia="SimSun" w:hAnsi="Cambria Math"/>
                <w:i/>
                <w:lang w:eastAsia="zh-CN"/>
              </w:rPr>
            </m:ctrlPr>
          </m:sSubPr>
          <m:e>
            <m:r>
              <w:rPr>
                <w:rFonts w:ascii="Cambria Math" w:eastAsia="SimSun" w:hAnsi="Cambria Math"/>
                <w:lang w:eastAsia="zh-CN"/>
              </w:rPr>
              <m:t>F</m:t>
            </m:r>
          </m:e>
          <m:sub>
            <m:r>
              <w:rPr>
                <w:rFonts w:ascii="Cambria Math" w:eastAsia="SimSun" w:hAnsi="Cambria Math" w:hint="eastAsia"/>
                <w:lang w:eastAsia="zh-CN"/>
              </w:rPr>
              <m:t>i</m:t>
            </m:r>
            <m:r>
              <w:rPr>
                <w:rFonts w:ascii="Cambria Math" w:eastAsia="SimSun" w:hAnsi="Cambria Math"/>
                <w:lang w:eastAsia="zh-CN"/>
              </w:rPr>
              <m:t>,l</m:t>
            </m:r>
          </m:sub>
        </m:sSub>
        <m:r>
          <w:rPr>
            <w:rFonts w:ascii="Cambria Math" w:eastAsia="SimSun" w:hAnsi="Cambria Math"/>
            <w:lang w:eastAsia="zh-CN"/>
          </w:rPr>
          <m:t>(</m:t>
        </m:r>
        <m:sSubSup>
          <m:sSubSupPr>
            <m:ctrlPr>
              <w:rPr>
                <w:rFonts w:ascii="Cambria Math" w:eastAsia="SimSun" w:hAnsi="Cambria Math"/>
                <w:i/>
                <w:iCs/>
                <w:lang w:eastAsia="zh-CN"/>
              </w:rPr>
            </m:ctrlPr>
          </m:sSubSupPr>
          <m:e>
            <m:r>
              <w:rPr>
                <w:rFonts w:ascii="Cambria Math" w:eastAsia="SimSun" w:hAnsi="Cambria Math"/>
                <w:lang w:eastAsia="zh-CN"/>
              </w:rPr>
              <m:t>w</m:t>
            </m:r>
          </m:e>
          <m:sub>
            <m:r>
              <w:rPr>
                <w:rFonts w:ascii="Cambria Math" w:eastAsia="SimSun" w:hAnsi="Cambria Math"/>
                <w:lang w:eastAsia="zh-CN"/>
              </w:rPr>
              <m:t>i,l</m:t>
            </m:r>
          </m:sub>
          <m:sup>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1</m:t>
                </m:r>
              </m:sub>
            </m:sSub>
          </m:sup>
        </m:sSubSup>
        <m:r>
          <w:rPr>
            <w:rFonts w:ascii="Cambria Math" w:eastAsia="SimSun" w:hAnsi="Cambria Math"/>
            <w:lang w:eastAsia="zh-CN"/>
          </w:rPr>
          <m:t>)</m:t>
        </m:r>
      </m:oMath>
      <w:r w:rsidR="00444930">
        <w:rPr>
          <w:rFonts w:eastAsia="SimSun" w:hAnsi="Times New Roman" w:hint="eastAsia"/>
          <w:lang w:eastAsia="zh-CN"/>
        </w:rPr>
        <w:t>;</w:t>
      </w:r>
    </w:p>
    <w:p w14:paraId="4FE9C9AF" w14:textId="5C0F372D" w:rsidR="00444930" w:rsidRDefault="007B4193" w:rsidP="00E051B9">
      <w:pPr>
        <w:pStyle w:val="af0"/>
        <w:autoSpaceDE w:val="0"/>
        <w:autoSpaceDN w:val="0"/>
        <w:ind w:left="720" w:firstLineChars="0" w:firstLine="0"/>
        <w:jc w:val="center"/>
        <w:textAlignment w:val="bottom"/>
        <w:rPr>
          <w:rFonts w:eastAsia="SimSun" w:hAnsi="Times New Roman"/>
          <w:lang w:eastAsia="zh-CN"/>
        </w:rPr>
      </w:pPr>
      <m:oMathPara>
        <m:oMath>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1</m:t>
              </m:r>
            </m:sub>
          </m:sSub>
          <m:r>
            <w:rPr>
              <w:rFonts w:ascii="Cambria Math" w:eastAsia="SimSun" w:hAnsi="Cambria Math"/>
              <w:lang w:eastAsia="zh-CN"/>
            </w:rPr>
            <m:t>=0, 1,2,…</m:t>
          </m:r>
        </m:oMath>
      </m:oMathPara>
    </w:p>
    <w:p w14:paraId="0C91641C" w14:textId="1ABA28E2" w:rsidR="007E1307" w:rsidRDefault="00404CAE" w:rsidP="00837235">
      <w:pPr>
        <w:pStyle w:val="af0"/>
        <w:autoSpaceDE w:val="0"/>
        <w:autoSpaceDN w:val="0"/>
        <w:ind w:left="720" w:firstLineChars="0" w:firstLine="0"/>
        <w:textAlignment w:val="bottom"/>
        <w:rPr>
          <w:rFonts w:eastAsia="SimSun" w:hAnsi="Times New Roman"/>
          <w:lang w:eastAsia="zh-CN"/>
        </w:rPr>
      </w:pPr>
      <w:r>
        <w:rPr>
          <w:rFonts w:eastAsia="SimSun" w:hAnsi="Times New Roman" w:hint="eastAsia"/>
          <w:lang w:eastAsia="zh-CN"/>
        </w:rPr>
        <w:t>并将</w:t>
      </w:r>
      <w:r w:rsidR="00B36436">
        <w:rPr>
          <w:rFonts w:eastAsia="SimSun" w:hAnsi="Times New Roman" w:hint="eastAsia"/>
          <w:lang w:eastAsia="zh-CN"/>
        </w:rPr>
        <w:t>此时的模型参数</w:t>
      </w:r>
      <w:r>
        <w:rPr>
          <w:rFonts w:eastAsia="SimSun" w:hAnsi="Times New Roman" w:hint="eastAsia"/>
          <w:lang w:eastAsia="zh-CN"/>
        </w:rPr>
        <w:t>上传至其服务</w:t>
      </w:r>
      <w:r>
        <w:rPr>
          <w:rFonts w:eastAsia="SimSun" w:hAnsi="Times New Roman" w:hint="eastAsia"/>
          <w:lang w:eastAsia="zh-CN"/>
        </w:rPr>
        <w:t>VMR</w:t>
      </w:r>
      <w:r w:rsidR="00D6224F">
        <w:rPr>
          <w:rFonts w:eastAsia="SimSun" w:hAnsi="Times New Roman" w:hint="eastAsia"/>
          <w:lang w:eastAsia="zh-CN"/>
        </w:rPr>
        <w:t>，即</w:t>
      </w:r>
      <m:oMath>
        <m:sSubSup>
          <m:sSubSupPr>
            <m:ctrlPr>
              <w:rPr>
                <w:rFonts w:ascii="Cambria Math" w:eastAsia="SimSun" w:hAnsi="Cambria Math"/>
                <w:i/>
                <w:iCs/>
                <w:lang w:eastAsia="zh-CN"/>
              </w:rPr>
            </m:ctrlPr>
          </m:sSubSupPr>
          <m:e>
            <m:r>
              <w:rPr>
                <w:rFonts w:ascii="Cambria Math" w:eastAsia="SimSun" w:hAnsi="Cambria Math"/>
                <w:lang w:eastAsia="zh-CN"/>
              </w:rPr>
              <m:t>w</m:t>
            </m:r>
          </m:e>
          <m:sub>
            <m:r>
              <w:rPr>
                <w:rFonts w:ascii="Cambria Math" w:eastAsia="SimSun" w:hAnsi="Cambria Math"/>
                <w:lang w:eastAsia="zh-CN"/>
              </w:rPr>
              <m:t>i,l</m:t>
            </m:r>
          </m:sub>
          <m:sup>
            <m:r>
              <w:rPr>
                <w:rFonts w:ascii="Cambria Math" w:eastAsia="SimSun" w:hAnsi="Cambria Math"/>
                <w:lang w:eastAsia="zh-CN"/>
              </w:rPr>
              <m:t>t+</m:t>
            </m:r>
            <m:sSub>
              <m:sSubPr>
                <m:ctrlPr>
                  <w:rPr>
                    <w:rFonts w:ascii="Cambria Math" w:eastAsia="SimSun" w:hAnsi="Cambria Math"/>
                    <w:szCs w:val="22"/>
                    <w:lang w:eastAsia="zh-CN"/>
                  </w:rPr>
                </m:ctrlPr>
              </m:sSubPr>
              <m:e>
                <m:r>
                  <w:rPr>
                    <w:rFonts w:ascii="Cambria Math" w:eastAsia="SimSun" w:hAnsi="Cambria Math"/>
                    <w:szCs w:val="22"/>
                    <w:lang w:eastAsia="zh-CN"/>
                  </w:rPr>
                  <m:t>k</m:t>
                </m:r>
              </m:e>
              <m:sub>
                <m:r>
                  <m:rPr>
                    <m:sty m:val="p"/>
                  </m:rPr>
                  <w:rPr>
                    <w:rFonts w:ascii="Cambria Math" w:eastAsia="SimSun" w:hAnsi="Cambria Math"/>
                    <w:szCs w:val="22"/>
                    <w:lang w:eastAsia="zh-CN"/>
                  </w:rPr>
                  <m:t>1</m:t>
                </m:r>
              </m:sub>
            </m:sSub>
          </m:sup>
        </m:sSubSup>
      </m:oMath>
      <w:r w:rsidR="00481C6B">
        <w:rPr>
          <w:rFonts w:eastAsia="SimSun" w:hAnsi="Times New Roman" w:hint="eastAsia"/>
          <w:lang w:eastAsia="zh-CN"/>
        </w:rPr>
        <w:t>。</w:t>
      </w:r>
      <w:r w:rsidR="00481C6B">
        <w:rPr>
          <w:rFonts w:eastAsia="SimSun" w:hAnsi="Times New Roman" w:hint="eastAsia"/>
          <w:lang w:eastAsia="zh-CN"/>
        </w:rPr>
        <w:t xml:space="preserve"> </w:t>
      </w:r>
      <w:r w:rsidR="00481C6B">
        <w:rPr>
          <w:rFonts w:eastAsia="SimSun" w:hAnsi="Times New Roman" w:hint="eastAsia"/>
          <w:lang w:eastAsia="zh-CN"/>
        </w:rPr>
        <w:t>其中</w:t>
      </w:r>
      <w:r w:rsidR="0017211F">
        <w:rPr>
          <w:rFonts w:eastAsia="SimSun" w:hAnsi="Times New Roman" w:hint="eastAsia"/>
          <w:lang w:eastAsia="zh-CN"/>
        </w:rPr>
        <w:t>，</w:t>
      </w:r>
    </w:p>
    <w:p w14:paraId="0CC3D097" w14:textId="77777777" w:rsidR="00CA1E6A" w:rsidRPr="00E75081" w:rsidRDefault="007B4193" w:rsidP="00CA1E6A">
      <w:pPr>
        <w:pStyle w:val="af0"/>
        <w:autoSpaceDE w:val="0"/>
        <w:autoSpaceDN w:val="0"/>
        <w:ind w:left="720" w:firstLineChars="0" w:firstLine="0"/>
        <w:textAlignment w:val="bottom"/>
        <w:rPr>
          <w:rFonts w:eastAsia="SimSun" w:hAnsi="Times New Roman"/>
          <w:lang w:eastAsia="zh-CN"/>
        </w:rPr>
      </w:pPr>
      <m:oMath>
        <m:sSubSup>
          <m:sSubSupPr>
            <m:ctrlPr>
              <w:rPr>
                <w:rFonts w:ascii="Cambria Math" w:eastAsia="SimSun" w:hAnsi="Cambria Math"/>
                <w:i/>
                <w:iCs/>
                <w:lang w:eastAsia="zh-CN"/>
              </w:rPr>
            </m:ctrlPr>
          </m:sSubSupPr>
          <m:e>
            <m:r>
              <w:rPr>
                <w:rFonts w:ascii="Cambria Math" w:eastAsia="SimSun" w:hAnsi="Cambria Math"/>
                <w:lang w:eastAsia="zh-CN"/>
              </w:rPr>
              <m:t>w</m:t>
            </m:r>
          </m:e>
          <m:sub>
            <m:r>
              <w:rPr>
                <w:rFonts w:ascii="Cambria Math" w:eastAsia="SimSun" w:hAnsi="Cambria Math"/>
                <w:lang w:eastAsia="zh-CN"/>
              </w:rPr>
              <m:t>i,l</m:t>
            </m:r>
          </m:sub>
          <m:sup>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1</m:t>
                </m:r>
              </m:sub>
            </m:sSub>
            <m:r>
              <w:rPr>
                <w:rFonts w:ascii="Cambria Math" w:eastAsia="SimSun" w:hAnsi="Cambria Math"/>
                <w:lang w:eastAsia="zh-CN"/>
              </w:rPr>
              <m:t>+1</m:t>
            </m:r>
          </m:sup>
        </m:sSubSup>
      </m:oMath>
      <w:r w:rsidR="00CA1E6A">
        <w:rPr>
          <w:rFonts w:eastAsia="SimSun" w:hAnsi="Times New Roman" w:hint="eastAsia"/>
          <w:lang w:eastAsia="zh-CN"/>
        </w:rPr>
        <w:t xml:space="preserve"> </w:t>
      </w:r>
      <w:r w:rsidR="00CA1E6A">
        <w:rPr>
          <w:rFonts w:eastAsia="SimSun" w:hAnsi="Times New Roman"/>
          <w:lang w:eastAsia="zh-CN"/>
        </w:rPr>
        <w:t xml:space="preserve">---- </w:t>
      </w:r>
      <w:proofErr w:type="spellStart"/>
      <w:r w:rsidR="00CA1E6A">
        <w:rPr>
          <w:rFonts w:eastAsia="SimSun" w:hAnsi="Times New Roman" w:hint="eastAsia"/>
          <w:lang w:eastAsia="zh-CN"/>
        </w:rPr>
        <w:t>VMR</w:t>
      </w:r>
      <w:r w:rsidR="00CA1E6A">
        <w:rPr>
          <w:rFonts w:eastAsia="SimSun" w:hAnsi="Times New Roman"/>
          <w:lang w:eastAsia="zh-CN"/>
        </w:rPr>
        <w:t>#</w:t>
      </w:r>
      <w:r w:rsidR="00CA1E6A">
        <w:rPr>
          <w:rFonts w:eastAsia="SimSun" w:hAnsi="Times New Roman" w:hint="eastAsia"/>
          <w:lang w:eastAsia="zh-CN"/>
        </w:rPr>
        <w:t>i</w:t>
      </w:r>
      <w:proofErr w:type="spellEnd"/>
      <w:r w:rsidR="00CA1E6A">
        <w:rPr>
          <w:rFonts w:eastAsia="SimSun" w:hAnsi="Times New Roman" w:hint="eastAsia"/>
          <w:lang w:eastAsia="zh-CN"/>
        </w:rPr>
        <w:t>服务的第</w:t>
      </w:r>
      <w:r w:rsidR="00CA1E6A" w:rsidRPr="008A59C7">
        <w:rPr>
          <w:rFonts w:eastAsia="SimSun" w:hAnsi="Times New Roman" w:hint="eastAsia"/>
          <w:i/>
          <w:iCs/>
          <w:lang w:eastAsia="zh-CN"/>
        </w:rPr>
        <w:t>l</w:t>
      </w:r>
      <w:r w:rsidR="00CA1E6A">
        <w:rPr>
          <w:rFonts w:eastAsia="SimSun" w:hAnsi="Times New Roman" w:hint="eastAsia"/>
          <w:lang w:eastAsia="zh-CN"/>
        </w:rPr>
        <w:t>个</w:t>
      </w:r>
      <w:r w:rsidR="00CA1E6A">
        <w:rPr>
          <w:rFonts w:eastAsia="SimSun" w:hAnsi="Times New Roman" w:hint="eastAsia"/>
          <w:lang w:eastAsia="zh-CN"/>
        </w:rPr>
        <w:t>U</w:t>
      </w:r>
      <w:r w:rsidR="00CA1E6A">
        <w:rPr>
          <w:rFonts w:eastAsia="SimSun" w:hAnsi="Times New Roman"/>
          <w:lang w:eastAsia="zh-CN"/>
        </w:rPr>
        <w:t>E</w:t>
      </w:r>
      <w:r w:rsidR="00CA1E6A">
        <w:rPr>
          <w:rFonts w:eastAsia="SimSun" w:hAnsi="Times New Roman" w:hint="eastAsia"/>
          <w:lang w:eastAsia="zh-CN"/>
        </w:rPr>
        <w:t>在第</w:t>
      </w:r>
      <m:oMath>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1</m:t>
            </m:r>
          </m:sub>
        </m:sSub>
        <m:r>
          <w:rPr>
            <w:rFonts w:ascii="Cambria Math" w:eastAsia="SimSun" w:hAnsi="Cambria Math"/>
            <w:lang w:eastAsia="zh-CN"/>
          </w:rPr>
          <m:t>+1</m:t>
        </m:r>
      </m:oMath>
      <w:r w:rsidR="00CA1E6A">
        <w:rPr>
          <w:rFonts w:eastAsia="SimSun" w:hAnsi="Times New Roman" w:hint="eastAsia"/>
          <w:lang w:eastAsia="zh-CN"/>
        </w:rPr>
        <w:t>次模型更新后的本地模型参数</w:t>
      </w:r>
    </w:p>
    <w:p w14:paraId="4F25E89A" w14:textId="1D87807F" w:rsidR="00CA1E6A" w:rsidRDefault="007B4193" w:rsidP="00CA1E6A">
      <w:pPr>
        <w:pStyle w:val="af0"/>
        <w:autoSpaceDE w:val="0"/>
        <w:autoSpaceDN w:val="0"/>
        <w:ind w:left="720" w:firstLineChars="0" w:firstLine="0"/>
        <w:textAlignment w:val="bottom"/>
        <w:rPr>
          <w:rFonts w:eastAsia="SimSun" w:hAnsi="Times New Roman"/>
          <w:lang w:eastAsia="zh-CN"/>
        </w:rPr>
      </w:pPr>
      <m:oMath>
        <m:sSubSup>
          <m:sSubSupPr>
            <m:ctrlPr>
              <w:rPr>
                <w:rFonts w:ascii="Cambria Math" w:eastAsia="SimSun" w:hAnsi="Cambria Math"/>
                <w:i/>
                <w:iCs/>
                <w:lang w:eastAsia="zh-CN"/>
              </w:rPr>
            </m:ctrlPr>
          </m:sSubSupPr>
          <m:e>
            <m:r>
              <w:rPr>
                <w:rFonts w:ascii="Cambria Math" w:eastAsia="SimSun" w:hAnsi="Cambria Math"/>
                <w:lang w:eastAsia="zh-CN"/>
              </w:rPr>
              <m:t>w</m:t>
            </m:r>
          </m:e>
          <m:sub>
            <m:r>
              <w:rPr>
                <w:rFonts w:ascii="Cambria Math" w:eastAsia="SimSun" w:hAnsi="Cambria Math"/>
                <w:lang w:eastAsia="zh-CN"/>
              </w:rPr>
              <m:t>i,l</m:t>
            </m:r>
          </m:sub>
          <m:sup>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1</m:t>
                </m:r>
              </m:sub>
            </m:sSub>
          </m:sup>
        </m:sSubSup>
      </m:oMath>
      <w:r w:rsidR="00CA1E6A">
        <w:rPr>
          <w:rFonts w:eastAsia="SimSun" w:hAnsi="Times New Roman" w:hint="eastAsia"/>
          <w:lang w:eastAsia="zh-CN"/>
        </w:rPr>
        <w:t xml:space="preserve"> </w:t>
      </w:r>
      <w:r w:rsidR="00CA1E6A">
        <w:rPr>
          <w:rFonts w:eastAsia="SimSun" w:hAnsi="Times New Roman"/>
          <w:lang w:eastAsia="zh-CN"/>
        </w:rPr>
        <w:t xml:space="preserve">---- </w:t>
      </w:r>
      <w:proofErr w:type="spellStart"/>
      <w:r w:rsidR="00CA1E6A">
        <w:rPr>
          <w:rFonts w:eastAsia="SimSun" w:hAnsi="Times New Roman" w:hint="eastAsia"/>
          <w:lang w:eastAsia="zh-CN"/>
        </w:rPr>
        <w:t>VMR</w:t>
      </w:r>
      <w:r w:rsidR="00CA1E6A">
        <w:rPr>
          <w:rFonts w:eastAsia="SimSun" w:hAnsi="Times New Roman"/>
          <w:lang w:eastAsia="zh-CN"/>
        </w:rPr>
        <w:t>#</w:t>
      </w:r>
      <w:r w:rsidR="00CA1E6A">
        <w:rPr>
          <w:rFonts w:eastAsia="SimSun" w:hAnsi="Times New Roman" w:hint="eastAsia"/>
          <w:lang w:eastAsia="zh-CN"/>
        </w:rPr>
        <w:t>i</w:t>
      </w:r>
      <w:proofErr w:type="spellEnd"/>
      <w:r w:rsidR="00CA1E6A">
        <w:rPr>
          <w:rFonts w:eastAsia="SimSun" w:hAnsi="Times New Roman" w:hint="eastAsia"/>
          <w:lang w:eastAsia="zh-CN"/>
        </w:rPr>
        <w:t>服务的第</w:t>
      </w:r>
      <w:r w:rsidR="00CA1E6A" w:rsidRPr="008A59C7">
        <w:rPr>
          <w:rFonts w:eastAsia="SimSun" w:hAnsi="Times New Roman" w:hint="eastAsia"/>
          <w:i/>
          <w:iCs/>
          <w:lang w:eastAsia="zh-CN"/>
        </w:rPr>
        <w:t>l</w:t>
      </w:r>
      <w:r w:rsidR="00CA1E6A">
        <w:rPr>
          <w:rFonts w:eastAsia="SimSun" w:hAnsi="Times New Roman" w:hint="eastAsia"/>
          <w:lang w:eastAsia="zh-CN"/>
        </w:rPr>
        <w:t>个</w:t>
      </w:r>
      <w:r w:rsidR="00CA1E6A">
        <w:rPr>
          <w:rFonts w:eastAsia="SimSun" w:hAnsi="Times New Roman" w:hint="eastAsia"/>
          <w:lang w:eastAsia="zh-CN"/>
        </w:rPr>
        <w:t>U</w:t>
      </w:r>
      <w:r w:rsidR="00CA1E6A">
        <w:rPr>
          <w:rFonts w:eastAsia="SimSun" w:hAnsi="Times New Roman"/>
          <w:lang w:eastAsia="zh-CN"/>
        </w:rPr>
        <w:t>E</w:t>
      </w:r>
      <w:r w:rsidR="00CA1E6A">
        <w:rPr>
          <w:rFonts w:eastAsia="SimSun" w:hAnsi="Times New Roman" w:hint="eastAsia"/>
          <w:lang w:eastAsia="zh-CN"/>
        </w:rPr>
        <w:t>在第</w:t>
      </w:r>
      <m:oMath>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1</m:t>
            </m:r>
          </m:sub>
        </m:sSub>
      </m:oMath>
      <w:r w:rsidR="00CA1E6A">
        <w:rPr>
          <w:rFonts w:eastAsia="SimSun" w:hAnsi="Times New Roman" w:hint="eastAsia"/>
          <w:lang w:eastAsia="zh-CN"/>
        </w:rPr>
        <w:t>次模型更新</w:t>
      </w:r>
      <w:r w:rsidR="00E85135">
        <w:rPr>
          <w:rFonts w:eastAsia="SimSun" w:hAnsi="Times New Roman" w:hint="eastAsia"/>
          <w:lang w:eastAsia="zh-CN"/>
        </w:rPr>
        <w:t>后</w:t>
      </w:r>
      <w:r w:rsidR="00CA1E6A">
        <w:rPr>
          <w:rFonts w:eastAsia="SimSun" w:hAnsi="Times New Roman" w:hint="eastAsia"/>
          <w:lang w:eastAsia="zh-CN"/>
        </w:rPr>
        <w:t>的本地模型参数</w:t>
      </w:r>
    </w:p>
    <w:p w14:paraId="7C593B2D" w14:textId="77777777" w:rsidR="00CA1E6A" w:rsidRDefault="007B4193" w:rsidP="00CA1E6A">
      <w:pPr>
        <w:pStyle w:val="af0"/>
        <w:autoSpaceDE w:val="0"/>
        <w:autoSpaceDN w:val="0"/>
        <w:ind w:left="720" w:firstLineChars="0" w:firstLine="0"/>
        <w:textAlignment w:val="bottom"/>
        <w:rPr>
          <w:rFonts w:eastAsia="SimSun" w:hAnsi="Times New Roman"/>
          <w:lang w:eastAsia="zh-CN"/>
        </w:rPr>
      </w:pPr>
      <m:oMath>
        <m:sSubSup>
          <m:sSubSupPr>
            <m:ctrlPr>
              <w:rPr>
                <w:rFonts w:ascii="Cambria Math" w:eastAsia="SimSun" w:hAnsi="Cambria Math"/>
                <w:i/>
                <w:iCs/>
                <w:lang w:eastAsia="zh-CN"/>
              </w:rPr>
            </m:ctrlPr>
          </m:sSubSupPr>
          <m:e>
            <m:r>
              <w:rPr>
                <w:rFonts w:ascii="Cambria Math" w:eastAsia="SimSun" w:hAnsi="Cambria Math"/>
                <w:lang w:eastAsia="zh-CN"/>
              </w:rPr>
              <m:t>g</m:t>
            </m:r>
          </m:e>
          <m:sub>
            <m:r>
              <w:rPr>
                <w:rFonts w:ascii="Cambria Math" w:eastAsia="SimSun" w:hAnsi="Cambria Math"/>
                <w:lang w:eastAsia="zh-CN"/>
              </w:rPr>
              <m:t>i,l</m:t>
            </m:r>
          </m:sub>
          <m:sup>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1</m:t>
                </m:r>
              </m:sub>
            </m:sSub>
          </m:sup>
        </m:sSubSup>
      </m:oMath>
      <w:r w:rsidR="00CA1E6A">
        <w:rPr>
          <w:rFonts w:eastAsia="SimSun" w:hAnsi="Times New Roman" w:hint="eastAsia"/>
          <w:lang w:eastAsia="zh-CN"/>
        </w:rPr>
        <w:t xml:space="preserve"> -</w:t>
      </w:r>
      <w:r w:rsidR="00CA1E6A">
        <w:rPr>
          <w:rFonts w:eastAsia="SimSun" w:hAnsi="Times New Roman"/>
          <w:lang w:eastAsia="zh-CN"/>
        </w:rPr>
        <w:t>---</w:t>
      </w:r>
      <w:r w:rsidR="00CA1E6A" w:rsidRPr="007E1307">
        <w:rPr>
          <w:rFonts w:eastAsia="SimSun" w:hAnsi="Times New Roman" w:hint="eastAsia"/>
          <w:lang w:eastAsia="zh-CN"/>
        </w:rPr>
        <w:t xml:space="preserve"> </w:t>
      </w:r>
      <w:proofErr w:type="spellStart"/>
      <w:r w:rsidR="00CA1E6A">
        <w:rPr>
          <w:rFonts w:eastAsia="SimSun" w:hAnsi="Times New Roman" w:hint="eastAsia"/>
          <w:lang w:eastAsia="zh-CN"/>
        </w:rPr>
        <w:t>VMR</w:t>
      </w:r>
      <w:r w:rsidR="00CA1E6A">
        <w:rPr>
          <w:rFonts w:eastAsia="SimSun" w:hAnsi="Times New Roman"/>
          <w:lang w:eastAsia="zh-CN"/>
        </w:rPr>
        <w:t>#i</w:t>
      </w:r>
      <w:proofErr w:type="spellEnd"/>
      <w:r w:rsidR="00CA1E6A">
        <w:rPr>
          <w:rFonts w:eastAsia="SimSun" w:hAnsi="Times New Roman" w:hint="eastAsia"/>
          <w:lang w:eastAsia="zh-CN"/>
        </w:rPr>
        <w:t>服务的第</w:t>
      </w:r>
      <w:r w:rsidR="00CA1E6A" w:rsidRPr="008A59C7">
        <w:rPr>
          <w:rFonts w:eastAsia="SimSun" w:hAnsi="Times New Roman" w:hint="eastAsia"/>
          <w:i/>
          <w:iCs/>
          <w:lang w:eastAsia="zh-CN"/>
        </w:rPr>
        <w:t>l</w:t>
      </w:r>
      <w:r w:rsidR="00CA1E6A">
        <w:rPr>
          <w:rFonts w:eastAsia="SimSun" w:hAnsi="Times New Roman" w:hint="eastAsia"/>
          <w:lang w:eastAsia="zh-CN"/>
        </w:rPr>
        <w:t>个</w:t>
      </w:r>
      <w:r w:rsidR="00CA1E6A">
        <w:rPr>
          <w:rFonts w:eastAsia="SimSun" w:hAnsi="Times New Roman" w:hint="eastAsia"/>
          <w:lang w:eastAsia="zh-CN"/>
        </w:rPr>
        <w:t>U</w:t>
      </w:r>
      <w:r w:rsidR="00CA1E6A">
        <w:rPr>
          <w:rFonts w:eastAsia="SimSun" w:hAnsi="Times New Roman"/>
          <w:lang w:eastAsia="zh-CN"/>
        </w:rPr>
        <w:t>E</w:t>
      </w:r>
      <w:r w:rsidR="00CA1E6A">
        <w:rPr>
          <w:rFonts w:eastAsia="SimSun" w:hAnsi="Times New Roman" w:hint="eastAsia"/>
          <w:lang w:eastAsia="zh-CN"/>
        </w:rPr>
        <w:t>在第</w:t>
      </w:r>
      <m:oMath>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1</m:t>
            </m:r>
          </m:sub>
        </m:sSub>
        <m:r>
          <w:rPr>
            <w:rFonts w:ascii="Cambria Math" w:eastAsia="SimSun" w:hAnsi="Cambria Math"/>
            <w:lang w:eastAsia="zh-CN"/>
          </w:rPr>
          <m:t>+1</m:t>
        </m:r>
      </m:oMath>
      <w:r w:rsidR="00CA1E6A">
        <w:rPr>
          <w:rFonts w:eastAsia="SimSun" w:hAnsi="Times New Roman" w:hint="eastAsia"/>
          <w:lang w:eastAsia="zh-CN"/>
        </w:rPr>
        <w:t>次模型更新时的本地梯度</w:t>
      </w:r>
    </w:p>
    <w:p w14:paraId="06402862" w14:textId="77777777" w:rsidR="00CA1E6A" w:rsidRDefault="007B4193" w:rsidP="00CA1E6A">
      <w:pPr>
        <w:pStyle w:val="af0"/>
        <w:autoSpaceDE w:val="0"/>
        <w:autoSpaceDN w:val="0"/>
        <w:ind w:left="720" w:firstLineChars="0" w:firstLine="0"/>
        <w:textAlignment w:val="bottom"/>
        <w:rPr>
          <w:rFonts w:eastAsia="SimSun" w:hAnsi="Times New Roman"/>
          <w:lang w:eastAsia="zh-CN"/>
        </w:rPr>
      </w:pPr>
      <m:oMath>
        <m:sSub>
          <m:sSubPr>
            <m:ctrlPr>
              <w:rPr>
                <w:rFonts w:ascii="Cambria Math" w:eastAsia="SimSun" w:hAnsi="Cambria Math"/>
                <w:i/>
                <w:lang w:eastAsia="zh-CN"/>
              </w:rPr>
            </m:ctrlPr>
          </m:sSubPr>
          <m:e>
            <m:r>
              <w:rPr>
                <w:rFonts w:ascii="Cambria Math" w:eastAsia="SimSun" w:hAnsi="Cambria Math"/>
                <w:lang w:eastAsia="zh-CN"/>
              </w:rPr>
              <m:t>F</m:t>
            </m:r>
          </m:e>
          <m:sub>
            <m:r>
              <w:rPr>
                <w:rFonts w:ascii="Cambria Math" w:eastAsia="SimSun" w:hAnsi="Cambria Math" w:hint="eastAsia"/>
                <w:lang w:eastAsia="zh-CN"/>
              </w:rPr>
              <m:t>i</m:t>
            </m:r>
            <m:r>
              <w:rPr>
                <w:rFonts w:ascii="Cambria Math" w:eastAsia="SimSun" w:hAnsi="Cambria Math"/>
                <w:lang w:eastAsia="zh-CN"/>
              </w:rPr>
              <m:t>,l</m:t>
            </m:r>
          </m:sub>
        </m:sSub>
        <m:r>
          <w:rPr>
            <w:rFonts w:ascii="Cambria Math" w:eastAsia="SimSun" w:hAnsi="Cambria Math"/>
            <w:lang w:eastAsia="zh-CN"/>
          </w:rPr>
          <m:t>(</m:t>
        </m:r>
        <m:sSubSup>
          <m:sSubSupPr>
            <m:ctrlPr>
              <w:rPr>
                <w:rFonts w:ascii="Cambria Math" w:eastAsia="SimSun" w:hAnsi="Cambria Math"/>
                <w:i/>
                <w:iCs/>
                <w:lang w:eastAsia="zh-CN"/>
              </w:rPr>
            </m:ctrlPr>
          </m:sSubSupPr>
          <m:e>
            <m:r>
              <w:rPr>
                <w:rFonts w:ascii="Cambria Math" w:eastAsia="SimSun" w:hAnsi="Cambria Math"/>
                <w:lang w:eastAsia="zh-CN"/>
              </w:rPr>
              <m:t>w</m:t>
            </m:r>
          </m:e>
          <m:sub>
            <m:r>
              <w:rPr>
                <w:rFonts w:ascii="Cambria Math" w:eastAsia="SimSun" w:hAnsi="Cambria Math"/>
                <w:lang w:eastAsia="zh-CN"/>
              </w:rPr>
              <m:t>i,l</m:t>
            </m:r>
          </m:sub>
          <m:sup>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1</m:t>
                </m:r>
              </m:sub>
            </m:sSub>
          </m:sup>
        </m:sSubSup>
        <m:r>
          <w:rPr>
            <w:rFonts w:ascii="Cambria Math" w:eastAsia="SimSun" w:hAnsi="Cambria Math"/>
            <w:lang w:eastAsia="zh-CN"/>
          </w:rPr>
          <m:t>)</m:t>
        </m:r>
      </m:oMath>
      <w:r w:rsidR="00CA1E6A">
        <w:rPr>
          <w:rFonts w:eastAsia="SimSun" w:hAnsi="Times New Roman"/>
          <w:lang w:eastAsia="zh-CN"/>
        </w:rPr>
        <w:t xml:space="preserve"> ---- </w:t>
      </w:r>
      <w:proofErr w:type="spellStart"/>
      <w:r w:rsidR="00CA1E6A">
        <w:rPr>
          <w:rFonts w:eastAsia="SimSun" w:hAnsi="Times New Roman" w:hint="eastAsia"/>
          <w:lang w:eastAsia="zh-CN"/>
        </w:rPr>
        <w:t>VMR</w:t>
      </w:r>
      <w:r w:rsidR="00CA1E6A">
        <w:rPr>
          <w:rFonts w:eastAsia="SimSun" w:hAnsi="Times New Roman"/>
          <w:lang w:eastAsia="zh-CN"/>
        </w:rPr>
        <w:t>#i</w:t>
      </w:r>
      <w:proofErr w:type="spellEnd"/>
      <w:r w:rsidR="00CA1E6A">
        <w:rPr>
          <w:rFonts w:eastAsia="SimSun" w:hAnsi="Times New Roman" w:hint="eastAsia"/>
          <w:lang w:eastAsia="zh-CN"/>
        </w:rPr>
        <w:t>服务的第</w:t>
      </w:r>
      <w:r w:rsidR="00CA1E6A" w:rsidRPr="008A59C7">
        <w:rPr>
          <w:rFonts w:eastAsia="SimSun" w:hAnsi="Times New Roman" w:hint="eastAsia"/>
          <w:i/>
          <w:iCs/>
          <w:lang w:eastAsia="zh-CN"/>
        </w:rPr>
        <w:t>l</w:t>
      </w:r>
      <w:r w:rsidR="00CA1E6A">
        <w:rPr>
          <w:rFonts w:eastAsia="SimSun" w:hAnsi="Times New Roman" w:hint="eastAsia"/>
          <w:lang w:eastAsia="zh-CN"/>
        </w:rPr>
        <w:t>个</w:t>
      </w:r>
      <w:r w:rsidR="00CA1E6A">
        <w:rPr>
          <w:rFonts w:eastAsia="SimSun" w:hAnsi="Times New Roman" w:hint="eastAsia"/>
          <w:lang w:eastAsia="zh-CN"/>
        </w:rPr>
        <w:t>U</w:t>
      </w:r>
      <w:r w:rsidR="00CA1E6A">
        <w:rPr>
          <w:rFonts w:eastAsia="SimSun" w:hAnsi="Times New Roman"/>
          <w:lang w:eastAsia="zh-CN"/>
        </w:rPr>
        <w:t>E</w:t>
      </w:r>
      <w:r w:rsidR="00CA1E6A">
        <w:rPr>
          <w:rFonts w:eastAsia="SimSun" w:hAnsi="Times New Roman" w:hint="eastAsia"/>
          <w:lang w:eastAsia="zh-CN"/>
        </w:rPr>
        <w:t>在第</w:t>
      </w:r>
      <m:oMath>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1</m:t>
            </m:r>
          </m:sub>
        </m:sSub>
        <m:r>
          <w:rPr>
            <w:rFonts w:ascii="Cambria Math" w:eastAsia="SimSun" w:hAnsi="Cambria Math"/>
            <w:lang w:eastAsia="zh-CN"/>
          </w:rPr>
          <m:t>+1</m:t>
        </m:r>
      </m:oMath>
      <w:r w:rsidR="00CA1E6A">
        <w:rPr>
          <w:rFonts w:eastAsia="SimSun" w:hAnsi="Times New Roman" w:hint="eastAsia"/>
          <w:lang w:eastAsia="zh-CN"/>
        </w:rPr>
        <w:t>次模型更新时的本地损失函数</w:t>
      </w:r>
    </w:p>
    <w:p w14:paraId="56F3867E" w14:textId="77777777" w:rsidR="00444930" w:rsidRDefault="00444930" w:rsidP="00837235">
      <w:pPr>
        <w:pStyle w:val="af0"/>
        <w:autoSpaceDE w:val="0"/>
        <w:autoSpaceDN w:val="0"/>
        <w:ind w:left="720" w:firstLineChars="0" w:firstLine="0"/>
        <w:textAlignment w:val="bottom"/>
        <w:rPr>
          <w:rFonts w:eastAsia="SimSun" w:hAnsi="Times New Roman"/>
          <w:lang w:eastAsia="zh-CN"/>
        </w:rPr>
      </w:pPr>
    </w:p>
    <w:p w14:paraId="152D9484" w14:textId="02174209" w:rsidR="00947757" w:rsidRDefault="00947757" w:rsidP="00B83F10">
      <w:pPr>
        <w:pStyle w:val="af0"/>
        <w:autoSpaceDE w:val="0"/>
        <w:autoSpaceDN w:val="0"/>
        <w:ind w:left="720" w:firstLineChars="0" w:firstLine="0"/>
        <w:textAlignment w:val="bottom"/>
        <w:rPr>
          <w:rFonts w:eastAsia="SimSun" w:hAnsi="Times New Roman"/>
          <w:lang w:eastAsia="zh-CN"/>
        </w:rPr>
      </w:pPr>
      <w:r>
        <w:rPr>
          <w:rFonts w:eastAsia="SimSun" w:hAnsi="Times New Roman" w:hint="eastAsia"/>
          <w:lang w:eastAsia="zh-CN"/>
        </w:rPr>
        <w:t>经过</w:t>
      </w:r>
      <m:oMath>
        <m:sSub>
          <m:sSubPr>
            <m:ctrlPr>
              <w:rPr>
                <w:rFonts w:ascii="Cambria Math" w:eastAsia="SimSun" w:hAnsi="Cambria Math"/>
                <w:szCs w:val="22"/>
                <w:lang w:eastAsia="zh-CN"/>
              </w:rPr>
            </m:ctrlPr>
          </m:sSubPr>
          <m:e>
            <m:r>
              <w:rPr>
                <w:rFonts w:ascii="Cambria Math" w:eastAsia="SimSun" w:hAnsi="Cambria Math"/>
                <w:szCs w:val="22"/>
                <w:lang w:eastAsia="zh-CN"/>
              </w:rPr>
              <m:t>k</m:t>
            </m:r>
          </m:e>
          <m:sub>
            <m:r>
              <m:rPr>
                <m:sty m:val="p"/>
              </m:rPr>
              <w:rPr>
                <w:rFonts w:ascii="Cambria Math" w:eastAsia="SimSun" w:hAnsi="Cambria Math"/>
                <w:szCs w:val="22"/>
                <w:lang w:eastAsia="zh-CN"/>
              </w:rPr>
              <m:t>1</m:t>
            </m:r>
          </m:sub>
        </m:sSub>
      </m:oMath>
      <w:r>
        <w:rPr>
          <w:rFonts w:eastAsia="SimSun" w:hAnsi="Times New Roman" w:hint="eastAsia"/>
          <w:lang w:eastAsia="zh-CN"/>
        </w:rPr>
        <w:t>次的迭代</w:t>
      </w:r>
      <w:r w:rsidR="00E47BB7">
        <w:rPr>
          <w:rFonts w:eastAsia="SimSun" w:hAnsi="Times New Roman" w:hint="eastAsia"/>
          <w:lang w:eastAsia="zh-CN"/>
        </w:rPr>
        <w:t>模型</w:t>
      </w:r>
      <w:r>
        <w:rPr>
          <w:rFonts w:eastAsia="SimSun" w:hAnsi="Times New Roman" w:hint="eastAsia"/>
          <w:lang w:eastAsia="zh-CN"/>
        </w:rPr>
        <w:t>更新后得到本地模型</w:t>
      </w:r>
      <w:r w:rsidR="00B83F10">
        <w:rPr>
          <w:rFonts w:eastAsia="SimSun" w:hAnsi="Times New Roman" w:hint="eastAsia"/>
          <w:lang w:eastAsia="zh-CN"/>
        </w:rPr>
        <w:t>参数</w:t>
      </w:r>
      <m:oMath>
        <m:sSubSup>
          <m:sSubSupPr>
            <m:ctrlPr>
              <w:rPr>
                <w:rFonts w:ascii="Cambria Math" w:eastAsia="SimSun" w:hAnsi="Cambria Math"/>
                <w:i/>
                <w:iCs/>
                <w:lang w:eastAsia="zh-CN"/>
              </w:rPr>
            </m:ctrlPr>
          </m:sSubSupPr>
          <m:e>
            <m:r>
              <w:rPr>
                <w:rFonts w:ascii="Cambria Math" w:eastAsia="SimSun" w:hAnsi="Cambria Math"/>
                <w:lang w:eastAsia="zh-CN"/>
              </w:rPr>
              <m:t>w</m:t>
            </m:r>
          </m:e>
          <m:sub>
            <m:r>
              <w:rPr>
                <w:rFonts w:ascii="Cambria Math" w:eastAsia="SimSun" w:hAnsi="Cambria Math"/>
                <w:lang w:eastAsia="zh-CN"/>
              </w:rPr>
              <m:t>i,l</m:t>
            </m:r>
          </m:sub>
          <m:sup>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1</m:t>
                </m:r>
              </m:sub>
            </m:sSub>
            <m:r>
              <w:rPr>
                <w:rFonts w:ascii="Cambria Math" w:eastAsia="SimSun" w:hAnsi="Cambria Math"/>
                <w:lang w:eastAsia="zh-CN"/>
              </w:rPr>
              <m:t>+</m:t>
            </m:r>
            <m:sSub>
              <m:sSubPr>
                <m:ctrlPr>
                  <w:rPr>
                    <w:rFonts w:ascii="Cambria Math" w:eastAsia="SimSun" w:hAnsi="Cambria Math"/>
                    <w:szCs w:val="22"/>
                    <w:lang w:eastAsia="zh-CN"/>
                  </w:rPr>
                </m:ctrlPr>
              </m:sSubPr>
              <m:e>
                <m:r>
                  <w:rPr>
                    <w:rFonts w:ascii="Cambria Math" w:eastAsia="SimSun" w:hAnsi="Cambria Math"/>
                    <w:szCs w:val="22"/>
                    <w:lang w:eastAsia="zh-CN"/>
                  </w:rPr>
                  <m:t>k</m:t>
                </m:r>
              </m:e>
              <m:sub>
                <m:r>
                  <m:rPr>
                    <m:sty m:val="p"/>
                  </m:rPr>
                  <w:rPr>
                    <w:rFonts w:ascii="Cambria Math" w:eastAsia="SimSun" w:hAnsi="Cambria Math"/>
                    <w:szCs w:val="22"/>
                    <w:lang w:eastAsia="zh-CN"/>
                  </w:rPr>
                  <m:t>1</m:t>
                </m:r>
              </m:sub>
            </m:sSub>
          </m:sup>
        </m:sSubSup>
      </m:oMath>
      <w:r w:rsidR="005030AA">
        <w:rPr>
          <w:rFonts w:eastAsia="SimSun" w:hAnsi="Times New Roman" w:hint="eastAsia"/>
          <w:lang w:eastAsia="zh-CN"/>
        </w:rPr>
        <w:t>，并上传至</w:t>
      </w:r>
      <w:r w:rsidR="005030AA">
        <w:rPr>
          <w:rFonts w:eastAsia="SimSun" w:hAnsi="Times New Roman" w:hint="eastAsia"/>
          <w:lang w:eastAsia="zh-CN"/>
        </w:rPr>
        <w:t>VMR</w:t>
      </w:r>
    </w:p>
    <w:p w14:paraId="514D10B6" w14:textId="77777777" w:rsidR="00964C9E" w:rsidRPr="00B83F10" w:rsidRDefault="00964C9E" w:rsidP="00B83F10">
      <w:pPr>
        <w:pStyle w:val="af0"/>
        <w:autoSpaceDE w:val="0"/>
        <w:autoSpaceDN w:val="0"/>
        <w:ind w:left="720" w:firstLineChars="0" w:firstLine="0"/>
        <w:textAlignment w:val="bottom"/>
        <w:rPr>
          <w:rFonts w:eastAsia="SimSun" w:hAnsi="Times New Roman"/>
          <w:lang w:eastAsia="zh-CN"/>
        </w:rPr>
      </w:pPr>
    </w:p>
    <w:p w14:paraId="6D79BD2B" w14:textId="7BCB1BB7" w:rsidR="0041393D" w:rsidRDefault="00DA685C" w:rsidP="0038233F">
      <w:pPr>
        <w:pStyle w:val="af0"/>
        <w:numPr>
          <w:ilvl w:val="0"/>
          <w:numId w:val="25"/>
        </w:numPr>
        <w:autoSpaceDE w:val="0"/>
        <w:autoSpaceDN w:val="0"/>
        <w:ind w:firstLineChars="0"/>
        <w:textAlignment w:val="bottom"/>
        <w:rPr>
          <w:rFonts w:eastAsia="SimSun" w:hAnsi="Times New Roman"/>
          <w:lang w:eastAsia="zh-CN"/>
        </w:rPr>
      </w:pPr>
      <w:r>
        <w:rPr>
          <w:rFonts w:eastAsia="SimSun" w:hAnsi="Times New Roman" w:hint="eastAsia"/>
          <w:lang w:eastAsia="zh-CN"/>
        </w:rPr>
        <w:t>VMR</w:t>
      </w:r>
      <w:r>
        <w:rPr>
          <w:rFonts w:eastAsia="SimSun" w:hAnsi="Times New Roman" w:hint="eastAsia"/>
          <w:lang w:eastAsia="zh-CN"/>
        </w:rPr>
        <w:t>在</w:t>
      </w:r>
      <w:r w:rsidR="00E5704E">
        <w:rPr>
          <w:rFonts w:eastAsia="SimSun" w:hAnsi="Times New Roman" w:hint="eastAsia"/>
          <w:lang w:eastAsia="zh-CN"/>
        </w:rPr>
        <w:t>接收到</w:t>
      </w:r>
      <w:r w:rsidR="00291BE7">
        <w:rPr>
          <w:rFonts w:eastAsia="SimSun" w:hAnsi="Times New Roman" w:hint="eastAsia"/>
          <w:lang w:eastAsia="zh-CN"/>
        </w:rPr>
        <w:t>其所有服务</w:t>
      </w:r>
      <w:r w:rsidR="00291BE7">
        <w:rPr>
          <w:rFonts w:eastAsia="SimSun" w:hAnsi="Times New Roman" w:hint="eastAsia"/>
          <w:lang w:eastAsia="zh-CN"/>
        </w:rPr>
        <w:t>UE</w:t>
      </w:r>
      <w:r w:rsidR="00291BE7">
        <w:rPr>
          <w:rFonts w:eastAsia="SimSun" w:hAnsi="Times New Roman" w:hint="eastAsia"/>
          <w:lang w:eastAsia="zh-CN"/>
        </w:rPr>
        <w:t>上传的本地模型后，进行</w:t>
      </w:r>
      <w:r w:rsidR="00CC0900">
        <w:rPr>
          <w:rFonts w:eastAsia="SimSun" w:hAnsi="Times New Roman" w:hint="eastAsia"/>
          <w:lang w:eastAsia="zh-CN"/>
        </w:rPr>
        <w:t>一次</w:t>
      </w:r>
      <w:r w:rsidR="00190708">
        <w:rPr>
          <w:rFonts w:eastAsia="SimSun" w:hAnsi="Times New Roman" w:hint="eastAsia"/>
          <w:lang w:eastAsia="zh-CN"/>
        </w:rPr>
        <w:t>局部</w:t>
      </w:r>
      <w:r w:rsidR="00291BE7">
        <w:rPr>
          <w:rFonts w:eastAsia="SimSun" w:hAnsi="Times New Roman" w:hint="eastAsia"/>
          <w:lang w:eastAsia="zh-CN"/>
        </w:rPr>
        <w:t>聚合</w:t>
      </w:r>
    </w:p>
    <w:p w14:paraId="223137F4" w14:textId="2E25D79B" w:rsidR="00C34426" w:rsidRPr="00C34426" w:rsidRDefault="007B4193" w:rsidP="00C34426">
      <w:pPr>
        <w:pStyle w:val="af0"/>
        <w:autoSpaceDE w:val="0"/>
        <w:autoSpaceDN w:val="0"/>
        <w:ind w:left="720" w:firstLineChars="0" w:firstLine="0"/>
        <w:textAlignment w:val="bottom"/>
        <w:rPr>
          <w:rFonts w:eastAsia="SimSun" w:hAnsi="Times New Roman"/>
          <w:lang w:eastAsia="zh-CN"/>
        </w:rPr>
      </w:pPr>
      <m:oMathPara>
        <m:oMath>
          <m:eqArr>
            <m:eqArrPr>
              <m:maxDist m:val="1"/>
              <m:ctrlPr>
                <w:rPr>
                  <w:rFonts w:ascii="Cambria Math" w:eastAsia="SimSun" w:hAnsi="Cambria Math"/>
                  <w:i/>
                  <w:lang w:eastAsia="zh-CN"/>
                </w:rPr>
              </m:ctrlPr>
            </m:eqArrPr>
            <m:e>
              <m:sSubSup>
                <m:sSubSupPr>
                  <m:ctrlPr>
                    <w:rPr>
                      <w:rFonts w:ascii="Cambria Math" w:eastAsia="SimSun" w:hAnsi="Cambria Math"/>
                      <w:i/>
                      <w:lang w:eastAsia="zh-CN"/>
                    </w:rPr>
                  </m:ctrlPr>
                </m:sSubSupPr>
                <m:e>
                  <m:r>
                    <w:rPr>
                      <w:rFonts w:ascii="Cambria Math" w:eastAsia="SimSun" w:hAnsi="Cambria Math" w:hint="eastAsia"/>
                      <w:lang w:eastAsia="zh-CN"/>
                    </w:rPr>
                    <m:t>w</m:t>
                  </m:r>
                </m:e>
                <m:sub>
                  <m:r>
                    <w:rPr>
                      <w:rFonts w:ascii="Cambria Math" w:eastAsia="SimSun" w:hAnsi="Cambria Math"/>
                      <w:lang w:eastAsia="zh-CN"/>
                    </w:rPr>
                    <m:t>i</m:t>
                  </m:r>
                </m:sub>
                <m:sup>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2</m:t>
                      </m:r>
                    </m:sub>
                  </m:sSub>
                  <m:r>
                    <w:rPr>
                      <w:rFonts w:ascii="Cambria Math" w:eastAsia="SimSun" w:hAnsi="Cambria Math"/>
                      <w:lang w:eastAsia="zh-CN"/>
                    </w:rPr>
                    <m:t>+1</m:t>
                  </m:r>
                </m:sup>
              </m:sSubSup>
              <m:r>
                <w:rPr>
                  <w:rFonts w:ascii="Cambria Math" w:eastAsia="SimSun" w:hAnsi="Cambria Math"/>
                  <w:lang w:eastAsia="zh-CN"/>
                </w:rPr>
                <m:t>=</m:t>
              </m:r>
              <m:nary>
                <m:naryPr>
                  <m:chr m:val="∑"/>
                  <m:limLoc m:val="subSup"/>
                  <m:ctrlPr>
                    <w:rPr>
                      <w:rFonts w:ascii="Cambria Math" w:eastAsia="SimSun" w:hAnsi="Cambria Math"/>
                      <w:i/>
                      <w:lang w:eastAsia="zh-CN"/>
                    </w:rPr>
                  </m:ctrlPr>
                </m:naryPr>
                <m:sub>
                  <m:r>
                    <w:rPr>
                      <w:rFonts w:ascii="Cambria Math" w:eastAsia="SimSun" w:hAnsi="Cambria Math"/>
                      <w:lang w:eastAsia="zh-CN"/>
                    </w:rPr>
                    <m:t>l=1</m:t>
                  </m:r>
                </m:sub>
                <m:sup>
                  <m:sSub>
                    <m:sSubPr>
                      <m:ctrlPr>
                        <w:rPr>
                          <w:rFonts w:ascii="Cambria Math" w:eastAsia="SimSun" w:hAnsi="Cambria Math"/>
                          <w:i/>
                          <w:lang w:eastAsia="zh-CN"/>
                        </w:rPr>
                      </m:ctrlPr>
                    </m:sSubPr>
                    <m:e>
                      <m:r>
                        <w:rPr>
                          <w:rFonts w:ascii="Cambria Math" w:eastAsia="SimSun" w:hAnsi="Cambria Math"/>
                          <w:lang w:eastAsia="zh-CN"/>
                        </w:rPr>
                        <m:t>n</m:t>
                      </m:r>
                    </m:e>
                    <m:sub>
                      <m:r>
                        <w:rPr>
                          <w:rFonts w:ascii="Cambria Math" w:eastAsia="SimSun" w:hAnsi="Cambria Math"/>
                          <w:lang w:eastAsia="zh-CN"/>
                        </w:rPr>
                        <m:t>i</m:t>
                      </m:r>
                    </m:sub>
                  </m:sSub>
                </m:sup>
                <m:e>
                  <m:sSub>
                    <m:sSubPr>
                      <m:ctrlPr>
                        <w:rPr>
                          <w:rFonts w:ascii="Cambria Math" w:eastAsia="SimSun" w:hAnsi="Cambria Math"/>
                          <w:i/>
                          <w:lang w:eastAsia="zh-CN"/>
                        </w:rPr>
                      </m:ctrlPr>
                    </m:sSubPr>
                    <m:e>
                      <m:r>
                        <w:rPr>
                          <w:rFonts w:ascii="Cambria Math" w:eastAsia="SimSun" w:hAnsi="Cambria Math"/>
                          <w:lang w:eastAsia="zh-CN"/>
                        </w:rPr>
                        <m:t>p</m:t>
                      </m:r>
                    </m:e>
                    <m:sub>
                      <m:r>
                        <w:rPr>
                          <w:rFonts w:ascii="Cambria Math" w:eastAsia="SimSun" w:hAnsi="Cambria Math"/>
                          <w:lang w:eastAsia="zh-CN"/>
                        </w:rPr>
                        <m:t>i,l</m:t>
                      </m:r>
                    </m:sub>
                  </m:sSub>
                  <m:sSubSup>
                    <m:sSubSupPr>
                      <m:ctrlPr>
                        <w:rPr>
                          <w:rFonts w:ascii="Cambria Math" w:eastAsia="SimSun" w:hAnsi="Cambria Math"/>
                          <w:i/>
                          <w:iCs/>
                          <w:lang w:eastAsia="zh-CN"/>
                        </w:rPr>
                      </m:ctrlPr>
                    </m:sSubSupPr>
                    <m:e>
                      <m:r>
                        <w:rPr>
                          <w:rFonts w:ascii="Cambria Math" w:eastAsia="SimSun" w:hAnsi="Cambria Math"/>
                          <w:lang w:eastAsia="zh-CN"/>
                        </w:rPr>
                        <m:t>w</m:t>
                      </m:r>
                    </m:e>
                    <m:sub>
                      <m:r>
                        <w:rPr>
                          <w:rFonts w:ascii="Cambria Math" w:eastAsia="SimSun" w:hAnsi="Cambria Math"/>
                          <w:lang w:eastAsia="zh-CN"/>
                        </w:rPr>
                        <m:t>i,l</m:t>
                      </m:r>
                    </m:sub>
                    <m:sup>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1</m:t>
                          </m:r>
                        </m:sub>
                      </m:sSub>
                      <m:r>
                        <w:rPr>
                          <w:rFonts w:ascii="Cambria Math" w:eastAsia="SimSun" w:hAnsi="Cambria Math"/>
                          <w:lang w:eastAsia="zh-CN"/>
                        </w:rPr>
                        <m:t>+</m:t>
                      </m:r>
                      <m:sSub>
                        <m:sSubPr>
                          <m:ctrlPr>
                            <w:rPr>
                              <w:rFonts w:ascii="Cambria Math" w:eastAsia="SimSun" w:hAnsi="Cambria Math"/>
                              <w:szCs w:val="22"/>
                              <w:lang w:eastAsia="zh-CN"/>
                            </w:rPr>
                          </m:ctrlPr>
                        </m:sSubPr>
                        <m:e>
                          <m:r>
                            <w:rPr>
                              <w:rFonts w:ascii="Cambria Math" w:eastAsia="SimSun" w:hAnsi="Cambria Math"/>
                              <w:szCs w:val="22"/>
                              <w:lang w:eastAsia="zh-CN"/>
                            </w:rPr>
                            <m:t>k</m:t>
                          </m:r>
                        </m:e>
                        <m:sub>
                          <m:r>
                            <m:rPr>
                              <m:sty m:val="p"/>
                            </m:rPr>
                            <w:rPr>
                              <w:rFonts w:ascii="Cambria Math" w:eastAsia="SimSun" w:hAnsi="Cambria Math"/>
                              <w:szCs w:val="22"/>
                              <w:lang w:eastAsia="zh-CN"/>
                            </w:rPr>
                            <m:t>1</m:t>
                          </m:r>
                        </m:sub>
                      </m:sSub>
                    </m:sup>
                  </m:sSubSup>
                </m:e>
              </m:nary>
              <m:r>
                <w:rPr>
                  <w:rFonts w:ascii="Cambria Math" w:eastAsia="SimSun" w:hAnsi="Cambria Math"/>
                  <w:lang w:eastAsia="zh-CN"/>
                </w:rPr>
                <m:t>;#</m:t>
              </m:r>
              <m:d>
                <m:dPr>
                  <m:ctrlPr>
                    <w:rPr>
                      <w:rFonts w:ascii="Cambria Math" w:eastAsia="SimSun" w:hAnsi="Cambria Math"/>
                      <w:i/>
                      <w:lang w:eastAsia="zh-CN"/>
                    </w:rPr>
                  </m:ctrlPr>
                </m:dPr>
                <m:e>
                  <m:r>
                    <w:rPr>
                      <w:rFonts w:ascii="Cambria Math" w:eastAsia="SimSun" w:hAnsi="Cambria Math"/>
                      <w:lang w:eastAsia="zh-CN"/>
                    </w:rPr>
                    <m:t>3</m:t>
                  </m:r>
                </m:e>
              </m:d>
            </m:e>
          </m:eqArr>
        </m:oMath>
      </m:oMathPara>
    </w:p>
    <w:p w14:paraId="0993201B" w14:textId="6B765104" w:rsidR="00A607C9" w:rsidRPr="005826D0" w:rsidRDefault="007B4193" w:rsidP="002A297D">
      <w:pPr>
        <w:pStyle w:val="af0"/>
        <w:autoSpaceDE w:val="0"/>
        <w:autoSpaceDN w:val="0"/>
        <w:ind w:left="720" w:firstLineChars="0" w:firstLine="0"/>
        <w:jc w:val="center"/>
        <w:textAlignment w:val="bottom"/>
        <w:rPr>
          <w:rFonts w:eastAsia="SimSun" w:hAnsi="Times New Roman"/>
          <w:lang w:eastAsia="zh-CN"/>
        </w:rPr>
      </w:pPr>
      <m:oMathPara>
        <m:oMath>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2</m:t>
              </m:r>
            </m:sub>
          </m:sSub>
          <m:r>
            <w:rPr>
              <w:rFonts w:ascii="Cambria Math" w:eastAsia="SimSun" w:hAnsi="Cambria Math"/>
              <w:lang w:eastAsia="zh-CN"/>
            </w:rPr>
            <m:t>=0, 1,2,…</m:t>
          </m:r>
        </m:oMath>
      </m:oMathPara>
    </w:p>
    <w:p w14:paraId="350EF473" w14:textId="19C4AC22" w:rsidR="005826D0" w:rsidRPr="002A297D" w:rsidRDefault="007B4193" w:rsidP="002A297D">
      <w:pPr>
        <w:pStyle w:val="af0"/>
        <w:autoSpaceDE w:val="0"/>
        <w:autoSpaceDN w:val="0"/>
        <w:ind w:left="720" w:firstLineChars="0" w:firstLine="0"/>
        <w:jc w:val="center"/>
        <w:textAlignment w:val="bottom"/>
        <w:rPr>
          <w:rFonts w:eastAsia="SimSun" w:hAnsi="Times New Roman"/>
          <w:lang w:eastAsia="zh-CN"/>
        </w:rPr>
      </w:pPr>
      <m:oMathPara>
        <m:oMath>
          <m:sSub>
            <m:sSubPr>
              <m:ctrlPr>
                <w:rPr>
                  <w:rFonts w:ascii="Cambria Math" w:eastAsia="SimSun" w:hAnsi="Cambria Math"/>
                  <w:b/>
                  <w:bCs/>
                  <w:i/>
                  <w:iCs/>
                  <w:lang w:eastAsia="zh-CN"/>
                </w:rPr>
              </m:ctrlPr>
            </m:sSubPr>
            <m:e>
              <m:r>
                <m:rPr>
                  <m:sty m:val="bi"/>
                </m:rPr>
                <w:rPr>
                  <w:rFonts w:ascii="Cambria Math" w:eastAsia="SimSun" w:hAnsi="Cambria Math"/>
                  <w:lang w:eastAsia="zh-CN"/>
                </w:rPr>
                <m:t>t</m:t>
              </m:r>
            </m:e>
            <m:sub>
              <m:r>
                <m:rPr>
                  <m:sty m:val="bi"/>
                </m:rPr>
                <w:rPr>
                  <w:rFonts w:ascii="Cambria Math" w:eastAsia="SimSun" w:hAnsi="Cambria Math"/>
                  <w:lang w:eastAsia="zh-CN"/>
                </w:rPr>
                <m:t>1</m:t>
              </m:r>
            </m:sub>
          </m:sSub>
          <m:r>
            <m:rPr>
              <m:sty m:val="bi"/>
            </m:rPr>
            <w:rPr>
              <w:rFonts w:ascii="Cambria Math" w:eastAsia="SimSun" w:hAnsi="Cambria Math"/>
              <w:lang w:eastAsia="zh-CN"/>
            </w:rPr>
            <m:t>=</m:t>
          </m:r>
          <m:sSub>
            <m:sSubPr>
              <m:ctrlPr>
                <w:rPr>
                  <w:rFonts w:ascii="Cambria Math" w:eastAsia="SimSun" w:hAnsi="Cambria Math"/>
                  <w:b/>
                  <w:bCs/>
                  <w:szCs w:val="22"/>
                  <w:lang w:eastAsia="zh-CN"/>
                </w:rPr>
              </m:ctrlPr>
            </m:sSubPr>
            <m:e>
              <m:r>
                <m:rPr>
                  <m:sty m:val="bi"/>
                </m:rPr>
                <w:rPr>
                  <w:rFonts w:ascii="Cambria Math" w:eastAsia="SimSun" w:hAnsi="Cambria Math"/>
                  <w:szCs w:val="22"/>
                  <w:lang w:eastAsia="zh-CN"/>
                </w:rPr>
                <m:t>k</m:t>
              </m:r>
            </m:e>
            <m:sub>
              <m:r>
                <m:rPr>
                  <m:sty m:val="b"/>
                </m:rPr>
                <w:rPr>
                  <w:rFonts w:ascii="Cambria Math" w:eastAsia="SimSun" w:hAnsi="Cambria Math"/>
                  <w:szCs w:val="22"/>
                  <w:lang w:eastAsia="zh-CN"/>
                </w:rPr>
                <m:t>1</m:t>
              </m:r>
            </m:sub>
          </m:sSub>
          <m:sSub>
            <m:sSubPr>
              <m:ctrlPr>
                <w:rPr>
                  <w:rFonts w:ascii="Cambria Math" w:eastAsia="SimSun" w:hAnsi="Cambria Math"/>
                  <w:b/>
                  <w:bCs/>
                  <w:i/>
                  <w:iCs/>
                  <w:lang w:eastAsia="zh-CN"/>
                </w:rPr>
              </m:ctrlPr>
            </m:sSubPr>
            <m:e>
              <m:r>
                <m:rPr>
                  <m:sty m:val="bi"/>
                </m:rPr>
                <w:rPr>
                  <w:rFonts w:ascii="Cambria Math" w:eastAsia="SimSun" w:hAnsi="Cambria Math"/>
                  <w:lang w:eastAsia="zh-CN"/>
                </w:rPr>
                <m:t>t</m:t>
              </m:r>
            </m:e>
            <m:sub>
              <m:r>
                <m:rPr>
                  <m:sty m:val="bi"/>
                </m:rPr>
                <w:rPr>
                  <w:rFonts w:ascii="Cambria Math" w:eastAsia="SimSun" w:hAnsi="Cambria Math"/>
                  <w:lang w:eastAsia="zh-CN"/>
                </w:rPr>
                <m:t>2</m:t>
              </m:r>
            </m:sub>
          </m:sSub>
        </m:oMath>
      </m:oMathPara>
    </w:p>
    <w:p w14:paraId="3BD0D65D" w14:textId="50947A9E" w:rsidR="00EE69C9" w:rsidRDefault="00B277F7" w:rsidP="00227384">
      <w:pPr>
        <w:pStyle w:val="af0"/>
        <w:autoSpaceDE w:val="0"/>
        <w:autoSpaceDN w:val="0"/>
        <w:ind w:left="720" w:firstLineChars="0" w:firstLine="0"/>
        <w:textAlignment w:val="bottom"/>
        <w:rPr>
          <w:rFonts w:eastAsia="SimSun" w:hAnsi="Times New Roman"/>
          <w:lang w:eastAsia="zh-CN"/>
        </w:rPr>
      </w:pPr>
      <w:r>
        <w:rPr>
          <w:rFonts w:eastAsia="SimSun" w:hAnsi="Times New Roman" w:hint="eastAsia"/>
          <w:lang w:eastAsia="zh-CN"/>
        </w:rPr>
        <w:t>并将聚合后的模型</w:t>
      </w:r>
      <w:r w:rsidR="0054600A">
        <w:rPr>
          <w:rFonts w:eastAsia="SimSun" w:hAnsi="Times New Roman" w:hint="eastAsia"/>
          <w:lang w:eastAsia="zh-CN"/>
        </w:rPr>
        <w:t>（此处称之为</w:t>
      </w:r>
      <w:r w:rsidR="0054600A" w:rsidRPr="00112A6A">
        <w:rPr>
          <w:rFonts w:eastAsia="SimSun" w:hAnsi="Times New Roman" w:hint="eastAsia"/>
          <w:color w:val="FF0000"/>
          <w:lang w:eastAsia="zh-CN"/>
        </w:rPr>
        <w:t>VMR</w:t>
      </w:r>
      <w:r w:rsidR="0054600A" w:rsidRPr="00112A6A">
        <w:rPr>
          <w:rFonts w:eastAsia="SimSun" w:hAnsi="Times New Roman" w:hint="eastAsia"/>
          <w:color w:val="FF0000"/>
          <w:lang w:eastAsia="zh-CN"/>
        </w:rPr>
        <w:t>聚合模型</w:t>
      </w:r>
      <w:r w:rsidR="0054600A">
        <w:rPr>
          <w:rFonts w:eastAsia="SimSun" w:hAnsi="Times New Roman" w:hint="eastAsia"/>
          <w:lang w:eastAsia="zh-CN"/>
        </w:rPr>
        <w:t>）</w:t>
      </w:r>
      <w:r w:rsidR="0072759A">
        <w:rPr>
          <w:rFonts w:eastAsia="SimSun" w:hAnsi="Times New Roman" w:hint="eastAsia"/>
          <w:lang w:eastAsia="zh-CN"/>
        </w:rPr>
        <w:t>下发至服务</w:t>
      </w:r>
      <w:r w:rsidR="0072759A">
        <w:rPr>
          <w:rFonts w:eastAsia="SimSun" w:hAnsi="Times New Roman" w:hint="eastAsia"/>
          <w:lang w:eastAsia="zh-CN"/>
        </w:rPr>
        <w:t>UE</w:t>
      </w:r>
      <w:r w:rsidR="00227384">
        <w:rPr>
          <w:rFonts w:eastAsia="SimSun" w:hAnsi="Times New Roman" w:hint="eastAsia"/>
          <w:lang w:eastAsia="zh-CN"/>
        </w:rPr>
        <w:t>。其中</w:t>
      </w:r>
      <w:r w:rsidR="0017211F">
        <w:rPr>
          <w:rFonts w:eastAsia="SimSun" w:hAnsi="Times New Roman" w:hint="eastAsia"/>
          <w:lang w:eastAsia="zh-CN"/>
        </w:rPr>
        <w:t>，</w:t>
      </w:r>
    </w:p>
    <w:p w14:paraId="4D96C1E9" w14:textId="23971798" w:rsidR="00227384" w:rsidRDefault="007B4193" w:rsidP="00227384">
      <w:pPr>
        <w:pStyle w:val="af0"/>
        <w:autoSpaceDE w:val="0"/>
        <w:autoSpaceDN w:val="0"/>
        <w:ind w:left="720" w:firstLineChars="0" w:firstLine="0"/>
        <w:textAlignment w:val="bottom"/>
        <w:rPr>
          <w:rFonts w:eastAsia="SimSun" w:hAnsi="Times New Roman"/>
          <w:lang w:eastAsia="zh-CN"/>
        </w:rPr>
      </w:pPr>
      <m:oMath>
        <m:sSubSup>
          <m:sSubSupPr>
            <m:ctrlPr>
              <w:rPr>
                <w:rFonts w:ascii="Cambria Math" w:eastAsia="SimSun" w:hAnsi="Cambria Math"/>
                <w:i/>
                <w:lang w:eastAsia="zh-CN"/>
              </w:rPr>
            </m:ctrlPr>
          </m:sSubSupPr>
          <m:e>
            <m:r>
              <w:rPr>
                <w:rFonts w:ascii="Cambria Math" w:eastAsia="SimSun" w:hAnsi="Cambria Math"/>
                <w:lang w:eastAsia="zh-CN"/>
              </w:rPr>
              <m:t>w</m:t>
            </m:r>
          </m:e>
          <m:sub>
            <m:r>
              <w:rPr>
                <w:rFonts w:ascii="Cambria Math" w:eastAsia="SimSun" w:hAnsi="Cambria Math"/>
                <w:lang w:eastAsia="zh-CN"/>
              </w:rPr>
              <m:t>i</m:t>
            </m:r>
          </m:sub>
          <m:sup>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2</m:t>
                </m:r>
              </m:sub>
            </m:sSub>
            <m:r>
              <w:rPr>
                <w:rFonts w:ascii="Cambria Math" w:eastAsia="SimSun" w:hAnsi="Cambria Math"/>
                <w:lang w:eastAsia="zh-CN"/>
              </w:rPr>
              <m:t>+1</m:t>
            </m:r>
          </m:sup>
        </m:sSubSup>
      </m:oMath>
      <w:r w:rsidR="00EE69C9">
        <w:rPr>
          <w:rFonts w:eastAsia="SimSun" w:hAnsi="Times New Roman" w:hint="eastAsia"/>
          <w:lang w:eastAsia="zh-CN"/>
        </w:rPr>
        <w:t xml:space="preserve"> </w:t>
      </w:r>
      <w:r w:rsidR="00EE69C9">
        <w:rPr>
          <w:rFonts w:eastAsia="SimSun" w:hAnsi="Times New Roman"/>
          <w:lang w:eastAsia="zh-CN"/>
        </w:rPr>
        <w:t xml:space="preserve">---- </w:t>
      </w:r>
      <w:proofErr w:type="spellStart"/>
      <w:r w:rsidR="00227384">
        <w:rPr>
          <w:rFonts w:eastAsia="SimSun" w:hAnsi="Times New Roman" w:hint="eastAsia"/>
          <w:lang w:eastAsia="zh-CN"/>
        </w:rPr>
        <w:t>VMR</w:t>
      </w:r>
      <w:r w:rsidR="00227384">
        <w:rPr>
          <w:rFonts w:eastAsia="SimSun" w:hAnsi="Times New Roman"/>
          <w:lang w:eastAsia="zh-CN"/>
        </w:rPr>
        <w:t>#i</w:t>
      </w:r>
      <w:proofErr w:type="spellEnd"/>
      <w:r w:rsidR="00227384">
        <w:rPr>
          <w:rFonts w:eastAsia="SimSun" w:hAnsi="Times New Roman" w:hint="eastAsia"/>
          <w:lang w:eastAsia="zh-CN"/>
        </w:rPr>
        <w:t>第</w:t>
      </w:r>
      <m:oMath>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2</m:t>
            </m:r>
          </m:sub>
        </m:sSub>
        <m:r>
          <w:rPr>
            <w:rFonts w:ascii="Cambria Math" w:eastAsia="SimSun" w:hAnsi="Cambria Math"/>
            <w:lang w:eastAsia="zh-CN"/>
          </w:rPr>
          <m:t>+1</m:t>
        </m:r>
      </m:oMath>
      <w:r w:rsidR="00227384">
        <w:rPr>
          <w:rFonts w:eastAsia="SimSun" w:hAnsi="Times New Roman" w:hint="eastAsia"/>
          <w:lang w:eastAsia="zh-CN"/>
        </w:rPr>
        <w:t>次局部聚合后的局部模型参数</w:t>
      </w:r>
    </w:p>
    <w:p w14:paraId="3507F5DA" w14:textId="05406EB0" w:rsidR="00852CC7" w:rsidRPr="00FC1FE8" w:rsidRDefault="007B4193" w:rsidP="00FC1FE8">
      <w:pPr>
        <w:pStyle w:val="af0"/>
        <w:autoSpaceDE w:val="0"/>
        <w:autoSpaceDN w:val="0"/>
        <w:ind w:left="720" w:firstLineChars="0" w:firstLine="0"/>
        <w:textAlignment w:val="bottom"/>
        <w:rPr>
          <w:rFonts w:eastAsia="SimSun" w:hAnsi="Times New Roman"/>
          <w:lang w:eastAsia="zh-CN"/>
        </w:rPr>
      </w:pPr>
      <m:oMath>
        <m:sSubSup>
          <m:sSubSupPr>
            <m:ctrlPr>
              <w:rPr>
                <w:rFonts w:ascii="Cambria Math" w:eastAsia="SimSun" w:hAnsi="Cambria Math"/>
                <w:i/>
                <w:lang w:eastAsia="zh-CN"/>
              </w:rPr>
            </m:ctrlPr>
          </m:sSubSupPr>
          <m:e>
            <m:r>
              <w:rPr>
                <w:rFonts w:ascii="Cambria Math" w:eastAsia="SimSun" w:hAnsi="Cambria Math"/>
                <w:lang w:eastAsia="zh-CN"/>
              </w:rPr>
              <m:t>w</m:t>
            </m:r>
          </m:e>
          <m:sub>
            <m:r>
              <w:rPr>
                <w:rFonts w:ascii="Cambria Math" w:eastAsia="SimSun" w:hAnsi="Cambria Math"/>
                <w:lang w:eastAsia="zh-CN"/>
              </w:rPr>
              <m:t>i</m:t>
            </m:r>
          </m:sub>
          <m:sup>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2</m:t>
                </m:r>
              </m:sub>
            </m:sSub>
          </m:sup>
        </m:sSubSup>
      </m:oMath>
      <w:r w:rsidR="00852CC7">
        <w:rPr>
          <w:rFonts w:eastAsia="SimSun" w:hAnsi="Times New Roman" w:hint="eastAsia"/>
          <w:lang w:eastAsia="zh-CN"/>
        </w:rPr>
        <w:t xml:space="preserve"> </w:t>
      </w:r>
      <w:r w:rsidR="00852CC7">
        <w:rPr>
          <w:rFonts w:eastAsia="SimSun" w:hAnsi="Times New Roman"/>
          <w:lang w:eastAsia="zh-CN"/>
        </w:rPr>
        <w:t xml:space="preserve">---- </w:t>
      </w:r>
      <w:proofErr w:type="spellStart"/>
      <w:r w:rsidR="00852CC7">
        <w:rPr>
          <w:rFonts w:eastAsia="SimSun" w:hAnsi="Times New Roman" w:hint="eastAsia"/>
          <w:lang w:eastAsia="zh-CN"/>
        </w:rPr>
        <w:t>VMR</w:t>
      </w:r>
      <w:r w:rsidR="00852CC7">
        <w:rPr>
          <w:rFonts w:eastAsia="SimSun" w:hAnsi="Times New Roman"/>
          <w:lang w:eastAsia="zh-CN"/>
        </w:rPr>
        <w:t>#i</w:t>
      </w:r>
      <w:proofErr w:type="spellEnd"/>
      <w:r w:rsidR="00852CC7">
        <w:rPr>
          <w:rFonts w:eastAsia="SimSun" w:hAnsi="Times New Roman" w:hint="eastAsia"/>
          <w:lang w:eastAsia="zh-CN"/>
        </w:rPr>
        <w:t>第</w:t>
      </w:r>
      <m:oMath>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2</m:t>
            </m:r>
          </m:sub>
        </m:sSub>
      </m:oMath>
      <w:r w:rsidR="00852CC7">
        <w:rPr>
          <w:rFonts w:eastAsia="SimSun" w:hAnsi="Times New Roman" w:hint="eastAsia"/>
          <w:lang w:eastAsia="zh-CN"/>
        </w:rPr>
        <w:t>次局部聚合</w:t>
      </w:r>
      <w:r w:rsidR="00EC22DF">
        <w:rPr>
          <w:rFonts w:eastAsia="SimSun" w:hAnsi="Times New Roman" w:hint="eastAsia"/>
          <w:lang w:eastAsia="zh-CN"/>
        </w:rPr>
        <w:t>后</w:t>
      </w:r>
      <w:r w:rsidR="00852CC7">
        <w:rPr>
          <w:rFonts w:eastAsia="SimSun" w:hAnsi="Times New Roman" w:hint="eastAsia"/>
          <w:lang w:eastAsia="zh-CN"/>
        </w:rPr>
        <w:t>的局部模型参数</w:t>
      </w:r>
    </w:p>
    <w:p w14:paraId="1E3FF2D5" w14:textId="66C3CDBD" w:rsidR="000217CF" w:rsidRDefault="007B4193" w:rsidP="00227384">
      <w:pPr>
        <w:pStyle w:val="af0"/>
        <w:autoSpaceDE w:val="0"/>
        <w:autoSpaceDN w:val="0"/>
        <w:ind w:left="720" w:firstLineChars="0" w:firstLine="0"/>
        <w:textAlignment w:val="bottom"/>
        <w:rPr>
          <w:rFonts w:eastAsia="SimSun" w:hAnsi="Times New Roman"/>
          <w:lang w:eastAsia="zh-CN"/>
        </w:rPr>
      </w:pPr>
      <m:oMath>
        <m:sSub>
          <m:sSubPr>
            <m:ctrlPr>
              <w:rPr>
                <w:rFonts w:ascii="Cambria Math" w:eastAsia="SimSun" w:hAnsi="Cambria Math"/>
                <w:i/>
                <w:lang w:eastAsia="zh-CN"/>
              </w:rPr>
            </m:ctrlPr>
          </m:sSubPr>
          <m:e>
            <m:r>
              <w:rPr>
                <w:rFonts w:ascii="Cambria Math" w:eastAsia="SimSun" w:hAnsi="Cambria Math"/>
                <w:lang w:eastAsia="zh-CN"/>
              </w:rPr>
              <m:t>p</m:t>
            </m:r>
          </m:e>
          <m:sub>
            <m:r>
              <w:rPr>
                <w:rFonts w:ascii="Cambria Math" w:eastAsia="SimSun" w:hAnsi="Cambria Math"/>
                <w:lang w:eastAsia="zh-CN"/>
              </w:rPr>
              <m:t>i,l</m:t>
            </m:r>
          </m:sub>
        </m:sSub>
      </m:oMath>
      <w:r w:rsidR="00994BF0">
        <w:rPr>
          <w:rFonts w:eastAsia="SimSun" w:hAnsi="Times New Roman"/>
          <w:lang w:eastAsia="zh-CN"/>
        </w:rPr>
        <w:t xml:space="preserve"> ---- </w:t>
      </w:r>
      <w:proofErr w:type="spellStart"/>
      <w:r w:rsidR="00994BF0">
        <w:rPr>
          <w:rFonts w:eastAsia="SimSun" w:hAnsi="Times New Roman" w:hint="eastAsia"/>
          <w:lang w:eastAsia="zh-CN"/>
        </w:rPr>
        <w:t>VMR</w:t>
      </w:r>
      <w:r w:rsidR="00994BF0">
        <w:rPr>
          <w:rFonts w:eastAsia="SimSun" w:hAnsi="Times New Roman"/>
          <w:lang w:eastAsia="zh-CN"/>
        </w:rPr>
        <w:t>#</w:t>
      </w:r>
      <w:r w:rsidR="00994BF0">
        <w:rPr>
          <w:rFonts w:eastAsia="SimSun" w:hAnsi="Times New Roman" w:hint="eastAsia"/>
          <w:lang w:eastAsia="zh-CN"/>
        </w:rPr>
        <w:t>i</w:t>
      </w:r>
      <w:proofErr w:type="spellEnd"/>
      <w:r w:rsidR="00994BF0">
        <w:rPr>
          <w:rFonts w:eastAsia="SimSun" w:hAnsi="Times New Roman" w:hint="eastAsia"/>
          <w:lang w:eastAsia="zh-CN"/>
        </w:rPr>
        <w:t>服务的第</w:t>
      </w:r>
      <w:r w:rsidR="00994BF0" w:rsidRPr="008A59C7">
        <w:rPr>
          <w:rFonts w:eastAsia="SimSun" w:hAnsi="Times New Roman" w:hint="eastAsia"/>
          <w:i/>
          <w:iCs/>
          <w:lang w:eastAsia="zh-CN"/>
        </w:rPr>
        <w:t>l</w:t>
      </w:r>
      <w:r w:rsidR="00994BF0">
        <w:rPr>
          <w:rFonts w:eastAsia="SimSun" w:hAnsi="Times New Roman" w:hint="eastAsia"/>
          <w:lang w:eastAsia="zh-CN"/>
        </w:rPr>
        <w:t>个用户</w:t>
      </w:r>
      <w:r w:rsidR="00416BE6">
        <w:rPr>
          <w:rFonts w:eastAsia="SimSun" w:hAnsi="Times New Roman" w:hint="eastAsia"/>
          <w:lang w:eastAsia="zh-CN"/>
        </w:rPr>
        <w:t>上传的</w:t>
      </w:r>
      <w:r w:rsidR="000217CF">
        <w:rPr>
          <w:rFonts w:eastAsia="SimSun" w:hAnsi="Times New Roman" w:hint="eastAsia"/>
          <w:lang w:eastAsia="zh-CN"/>
        </w:rPr>
        <w:t>本地模型</w:t>
      </w:r>
      <w:r w:rsidR="00FB7C27">
        <w:rPr>
          <w:rFonts w:eastAsia="SimSun" w:hAnsi="Times New Roman" w:hint="eastAsia"/>
          <w:lang w:eastAsia="zh-CN"/>
        </w:rPr>
        <w:t>对应的</w:t>
      </w:r>
      <w:r w:rsidR="000217CF">
        <w:rPr>
          <w:rFonts w:eastAsia="SimSun" w:hAnsi="Times New Roman" w:hint="eastAsia"/>
          <w:lang w:eastAsia="zh-CN"/>
        </w:rPr>
        <w:t>权值</w:t>
      </w:r>
    </w:p>
    <w:p w14:paraId="22D85823" w14:textId="3543EF8A" w:rsidR="00900CA5" w:rsidRDefault="007B4193" w:rsidP="0041393D">
      <w:pPr>
        <w:pStyle w:val="af0"/>
        <w:autoSpaceDE w:val="0"/>
        <w:autoSpaceDN w:val="0"/>
        <w:ind w:left="720" w:firstLineChars="0" w:firstLine="0"/>
        <w:textAlignment w:val="bottom"/>
        <w:rPr>
          <w:rFonts w:eastAsia="SimSun" w:hAnsi="Times New Roman"/>
          <w:iCs/>
          <w:lang w:eastAsia="zh-CN"/>
        </w:rPr>
      </w:pPr>
      <m:oMath>
        <m:sSub>
          <m:sSubPr>
            <m:ctrlPr>
              <w:rPr>
                <w:rFonts w:ascii="Cambria Math" w:eastAsia="SimSun" w:hAnsi="Cambria Math"/>
                <w:i/>
                <w:iCs/>
                <w:color w:val="FF0000"/>
                <w:lang w:eastAsia="zh-CN"/>
              </w:rPr>
            </m:ctrlPr>
          </m:sSubPr>
          <m:e>
            <m:r>
              <w:rPr>
                <w:rFonts w:ascii="Cambria Math" w:eastAsia="SimSun" w:hAnsi="Cambria Math"/>
                <w:color w:val="FF0000"/>
                <w:lang w:eastAsia="zh-CN"/>
              </w:rPr>
              <m:t>t</m:t>
            </m:r>
          </m:e>
          <m:sub>
            <m:r>
              <w:rPr>
                <w:rFonts w:ascii="Cambria Math" w:eastAsia="SimSun" w:hAnsi="Cambria Math"/>
                <w:color w:val="FF0000"/>
                <w:lang w:eastAsia="zh-CN"/>
              </w:rPr>
              <m:t>1</m:t>
            </m:r>
          </m:sub>
        </m:sSub>
        <m:r>
          <w:rPr>
            <w:rFonts w:ascii="Cambria Math" w:eastAsia="SimSun" w:hAnsi="Cambria Math"/>
            <w:color w:val="FF0000"/>
            <w:lang w:eastAsia="zh-CN"/>
          </w:rPr>
          <m:t>=</m:t>
        </m:r>
        <m:sSub>
          <m:sSubPr>
            <m:ctrlPr>
              <w:rPr>
                <w:rFonts w:ascii="Cambria Math" w:eastAsia="SimSun" w:hAnsi="Cambria Math"/>
                <w:color w:val="FF0000"/>
                <w:szCs w:val="22"/>
                <w:lang w:eastAsia="zh-CN"/>
              </w:rPr>
            </m:ctrlPr>
          </m:sSubPr>
          <m:e>
            <m:r>
              <w:rPr>
                <w:rFonts w:ascii="Cambria Math" w:eastAsia="SimSun" w:hAnsi="Cambria Math"/>
                <w:color w:val="FF0000"/>
                <w:szCs w:val="22"/>
                <w:lang w:eastAsia="zh-CN"/>
              </w:rPr>
              <m:t>k</m:t>
            </m:r>
          </m:e>
          <m:sub>
            <m:r>
              <m:rPr>
                <m:sty m:val="p"/>
              </m:rPr>
              <w:rPr>
                <w:rFonts w:ascii="Cambria Math" w:eastAsia="SimSun" w:hAnsi="Cambria Math"/>
                <w:color w:val="FF0000"/>
                <w:szCs w:val="22"/>
                <w:lang w:eastAsia="zh-CN"/>
              </w:rPr>
              <m:t>1</m:t>
            </m:r>
          </m:sub>
        </m:sSub>
        <m:sSub>
          <m:sSubPr>
            <m:ctrlPr>
              <w:rPr>
                <w:rFonts w:ascii="Cambria Math" w:eastAsia="SimSun" w:hAnsi="Cambria Math"/>
                <w:i/>
                <w:iCs/>
                <w:color w:val="FF0000"/>
                <w:lang w:eastAsia="zh-CN"/>
              </w:rPr>
            </m:ctrlPr>
          </m:sSubPr>
          <m:e>
            <m:r>
              <w:rPr>
                <w:rFonts w:ascii="Cambria Math" w:eastAsia="SimSun" w:hAnsi="Cambria Math"/>
                <w:color w:val="FF0000"/>
                <w:lang w:eastAsia="zh-CN"/>
              </w:rPr>
              <m:t>t</m:t>
            </m:r>
          </m:e>
          <m:sub>
            <m:r>
              <w:rPr>
                <w:rFonts w:ascii="Cambria Math" w:eastAsia="SimSun" w:hAnsi="Cambria Math"/>
                <w:color w:val="FF0000"/>
                <w:lang w:eastAsia="zh-CN"/>
              </w:rPr>
              <m:t>2</m:t>
            </m:r>
          </m:sub>
        </m:sSub>
      </m:oMath>
      <w:r w:rsidR="00FB1325">
        <w:rPr>
          <w:rFonts w:eastAsia="SimSun" w:hAnsi="Times New Roman"/>
          <w:iCs/>
          <w:lang w:eastAsia="zh-CN"/>
        </w:rPr>
        <w:t xml:space="preserve">, </w:t>
      </w:r>
      <w:r w:rsidR="00FB1325">
        <w:rPr>
          <w:rFonts w:eastAsia="SimSun" w:hAnsi="Times New Roman" w:hint="eastAsia"/>
          <w:iCs/>
          <w:lang w:eastAsia="zh-CN"/>
        </w:rPr>
        <w:t>即</w:t>
      </w:r>
      <w:r w:rsidR="00FB1325">
        <w:rPr>
          <w:rFonts w:eastAsia="SimSun" w:hAnsi="Times New Roman" w:hint="eastAsia"/>
          <w:lang w:eastAsia="zh-CN"/>
        </w:rPr>
        <w:t>VMR</w:t>
      </w:r>
      <w:r w:rsidR="00FB1325">
        <w:rPr>
          <w:rFonts w:eastAsia="SimSun" w:hAnsi="Times New Roman" w:hint="eastAsia"/>
          <w:iCs/>
          <w:lang w:eastAsia="zh-CN"/>
        </w:rPr>
        <w:t>每完成一次局部聚合，其服务的</w:t>
      </w:r>
      <w:r w:rsidR="00FB1325">
        <w:rPr>
          <w:rFonts w:eastAsia="SimSun" w:hAnsi="Times New Roman" w:hint="eastAsia"/>
          <w:iCs/>
          <w:lang w:eastAsia="zh-CN"/>
        </w:rPr>
        <w:t>UE</w:t>
      </w:r>
      <w:r w:rsidR="005D70DF">
        <w:rPr>
          <w:rFonts w:eastAsia="SimSun" w:hAnsi="Times New Roman" w:hint="eastAsia"/>
          <w:iCs/>
          <w:lang w:eastAsia="zh-CN"/>
        </w:rPr>
        <w:t>完成</w:t>
      </w:r>
      <m:oMath>
        <m:sSub>
          <m:sSubPr>
            <m:ctrlPr>
              <w:rPr>
                <w:rFonts w:ascii="Cambria Math" w:eastAsia="SimSun" w:hAnsi="Cambria Math"/>
                <w:szCs w:val="22"/>
                <w:lang w:eastAsia="zh-CN"/>
              </w:rPr>
            </m:ctrlPr>
          </m:sSubPr>
          <m:e>
            <m:r>
              <w:rPr>
                <w:rFonts w:ascii="Cambria Math" w:eastAsia="SimSun" w:hAnsi="Cambria Math"/>
                <w:szCs w:val="22"/>
                <w:lang w:eastAsia="zh-CN"/>
              </w:rPr>
              <m:t>k</m:t>
            </m:r>
          </m:e>
          <m:sub>
            <m:r>
              <m:rPr>
                <m:sty m:val="p"/>
              </m:rPr>
              <w:rPr>
                <w:rFonts w:ascii="Cambria Math" w:eastAsia="SimSun" w:hAnsi="Cambria Math"/>
                <w:szCs w:val="22"/>
                <w:lang w:eastAsia="zh-CN"/>
              </w:rPr>
              <m:t>1</m:t>
            </m:r>
          </m:sub>
        </m:sSub>
      </m:oMath>
      <w:r w:rsidR="005D70DF">
        <w:rPr>
          <w:rFonts w:eastAsia="SimSun" w:hAnsi="Times New Roman" w:hint="eastAsia"/>
          <w:szCs w:val="22"/>
          <w:lang w:eastAsia="zh-CN"/>
        </w:rPr>
        <w:t>次</w:t>
      </w:r>
      <w:r w:rsidR="00B369DE">
        <w:rPr>
          <w:rFonts w:eastAsia="SimSun" w:hAnsi="Times New Roman" w:hint="eastAsia"/>
          <w:iCs/>
          <w:lang w:eastAsia="zh-CN"/>
        </w:rPr>
        <w:t>本地模型</w:t>
      </w:r>
      <w:r w:rsidR="00FB1325">
        <w:rPr>
          <w:rFonts w:eastAsia="SimSun" w:hAnsi="Times New Roman" w:hint="eastAsia"/>
          <w:iCs/>
          <w:lang w:eastAsia="zh-CN"/>
        </w:rPr>
        <w:t>更新</w:t>
      </w:r>
    </w:p>
    <w:p w14:paraId="0A495C2D" w14:textId="77777777" w:rsidR="005D6B40" w:rsidRPr="00D16806" w:rsidRDefault="005D6B40" w:rsidP="0041393D">
      <w:pPr>
        <w:pStyle w:val="af0"/>
        <w:autoSpaceDE w:val="0"/>
        <w:autoSpaceDN w:val="0"/>
        <w:ind w:left="720" w:firstLineChars="0" w:firstLine="0"/>
        <w:textAlignment w:val="bottom"/>
        <w:rPr>
          <w:rFonts w:eastAsia="SimSun" w:hAnsi="Times New Roman"/>
          <w:lang w:eastAsia="zh-CN"/>
        </w:rPr>
      </w:pPr>
    </w:p>
    <w:p w14:paraId="05669678" w14:textId="63911DC5" w:rsidR="009556CE" w:rsidRPr="0084686A" w:rsidRDefault="006F5107" w:rsidP="009556CE">
      <w:pPr>
        <w:pStyle w:val="af0"/>
        <w:numPr>
          <w:ilvl w:val="0"/>
          <w:numId w:val="25"/>
        </w:numPr>
        <w:autoSpaceDE w:val="0"/>
        <w:autoSpaceDN w:val="0"/>
        <w:ind w:firstLineChars="0"/>
        <w:textAlignment w:val="bottom"/>
        <w:rPr>
          <w:rFonts w:eastAsia="SimSun" w:hAnsi="Times New Roman"/>
          <w:lang w:eastAsia="zh-CN"/>
        </w:rPr>
      </w:pPr>
      <w:r>
        <w:rPr>
          <w:rFonts w:eastAsia="SimSun" w:hAnsi="Times New Roman" w:hint="eastAsia"/>
          <w:lang w:eastAsia="zh-CN"/>
        </w:rPr>
        <w:t>重复</w:t>
      </w:r>
      <w:r w:rsidR="0049469D">
        <w:rPr>
          <w:rFonts w:eastAsia="SimSun" w:hAnsi="Times New Roman" w:hint="eastAsia"/>
          <w:lang w:eastAsia="zh-CN"/>
        </w:rPr>
        <w:t xml:space="preserve"> </w:t>
      </w:r>
      <w:r w:rsidR="00E74330">
        <w:rPr>
          <w:rFonts w:eastAsia="SimSun" w:hAnsi="Times New Roman"/>
          <w:lang w:eastAsia="zh-CN"/>
        </w:rPr>
        <w:t>3</w:t>
      </w:r>
      <w:r w:rsidR="0049469D">
        <w:rPr>
          <w:rFonts w:eastAsia="SimSun" w:hAnsi="Times New Roman" w:hint="eastAsia"/>
          <w:lang w:eastAsia="zh-CN"/>
        </w:rPr>
        <w:t>）</w:t>
      </w:r>
      <w:r w:rsidR="0049469D">
        <w:rPr>
          <w:rFonts w:eastAsia="SimSun" w:hAnsi="Times New Roman" w:hint="eastAsia"/>
          <w:lang w:eastAsia="zh-CN"/>
        </w:rPr>
        <w:t>-</w:t>
      </w:r>
      <w:r w:rsidR="00C636C6">
        <w:rPr>
          <w:rFonts w:eastAsia="SimSun" w:hAnsi="Times New Roman"/>
          <w:lang w:eastAsia="zh-CN"/>
        </w:rPr>
        <w:t xml:space="preserve">- </w:t>
      </w:r>
      <w:r w:rsidR="00E74330">
        <w:rPr>
          <w:rFonts w:eastAsia="SimSun" w:hAnsi="Times New Roman"/>
          <w:lang w:eastAsia="zh-CN"/>
        </w:rPr>
        <w:t>4</w:t>
      </w:r>
      <w:r w:rsidR="0049469D">
        <w:rPr>
          <w:rFonts w:eastAsia="SimSun" w:hAnsi="Times New Roman" w:hint="eastAsia"/>
          <w:lang w:eastAsia="zh-CN"/>
        </w:rPr>
        <w:t>）</w:t>
      </w:r>
      <w:r w:rsidR="00A8116D">
        <w:rPr>
          <w:rFonts w:eastAsia="SimSun" w:hAnsi="Times New Roman" w:hint="eastAsia"/>
          <w:szCs w:val="22"/>
          <w:lang w:eastAsia="zh-CN"/>
        </w:rPr>
        <w:t>。</w:t>
      </w:r>
      <w:r w:rsidR="002A3690" w:rsidRPr="0084686A">
        <w:rPr>
          <w:rFonts w:eastAsia="SimSun" w:hAnsi="Times New Roman"/>
          <w:lang w:eastAsia="zh-CN"/>
        </w:rPr>
        <w:t xml:space="preserve"> </w:t>
      </w:r>
    </w:p>
    <w:p w14:paraId="70DCFD19" w14:textId="1854DE74" w:rsidR="0084686A" w:rsidRDefault="00D34D48" w:rsidP="00F52C4F">
      <w:pPr>
        <w:pStyle w:val="af0"/>
        <w:autoSpaceDE w:val="0"/>
        <w:autoSpaceDN w:val="0"/>
        <w:ind w:left="720" w:firstLineChars="0" w:firstLine="0"/>
        <w:textAlignment w:val="bottom"/>
        <w:rPr>
          <w:rFonts w:eastAsia="SimSun" w:hAnsi="Times New Roman"/>
          <w:szCs w:val="22"/>
          <w:lang w:eastAsia="zh-CN"/>
        </w:rPr>
      </w:pPr>
      <w:r>
        <w:rPr>
          <w:rFonts w:eastAsia="SimSun" w:hAnsi="Times New Roman" w:hint="eastAsia"/>
          <w:szCs w:val="22"/>
          <w:lang w:eastAsia="zh-CN"/>
        </w:rPr>
        <w:lastRenderedPageBreak/>
        <w:t>当</w:t>
      </w:r>
      <m:oMath>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2</m:t>
            </m:r>
          </m:sub>
        </m:sSub>
      </m:oMath>
      <w:r w:rsidR="00CB7CC1">
        <w:rPr>
          <w:rFonts w:eastAsia="SimSun" w:hAnsi="Times New Roman" w:hint="eastAsia"/>
          <w:iCs/>
          <w:lang w:eastAsia="zh-CN"/>
        </w:rPr>
        <w:t>不是</w:t>
      </w:r>
      <m:oMath>
        <m:r>
          <w:rPr>
            <w:rFonts w:ascii="Cambria Math" w:eastAsia="SimSun" w:hAnsi="Cambria Math"/>
            <w:szCs w:val="22"/>
            <w:lang w:eastAsia="zh-CN"/>
          </w:rPr>
          <m:t xml:space="preserve"> </m:t>
        </m:r>
        <m:sSub>
          <m:sSubPr>
            <m:ctrlPr>
              <w:rPr>
                <w:rFonts w:ascii="Cambria Math" w:eastAsia="SimSun" w:hAnsi="Cambria Math"/>
                <w:szCs w:val="22"/>
                <w:lang w:eastAsia="zh-CN"/>
              </w:rPr>
            </m:ctrlPr>
          </m:sSubPr>
          <m:e>
            <m:r>
              <w:rPr>
                <w:rFonts w:ascii="Cambria Math" w:eastAsia="SimSun" w:hAnsi="Cambria Math"/>
                <w:szCs w:val="22"/>
                <w:lang w:eastAsia="zh-CN"/>
              </w:rPr>
              <m:t>k</m:t>
            </m:r>
          </m:e>
          <m:sub>
            <m:r>
              <m:rPr>
                <m:sty m:val="p"/>
              </m:rPr>
              <w:rPr>
                <w:rFonts w:ascii="Cambria Math" w:eastAsia="SimSun" w:hAnsi="Cambria Math"/>
                <w:szCs w:val="22"/>
                <w:lang w:eastAsia="zh-CN"/>
              </w:rPr>
              <m:t>2</m:t>
            </m:r>
          </m:sub>
        </m:sSub>
      </m:oMath>
      <w:r w:rsidR="00CB7CC1">
        <w:rPr>
          <w:rFonts w:eastAsia="SimSun" w:hAnsi="Times New Roman" w:hint="eastAsia"/>
          <w:szCs w:val="22"/>
          <w:lang w:eastAsia="zh-CN"/>
        </w:rPr>
        <w:t>的整数</w:t>
      </w:r>
      <w:proofErr w:type="gramStart"/>
      <w:r w:rsidR="00CB7CC1">
        <w:rPr>
          <w:rFonts w:eastAsia="SimSun" w:hAnsi="Times New Roman" w:hint="eastAsia"/>
          <w:szCs w:val="22"/>
          <w:lang w:eastAsia="zh-CN"/>
        </w:rPr>
        <w:t>倍</w:t>
      </w:r>
      <w:proofErr w:type="gramEnd"/>
      <w:r w:rsidR="000572E4">
        <w:rPr>
          <w:rFonts w:eastAsia="SimSun" w:hAnsi="Times New Roman" w:hint="eastAsia"/>
          <w:szCs w:val="22"/>
          <w:lang w:eastAsia="zh-CN"/>
        </w:rPr>
        <w:t>时</w:t>
      </w:r>
      <w:r w:rsidR="00645585">
        <w:rPr>
          <w:rFonts w:eastAsia="SimSun" w:hAnsi="Times New Roman" w:hint="eastAsia"/>
          <w:szCs w:val="22"/>
          <w:lang w:eastAsia="zh-CN"/>
        </w:rPr>
        <w:t>，</w:t>
      </w:r>
      <w:r w:rsidR="00645585">
        <w:rPr>
          <w:rFonts w:eastAsia="SimSun" w:hAnsi="Times New Roman" w:hint="eastAsia"/>
          <w:szCs w:val="22"/>
          <w:lang w:eastAsia="zh-CN"/>
        </w:rPr>
        <w:t>VMR</w:t>
      </w:r>
      <w:r w:rsidR="00645585">
        <w:rPr>
          <w:rFonts w:eastAsia="SimSun" w:hAnsi="Times New Roman" w:hint="eastAsia"/>
          <w:szCs w:val="22"/>
          <w:lang w:eastAsia="zh-CN"/>
        </w:rPr>
        <w:t>将</w:t>
      </w:r>
      <w:r w:rsidR="00D205C0">
        <w:rPr>
          <w:rFonts w:eastAsia="SimSun" w:hAnsi="Times New Roman" w:hint="eastAsia"/>
          <w:szCs w:val="22"/>
          <w:lang w:eastAsia="zh-CN"/>
        </w:rPr>
        <w:t>局部聚合后的模型下发至</w:t>
      </w:r>
      <w:r w:rsidR="00C72E70">
        <w:rPr>
          <w:rFonts w:eastAsia="SimSun" w:hAnsi="Times New Roman" w:hint="eastAsia"/>
          <w:szCs w:val="22"/>
          <w:lang w:eastAsia="zh-CN"/>
        </w:rPr>
        <w:t>其服务的各个</w:t>
      </w:r>
      <w:r w:rsidR="00C72E70">
        <w:rPr>
          <w:rFonts w:eastAsia="SimSun" w:hAnsi="Times New Roman" w:hint="eastAsia"/>
          <w:szCs w:val="22"/>
          <w:lang w:eastAsia="zh-CN"/>
        </w:rPr>
        <w:t>UE</w:t>
      </w:r>
      <w:r w:rsidR="00343987">
        <w:rPr>
          <w:rFonts w:eastAsia="SimSun" w:hAnsi="Times New Roman" w:hint="eastAsia"/>
          <w:szCs w:val="22"/>
          <w:lang w:eastAsia="zh-CN"/>
        </w:rPr>
        <w:t>。</w:t>
      </w:r>
      <w:r w:rsidR="00CB11E3">
        <w:rPr>
          <w:rFonts w:eastAsia="SimSun" w:hAnsi="Times New Roman" w:hint="eastAsia"/>
          <w:szCs w:val="22"/>
          <w:lang w:eastAsia="zh-CN"/>
        </w:rPr>
        <w:t>UE</w:t>
      </w:r>
      <w:r w:rsidR="004E569D">
        <w:rPr>
          <w:rFonts w:eastAsia="SimSun" w:hAnsi="Times New Roman" w:hint="eastAsia"/>
          <w:szCs w:val="22"/>
          <w:lang w:eastAsia="zh-CN"/>
        </w:rPr>
        <w:t>使用接收到的</w:t>
      </w:r>
      <w:r w:rsidR="007D35FE">
        <w:rPr>
          <w:rFonts w:eastAsia="SimSun" w:hAnsi="Times New Roman" w:hint="eastAsia"/>
          <w:szCs w:val="22"/>
          <w:lang w:eastAsia="zh-CN"/>
        </w:rPr>
        <w:t>局部聚合模型更新本地模型</w:t>
      </w:r>
      <w:r w:rsidR="00981316">
        <w:rPr>
          <w:rFonts w:eastAsia="SimSun" w:hAnsi="Times New Roman" w:hint="eastAsia"/>
          <w:szCs w:val="22"/>
          <w:lang w:eastAsia="zh-CN"/>
        </w:rPr>
        <w:t>。</w:t>
      </w:r>
    </w:p>
    <w:p w14:paraId="301794F1" w14:textId="5A7A5CB7" w:rsidR="001835AD" w:rsidRDefault="002B39CD" w:rsidP="00F52C4F">
      <w:pPr>
        <w:pStyle w:val="af0"/>
        <w:autoSpaceDE w:val="0"/>
        <w:autoSpaceDN w:val="0"/>
        <w:ind w:left="720" w:firstLineChars="0" w:firstLine="0"/>
        <w:textAlignment w:val="bottom"/>
        <w:rPr>
          <w:rFonts w:eastAsia="SimSun" w:hAnsi="Times New Roman"/>
          <w:szCs w:val="22"/>
          <w:lang w:eastAsia="zh-CN"/>
        </w:rPr>
      </w:pPr>
      <w:r>
        <w:rPr>
          <w:rFonts w:eastAsia="SimSun" w:hAnsi="Times New Roman" w:hint="eastAsia"/>
          <w:szCs w:val="22"/>
          <w:lang w:eastAsia="zh-CN"/>
        </w:rPr>
        <w:t>当</w:t>
      </w:r>
      <m:oMath>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2</m:t>
            </m:r>
          </m:sub>
        </m:sSub>
      </m:oMath>
      <w:r w:rsidR="001A4A67">
        <w:rPr>
          <w:rFonts w:eastAsia="SimSun" w:hAnsi="Times New Roman" w:hint="eastAsia"/>
          <w:iCs/>
          <w:lang w:eastAsia="zh-CN"/>
        </w:rPr>
        <w:t>是</w:t>
      </w:r>
      <m:oMath>
        <m:r>
          <w:rPr>
            <w:rFonts w:ascii="Cambria Math" w:eastAsia="SimSun" w:hAnsi="Cambria Math"/>
            <w:szCs w:val="22"/>
            <w:lang w:eastAsia="zh-CN"/>
          </w:rPr>
          <m:t xml:space="preserve"> </m:t>
        </m:r>
        <m:sSub>
          <m:sSubPr>
            <m:ctrlPr>
              <w:rPr>
                <w:rFonts w:ascii="Cambria Math" w:eastAsia="SimSun" w:hAnsi="Cambria Math"/>
                <w:szCs w:val="22"/>
                <w:lang w:eastAsia="zh-CN"/>
              </w:rPr>
            </m:ctrlPr>
          </m:sSubPr>
          <m:e>
            <m:r>
              <w:rPr>
                <w:rFonts w:ascii="Cambria Math" w:eastAsia="SimSun" w:hAnsi="Cambria Math"/>
                <w:szCs w:val="22"/>
                <w:lang w:eastAsia="zh-CN"/>
              </w:rPr>
              <m:t>k</m:t>
            </m:r>
          </m:e>
          <m:sub>
            <m:r>
              <m:rPr>
                <m:sty m:val="p"/>
              </m:rPr>
              <w:rPr>
                <w:rFonts w:ascii="Cambria Math" w:eastAsia="SimSun" w:hAnsi="Cambria Math"/>
                <w:szCs w:val="22"/>
                <w:lang w:eastAsia="zh-CN"/>
              </w:rPr>
              <m:t>2</m:t>
            </m:r>
          </m:sub>
        </m:sSub>
      </m:oMath>
      <w:r w:rsidR="001A4A67">
        <w:rPr>
          <w:rFonts w:eastAsia="SimSun" w:hAnsi="Times New Roman" w:hint="eastAsia"/>
          <w:szCs w:val="22"/>
          <w:lang w:eastAsia="zh-CN"/>
        </w:rPr>
        <w:t>的整数</w:t>
      </w:r>
      <w:proofErr w:type="gramStart"/>
      <w:r w:rsidR="001A4A67">
        <w:rPr>
          <w:rFonts w:eastAsia="SimSun" w:hAnsi="Times New Roman" w:hint="eastAsia"/>
          <w:szCs w:val="22"/>
          <w:lang w:eastAsia="zh-CN"/>
        </w:rPr>
        <w:t>倍</w:t>
      </w:r>
      <w:proofErr w:type="gramEnd"/>
      <w:r w:rsidR="001A4A67">
        <w:rPr>
          <w:rFonts w:eastAsia="SimSun" w:hAnsi="Times New Roman" w:hint="eastAsia"/>
          <w:szCs w:val="22"/>
          <w:lang w:eastAsia="zh-CN"/>
        </w:rPr>
        <w:t>时，</w:t>
      </w:r>
      <w:r w:rsidR="002A3690">
        <w:rPr>
          <w:rFonts w:eastAsia="SimSun" w:hAnsi="Times New Roman" w:hint="eastAsia"/>
          <w:szCs w:val="22"/>
          <w:lang w:eastAsia="zh-CN"/>
        </w:rPr>
        <w:t>VMR</w:t>
      </w:r>
      <w:r w:rsidR="002A3690">
        <w:rPr>
          <w:rFonts w:eastAsia="SimSun" w:hAnsi="Times New Roman" w:hint="eastAsia"/>
          <w:szCs w:val="22"/>
          <w:lang w:eastAsia="zh-CN"/>
        </w:rPr>
        <w:t>在完成第</w:t>
      </w:r>
      <m:oMath>
        <m:sSub>
          <m:sSubPr>
            <m:ctrlPr>
              <w:rPr>
                <w:rFonts w:ascii="Cambria Math" w:eastAsia="SimSun" w:hAnsi="Cambria Math"/>
                <w:szCs w:val="22"/>
                <w:lang w:eastAsia="zh-CN"/>
              </w:rPr>
            </m:ctrlPr>
          </m:sSubPr>
          <m:e>
            <m:r>
              <w:rPr>
                <w:rFonts w:ascii="Cambria Math" w:eastAsia="SimSun" w:hAnsi="Cambria Math"/>
                <w:szCs w:val="22"/>
                <w:lang w:eastAsia="zh-CN"/>
              </w:rPr>
              <m:t>k</m:t>
            </m:r>
          </m:e>
          <m:sub>
            <m:r>
              <m:rPr>
                <m:sty m:val="p"/>
              </m:rPr>
              <w:rPr>
                <w:rFonts w:ascii="Cambria Math" w:eastAsia="SimSun" w:hAnsi="Cambria Math"/>
                <w:szCs w:val="22"/>
                <w:lang w:eastAsia="zh-CN"/>
              </w:rPr>
              <m:t>2</m:t>
            </m:r>
          </m:sub>
        </m:sSub>
      </m:oMath>
      <w:r w:rsidR="002A3690">
        <w:rPr>
          <w:rFonts w:eastAsia="SimSun" w:hAnsi="Times New Roman" w:hint="eastAsia"/>
          <w:szCs w:val="22"/>
          <w:lang w:eastAsia="zh-CN"/>
        </w:rPr>
        <w:t>次局部聚合后，将得到的局部聚合模型上传至</w:t>
      </w:r>
      <w:proofErr w:type="spellStart"/>
      <w:r w:rsidR="002A3690">
        <w:rPr>
          <w:rFonts w:eastAsia="SimSun" w:hAnsi="Times New Roman" w:hint="eastAsia"/>
          <w:szCs w:val="22"/>
          <w:lang w:eastAsia="zh-CN"/>
        </w:rPr>
        <w:t>gNB</w:t>
      </w:r>
      <w:proofErr w:type="spellEnd"/>
      <w:r w:rsidR="00280B7F">
        <w:rPr>
          <w:rFonts w:eastAsia="SimSun" w:hAnsi="Times New Roman" w:hint="eastAsia"/>
          <w:szCs w:val="22"/>
          <w:lang w:eastAsia="zh-CN"/>
        </w:rPr>
        <w:t>。</w:t>
      </w:r>
    </w:p>
    <w:p w14:paraId="700D8445" w14:textId="77777777" w:rsidR="00CD4514" w:rsidRPr="0084686A" w:rsidRDefault="00CD4514" w:rsidP="00F52C4F">
      <w:pPr>
        <w:pStyle w:val="af0"/>
        <w:autoSpaceDE w:val="0"/>
        <w:autoSpaceDN w:val="0"/>
        <w:ind w:left="720" w:firstLineChars="0" w:firstLine="0"/>
        <w:textAlignment w:val="bottom"/>
        <w:rPr>
          <w:rFonts w:eastAsia="SimSun" w:hAnsi="Times New Roman"/>
          <w:lang w:eastAsia="zh-CN"/>
        </w:rPr>
      </w:pPr>
    </w:p>
    <w:p w14:paraId="48796486" w14:textId="0AFD7601" w:rsidR="005E12F9" w:rsidRPr="009D7B90" w:rsidRDefault="007518A0" w:rsidP="00493C83">
      <w:pPr>
        <w:pStyle w:val="af0"/>
        <w:numPr>
          <w:ilvl w:val="0"/>
          <w:numId w:val="25"/>
        </w:numPr>
        <w:autoSpaceDE w:val="0"/>
        <w:autoSpaceDN w:val="0"/>
        <w:ind w:firstLineChars="0"/>
        <w:textAlignment w:val="bottom"/>
        <w:rPr>
          <w:rFonts w:eastAsia="SimSun" w:hAnsi="Times New Roman"/>
          <w:lang w:eastAsia="zh-CN"/>
        </w:rPr>
      </w:pPr>
      <w:r w:rsidRPr="00493C83">
        <w:rPr>
          <w:rFonts w:eastAsia="SimSun" w:hAnsi="Times New Roman" w:hint="eastAsia"/>
          <w:lang w:eastAsia="zh-CN"/>
        </w:rPr>
        <w:t>此外，</w:t>
      </w:r>
      <w:r w:rsidR="001E0556">
        <w:rPr>
          <w:rFonts w:eastAsia="SimSun" w:hAnsi="Times New Roman" w:hint="eastAsia"/>
          <w:lang w:eastAsia="zh-CN"/>
        </w:rPr>
        <w:t>平行于</w:t>
      </w:r>
      <w:r w:rsidR="004F0298">
        <w:rPr>
          <w:rFonts w:eastAsia="SimSun" w:hAnsi="Times New Roman" w:hint="eastAsia"/>
          <w:lang w:eastAsia="zh-CN"/>
        </w:rPr>
        <w:t>3</w:t>
      </w:r>
      <w:r w:rsidR="004F0298">
        <w:rPr>
          <w:rFonts w:eastAsia="SimSun" w:hAnsi="Times New Roman" w:hint="eastAsia"/>
          <w:lang w:eastAsia="zh-CN"/>
        </w:rPr>
        <w:t>）</w:t>
      </w:r>
      <w:r w:rsidR="004F0298">
        <w:rPr>
          <w:rFonts w:eastAsia="SimSun" w:hAnsi="Times New Roman" w:hint="eastAsia"/>
          <w:lang w:eastAsia="zh-CN"/>
        </w:rPr>
        <w:t>-</w:t>
      </w:r>
      <w:r w:rsidR="004F0298">
        <w:rPr>
          <w:rFonts w:eastAsia="SimSun" w:hAnsi="Times New Roman"/>
          <w:lang w:eastAsia="zh-CN"/>
        </w:rPr>
        <w:t>5</w:t>
      </w:r>
      <w:r w:rsidR="004F0298">
        <w:rPr>
          <w:rFonts w:eastAsia="SimSun" w:hAnsi="Times New Roman" w:hint="eastAsia"/>
          <w:lang w:eastAsia="zh-CN"/>
        </w:rPr>
        <w:t>）</w:t>
      </w:r>
      <w:r w:rsidR="00610067">
        <w:rPr>
          <w:rFonts w:eastAsia="SimSun" w:hAnsi="Times New Roman" w:hint="eastAsia"/>
          <w:lang w:eastAsia="zh-CN"/>
        </w:rPr>
        <w:t>，</w:t>
      </w:r>
      <w:r w:rsidR="009C7E5F">
        <w:rPr>
          <w:rFonts w:eastAsia="SimSun" w:hAnsi="Times New Roman" w:hint="eastAsia"/>
          <w:lang w:eastAsia="zh-CN"/>
        </w:rPr>
        <w:t>蜂窝</w:t>
      </w:r>
      <w:r w:rsidR="009C7E5F">
        <w:rPr>
          <w:rFonts w:eastAsia="SimSun" w:hAnsi="Times New Roman" w:hint="eastAsia"/>
          <w:lang w:eastAsia="zh-CN"/>
        </w:rPr>
        <w:t>UE</w:t>
      </w:r>
      <w:r w:rsidR="009C7E5F">
        <w:rPr>
          <w:rFonts w:eastAsia="SimSun" w:hAnsi="Times New Roman" w:hint="eastAsia"/>
          <w:lang w:eastAsia="zh-CN"/>
        </w:rPr>
        <w:t>基于本地数据单独进行本地模型更新</w:t>
      </w:r>
      <w:r w:rsidR="00973F0D">
        <w:rPr>
          <w:rFonts w:eastAsia="SimSun" w:hAnsi="Times New Roman" w:hint="eastAsia"/>
          <w:lang w:eastAsia="zh-CN"/>
        </w:rPr>
        <w:t>。</w:t>
      </w:r>
      <w:r w:rsidR="00803DB5">
        <w:rPr>
          <w:rFonts w:eastAsia="SimSun" w:hAnsi="Times New Roman" w:hint="eastAsia"/>
          <w:szCs w:val="22"/>
          <w:lang w:eastAsia="zh-CN"/>
        </w:rPr>
        <w:t>类似于</w:t>
      </w:r>
      <w:r w:rsidR="00B21A29">
        <w:rPr>
          <w:rFonts w:eastAsia="SimSun" w:hAnsi="Times New Roman" w:hint="eastAsia"/>
          <w:szCs w:val="22"/>
          <w:lang w:eastAsia="zh-CN"/>
        </w:rPr>
        <w:t>3</w:t>
      </w:r>
      <w:r w:rsidR="00B21A29">
        <w:rPr>
          <w:rFonts w:eastAsia="SimSun" w:hAnsi="Times New Roman" w:hint="eastAsia"/>
          <w:szCs w:val="22"/>
          <w:lang w:eastAsia="zh-CN"/>
        </w:rPr>
        <w:t>）</w:t>
      </w:r>
    </w:p>
    <w:p w14:paraId="4B865E9E" w14:textId="1E6BAD2E" w:rsidR="00283FDC" w:rsidRPr="00283FDC" w:rsidRDefault="007B4193" w:rsidP="00283FDC">
      <w:pPr>
        <w:autoSpaceDE w:val="0"/>
        <w:autoSpaceDN w:val="0"/>
        <w:ind w:left="360"/>
        <w:textAlignment w:val="bottom"/>
        <w:rPr>
          <w:rFonts w:eastAsia="SimSun" w:hAnsi="Times New Roman"/>
          <w:iCs/>
          <w:lang w:eastAsia="zh-CN"/>
        </w:rPr>
      </w:pPr>
      <m:oMathPara>
        <m:oMath>
          <m:eqArr>
            <m:eqArrPr>
              <m:maxDist m:val="1"/>
              <m:ctrlPr>
                <w:rPr>
                  <w:rFonts w:ascii="Cambria Math" w:eastAsia="SimSun" w:hAnsi="Cambria Math"/>
                  <w:i/>
                  <w:iCs/>
                  <w:lang w:eastAsia="zh-CN"/>
                </w:rPr>
              </m:ctrlPr>
            </m:eqArrPr>
            <m:e>
              <m:sSubSup>
                <m:sSubSupPr>
                  <m:ctrlPr>
                    <w:rPr>
                      <w:rFonts w:ascii="Cambria Math" w:eastAsia="SimSun" w:hAnsi="Cambria Math"/>
                      <w:i/>
                      <w:iCs/>
                      <w:lang w:eastAsia="zh-CN"/>
                    </w:rPr>
                  </m:ctrlPr>
                </m:sSubSupPr>
                <m:e>
                  <m:r>
                    <w:rPr>
                      <w:rFonts w:ascii="Cambria Math" w:eastAsia="SimSun" w:hAnsi="Cambria Math"/>
                      <w:lang w:eastAsia="zh-CN"/>
                    </w:rPr>
                    <m:t>w</m:t>
                  </m:r>
                </m:e>
                <m:sub>
                  <m:r>
                    <w:rPr>
                      <w:rFonts w:ascii="Cambria Math" w:eastAsia="SimSun" w:hAnsi="Cambria Math"/>
                      <w:lang w:eastAsia="zh-CN"/>
                    </w:rPr>
                    <m:t>c</m:t>
                  </m:r>
                </m:sub>
                <m:sup>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1</m:t>
                      </m:r>
                    </m:sub>
                  </m:sSub>
                  <m:r>
                    <w:rPr>
                      <w:rFonts w:ascii="Cambria Math" w:eastAsia="SimSun" w:hAnsi="Cambria Math"/>
                      <w:lang w:eastAsia="zh-CN"/>
                    </w:rPr>
                    <m:t>+1</m:t>
                  </m:r>
                </m:sup>
              </m:sSubSup>
              <m:r>
                <w:rPr>
                  <w:rFonts w:ascii="Cambria Math" w:eastAsia="SimSun" w:hAnsi="Cambria Math"/>
                  <w:lang w:eastAsia="zh-CN"/>
                </w:rPr>
                <m:t>  ←</m:t>
              </m:r>
              <m:sSubSup>
                <m:sSubSupPr>
                  <m:ctrlPr>
                    <w:rPr>
                      <w:rFonts w:ascii="Cambria Math" w:eastAsia="SimSun" w:hAnsi="Cambria Math"/>
                      <w:i/>
                      <w:iCs/>
                      <w:lang w:eastAsia="zh-CN"/>
                    </w:rPr>
                  </m:ctrlPr>
                </m:sSubSupPr>
                <m:e>
                  <m:r>
                    <w:rPr>
                      <w:rFonts w:ascii="Cambria Math" w:eastAsia="SimSun" w:hAnsi="Cambria Math"/>
                      <w:lang w:eastAsia="zh-CN"/>
                    </w:rPr>
                    <m:t>w</m:t>
                  </m:r>
                </m:e>
                <m:sub>
                  <m:r>
                    <w:rPr>
                      <w:rFonts w:ascii="Cambria Math" w:eastAsia="SimSun" w:hAnsi="Cambria Math"/>
                      <w:lang w:eastAsia="zh-CN"/>
                    </w:rPr>
                    <m:t>c</m:t>
                  </m:r>
                </m:sub>
                <m:sup>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1</m:t>
                      </m:r>
                    </m:sub>
                  </m:sSub>
                </m:sup>
              </m:sSubSup>
              <m:r>
                <w:rPr>
                  <w:rFonts w:ascii="Cambria Math" w:eastAsia="SimSun" w:hAnsi="Cambria Math"/>
                  <w:lang w:eastAsia="zh-CN"/>
                </w:rPr>
                <m:t>-η·</m:t>
              </m:r>
              <m:sSubSup>
                <m:sSubSupPr>
                  <m:ctrlPr>
                    <w:rPr>
                      <w:rFonts w:ascii="Cambria Math" w:eastAsia="SimSun" w:hAnsi="Cambria Math"/>
                      <w:i/>
                      <w:iCs/>
                      <w:lang w:eastAsia="zh-CN"/>
                    </w:rPr>
                  </m:ctrlPr>
                </m:sSubSupPr>
                <m:e>
                  <m:r>
                    <w:rPr>
                      <w:rFonts w:ascii="Cambria Math" w:eastAsia="SimSun" w:hAnsi="Cambria Math"/>
                      <w:lang w:eastAsia="zh-CN"/>
                    </w:rPr>
                    <m:t>g</m:t>
                  </m:r>
                </m:e>
                <m:sub>
                  <m:r>
                    <w:rPr>
                      <w:rFonts w:ascii="Cambria Math" w:eastAsia="SimSun" w:hAnsi="Cambria Math"/>
                      <w:lang w:eastAsia="zh-CN"/>
                    </w:rPr>
                    <m:t>c</m:t>
                  </m:r>
                </m:sub>
                <m:sup>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1</m:t>
                      </m:r>
                    </m:sub>
                  </m:sSub>
                </m:sup>
              </m:sSubSup>
              <m:r>
                <w:rPr>
                  <w:rFonts w:ascii="Cambria Math" w:eastAsia="SimSun" w:hAnsi="Cambria Math"/>
                  <w:lang w:eastAsia="zh-CN"/>
                </w:rPr>
                <m:t>;#</m:t>
              </m:r>
              <m:d>
                <m:dPr>
                  <m:ctrlPr>
                    <w:rPr>
                      <w:rFonts w:ascii="Cambria Math" w:eastAsia="SimSun" w:hAnsi="Cambria Math"/>
                      <w:i/>
                      <w:iCs/>
                      <w:lang w:eastAsia="zh-CN"/>
                    </w:rPr>
                  </m:ctrlPr>
                </m:dPr>
                <m:e>
                  <m:r>
                    <w:rPr>
                      <w:rFonts w:ascii="Cambria Math" w:eastAsia="SimSun" w:hAnsi="Cambria Math"/>
                      <w:lang w:eastAsia="zh-CN"/>
                    </w:rPr>
                    <m:t>4</m:t>
                  </m:r>
                </m:e>
              </m:d>
            </m:e>
          </m:eqArr>
        </m:oMath>
      </m:oMathPara>
    </w:p>
    <w:p w14:paraId="67377BEB" w14:textId="7E30B5D6" w:rsidR="00B40884" w:rsidRPr="0046507D" w:rsidRDefault="007B4193" w:rsidP="0046507D">
      <w:pPr>
        <w:pStyle w:val="af0"/>
        <w:autoSpaceDE w:val="0"/>
        <w:autoSpaceDN w:val="0"/>
        <w:ind w:left="720" w:firstLineChars="0" w:firstLine="0"/>
        <w:jc w:val="center"/>
        <w:textAlignment w:val="bottom"/>
        <w:rPr>
          <w:rFonts w:eastAsia="SimSun" w:hAnsi="Times New Roman"/>
          <w:lang w:eastAsia="zh-CN"/>
        </w:rPr>
      </w:pPr>
      <m:oMathPara>
        <m:oMath>
          <m:sSubSup>
            <m:sSubSupPr>
              <m:ctrlPr>
                <w:rPr>
                  <w:rFonts w:ascii="Cambria Math" w:eastAsia="SimSun" w:hAnsi="Cambria Math"/>
                  <w:i/>
                  <w:iCs/>
                  <w:lang w:eastAsia="zh-CN"/>
                </w:rPr>
              </m:ctrlPr>
            </m:sSubSupPr>
            <m:e>
              <m:r>
                <w:rPr>
                  <w:rFonts w:ascii="Cambria Math" w:eastAsia="SimSun" w:hAnsi="Cambria Math"/>
                  <w:lang w:eastAsia="zh-CN"/>
                </w:rPr>
                <m:t>g</m:t>
              </m:r>
            </m:e>
            <m:sub>
              <m:r>
                <w:rPr>
                  <w:rFonts w:ascii="Cambria Math" w:eastAsia="SimSun" w:hAnsi="Cambria Math"/>
                  <w:lang w:eastAsia="zh-CN"/>
                </w:rPr>
                <m:t>c</m:t>
              </m:r>
            </m:sub>
            <m:sup>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1</m:t>
                  </m:r>
                </m:sub>
              </m:sSub>
            </m:sup>
          </m:sSubSup>
          <m:r>
            <w:rPr>
              <w:rFonts w:ascii="Cambria Math" w:eastAsia="SimSun" w:hAnsi="Cambria Math"/>
              <w:lang w:eastAsia="zh-CN"/>
            </w:rPr>
            <m:t xml:space="preserve">= </m:t>
          </m:r>
          <m:r>
            <m:rPr>
              <m:sty m:val="p"/>
            </m:rPr>
            <w:rPr>
              <w:rFonts w:ascii="Cambria Math" w:eastAsia="SimSun" w:hAnsi="Cambria Math"/>
              <w:lang w:eastAsia="zh-CN"/>
            </w:rPr>
            <m:t>∇</m:t>
          </m:r>
          <m:r>
            <w:rPr>
              <w:rFonts w:ascii="Cambria Math" w:eastAsia="SimSun" w:hAnsi="Cambria Math"/>
              <w:lang w:eastAsia="zh-CN"/>
            </w:rPr>
            <m:t xml:space="preserve"> </m:t>
          </m:r>
          <m:sSub>
            <m:sSubPr>
              <m:ctrlPr>
                <w:rPr>
                  <w:rFonts w:ascii="Cambria Math" w:eastAsia="SimSun" w:hAnsi="Cambria Math"/>
                  <w:i/>
                  <w:lang w:eastAsia="zh-CN"/>
                </w:rPr>
              </m:ctrlPr>
            </m:sSubPr>
            <m:e>
              <m:r>
                <w:rPr>
                  <w:rFonts w:ascii="Cambria Math" w:eastAsia="SimSun" w:hAnsi="Cambria Math"/>
                  <w:lang w:eastAsia="zh-CN"/>
                </w:rPr>
                <m:t>F</m:t>
              </m:r>
            </m:e>
            <m:sub>
              <m:r>
                <w:rPr>
                  <w:rFonts w:ascii="Cambria Math" w:eastAsia="SimSun" w:hAnsi="Cambria Math"/>
                  <w:lang w:eastAsia="zh-CN"/>
                </w:rPr>
                <m:t>c</m:t>
              </m:r>
            </m:sub>
          </m:sSub>
          <m:r>
            <w:rPr>
              <w:rFonts w:ascii="Cambria Math" w:eastAsia="SimSun" w:hAnsi="Cambria Math"/>
              <w:lang w:eastAsia="zh-CN"/>
            </w:rPr>
            <m:t>(</m:t>
          </m:r>
          <m:sSubSup>
            <m:sSubSupPr>
              <m:ctrlPr>
                <w:rPr>
                  <w:rFonts w:ascii="Cambria Math" w:eastAsia="SimSun" w:hAnsi="Cambria Math"/>
                  <w:i/>
                  <w:iCs/>
                  <w:lang w:eastAsia="zh-CN"/>
                </w:rPr>
              </m:ctrlPr>
            </m:sSubSupPr>
            <m:e>
              <m:r>
                <w:rPr>
                  <w:rFonts w:ascii="Cambria Math" w:eastAsia="SimSun" w:hAnsi="Cambria Math"/>
                  <w:lang w:eastAsia="zh-CN"/>
                </w:rPr>
                <m:t>w</m:t>
              </m:r>
            </m:e>
            <m:sub>
              <m:r>
                <w:rPr>
                  <w:rFonts w:ascii="Cambria Math" w:eastAsia="SimSun" w:hAnsi="Cambria Math"/>
                  <w:lang w:eastAsia="zh-CN"/>
                </w:rPr>
                <m:t>c</m:t>
              </m:r>
            </m:sub>
            <m:sup>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1</m:t>
                  </m:r>
                </m:sub>
              </m:sSub>
            </m:sup>
          </m:sSubSup>
          <m:r>
            <w:rPr>
              <w:rFonts w:ascii="Cambria Math" w:eastAsia="SimSun" w:hAnsi="Cambria Math"/>
              <w:lang w:eastAsia="zh-CN"/>
            </w:rPr>
            <m:t>)</m:t>
          </m:r>
        </m:oMath>
      </m:oMathPara>
    </w:p>
    <w:p w14:paraId="4A1AFE83" w14:textId="480439EB" w:rsidR="00706FC6" w:rsidRDefault="00E56D2E" w:rsidP="00E2224C">
      <w:pPr>
        <w:autoSpaceDE w:val="0"/>
        <w:autoSpaceDN w:val="0"/>
        <w:ind w:left="360"/>
        <w:textAlignment w:val="bottom"/>
        <w:rPr>
          <w:rFonts w:eastAsia="SimSun" w:hAnsi="Times New Roman"/>
          <w:lang w:eastAsia="zh-CN"/>
        </w:rPr>
      </w:pPr>
      <w:r>
        <w:rPr>
          <w:rFonts w:eastAsia="SimSun" w:hAnsi="Times New Roman"/>
          <w:lang w:eastAsia="zh-CN"/>
        </w:rPr>
        <w:t xml:space="preserve">   </w:t>
      </w:r>
      <w:r w:rsidR="00837832">
        <w:rPr>
          <w:rFonts w:eastAsia="SimSun" w:hAnsi="Times New Roman" w:hint="eastAsia"/>
          <w:lang w:eastAsia="zh-CN"/>
        </w:rPr>
        <w:t>其中</w:t>
      </w:r>
      <w:r w:rsidR="00DC1A5C">
        <w:rPr>
          <w:rFonts w:eastAsia="SimSun" w:hAnsi="Times New Roman" w:hint="eastAsia"/>
          <w:lang w:eastAsia="zh-CN"/>
        </w:rPr>
        <w:t>，</w:t>
      </w:r>
    </w:p>
    <w:p w14:paraId="2AE73610" w14:textId="053147E3" w:rsidR="00616285" w:rsidRDefault="007B4193" w:rsidP="00616285">
      <w:pPr>
        <w:pStyle w:val="af0"/>
        <w:autoSpaceDE w:val="0"/>
        <w:autoSpaceDN w:val="0"/>
        <w:ind w:left="720" w:firstLineChars="0" w:firstLine="0"/>
        <w:textAlignment w:val="bottom"/>
        <w:rPr>
          <w:rFonts w:eastAsia="SimSun" w:hAnsi="Times New Roman"/>
          <w:lang w:eastAsia="zh-CN"/>
        </w:rPr>
      </w:pPr>
      <m:oMath>
        <m:sSubSup>
          <m:sSubSupPr>
            <m:ctrlPr>
              <w:rPr>
                <w:rFonts w:ascii="Cambria Math" w:eastAsia="SimSun" w:hAnsi="Cambria Math"/>
                <w:i/>
                <w:iCs/>
                <w:lang w:eastAsia="zh-CN"/>
              </w:rPr>
            </m:ctrlPr>
          </m:sSubSupPr>
          <m:e>
            <m:r>
              <w:rPr>
                <w:rFonts w:ascii="Cambria Math" w:eastAsia="SimSun" w:hAnsi="Cambria Math"/>
                <w:lang w:eastAsia="zh-CN"/>
              </w:rPr>
              <m:t>w</m:t>
            </m:r>
          </m:e>
          <m:sub>
            <m:r>
              <w:rPr>
                <w:rFonts w:ascii="Cambria Math" w:eastAsia="SimSun" w:hAnsi="Cambria Math"/>
                <w:lang w:eastAsia="zh-CN"/>
              </w:rPr>
              <m:t>c</m:t>
            </m:r>
          </m:sub>
          <m:sup>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1</m:t>
                </m:r>
              </m:sub>
            </m:sSub>
          </m:sup>
        </m:sSubSup>
      </m:oMath>
      <w:r w:rsidR="00616285">
        <w:rPr>
          <w:rFonts w:eastAsia="SimSun" w:hAnsi="Times New Roman" w:hint="eastAsia"/>
          <w:lang w:eastAsia="zh-CN"/>
        </w:rPr>
        <w:t xml:space="preserve"> </w:t>
      </w:r>
      <w:r w:rsidR="00616285">
        <w:rPr>
          <w:rFonts w:eastAsia="SimSun" w:hAnsi="Times New Roman"/>
          <w:lang w:eastAsia="zh-CN"/>
        </w:rPr>
        <w:t>----</w:t>
      </w:r>
      <w:r w:rsidR="00616285">
        <w:rPr>
          <w:rFonts w:eastAsia="SimSun" w:hAnsi="Times New Roman" w:hint="eastAsia"/>
          <w:lang w:eastAsia="zh-CN"/>
        </w:rPr>
        <w:t>第</w:t>
      </w:r>
      <w:r w:rsidR="00E33F66">
        <w:rPr>
          <w:rFonts w:eastAsia="SimSun" w:hAnsi="Times New Roman" w:hint="eastAsia"/>
          <w:i/>
          <w:iCs/>
          <w:lang w:eastAsia="zh-CN"/>
        </w:rPr>
        <w:t>p</w:t>
      </w:r>
      <w:r w:rsidR="00616285">
        <w:rPr>
          <w:rFonts w:eastAsia="SimSun" w:hAnsi="Times New Roman" w:hint="eastAsia"/>
          <w:lang w:eastAsia="zh-CN"/>
        </w:rPr>
        <w:t>个</w:t>
      </w:r>
      <w:r w:rsidR="00E33F66">
        <w:rPr>
          <w:rFonts w:eastAsia="SimSun" w:hAnsi="Times New Roman" w:hint="eastAsia"/>
          <w:lang w:eastAsia="zh-CN"/>
        </w:rPr>
        <w:t>蜂窝</w:t>
      </w:r>
      <w:r w:rsidR="004A4B82">
        <w:rPr>
          <w:rFonts w:eastAsia="SimSun" w:hAnsi="Times New Roman" w:hint="eastAsia"/>
          <w:lang w:eastAsia="zh-CN"/>
        </w:rPr>
        <w:t>UE</w:t>
      </w:r>
      <w:r w:rsidR="00616285">
        <w:rPr>
          <w:rFonts w:eastAsia="SimSun" w:hAnsi="Times New Roman" w:hint="eastAsia"/>
          <w:lang w:eastAsia="zh-CN"/>
        </w:rPr>
        <w:t>在第</w:t>
      </w:r>
      <m:oMath>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1</m:t>
            </m:r>
          </m:sub>
        </m:sSub>
        <m:r>
          <w:rPr>
            <w:rFonts w:ascii="Cambria Math" w:eastAsia="SimSun" w:hAnsi="Cambria Math"/>
            <w:lang w:eastAsia="zh-CN"/>
          </w:rPr>
          <m:t>+1</m:t>
        </m:r>
      </m:oMath>
      <w:r w:rsidR="00616285">
        <w:rPr>
          <w:rFonts w:eastAsia="SimSun" w:hAnsi="Times New Roman" w:hint="eastAsia"/>
          <w:lang w:eastAsia="zh-CN"/>
        </w:rPr>
        <w:t>次模型更新前的本地模型参数</w:t>
      </w:r>
    </w:p>
    <w:p w14:paraId="0311CE38" w14:textId="6BE30487" w:rsidR="00616285" w:rsidRDefault="007B4193" w:rsidP="00616285">
      <w:pPr>
        <w:pStyle w:val="af0"/>
        <w:autoSpaceDE w:val="0"/>
        <w:autoSpaceDN w:val="0"/>
        <w:ind w:left="720" w:firstLineChars="0" w:firstLine="0"/>
        <w:textAlignment w:val="bottom"/>
        <w:rPr>
          <w:rFonts w:eastAsia="SimSun" w:hAnsi="Times New Roman"/>
          <w:lang w:eastAsia="zh-CN"/>
        </w:rPr>
      </w:pPr>
      <m:oMath>
        <m:sSubSup>
          <m:sSubSupPr>
            <m:ctrlPr>
              <w:rPr>
                <w:rFonts w:ascii="Cambria Math" w:eastAsia="SimSun" w:hAnsi="Cambria Math"/>
                <w:i/>
                <w:iCs/>
                <w:lang w:eastAsia="zh-CN"/>
              </w:rPr>
            </m:ctrlPr>
          </m:sSubSupPr>
          <m:e>
            <m:r>
              <w:rPr>
                <w:rFonts w:ascii="Cambria Math" w:eastAsia="SimSun" w:hAnsi="Cambria Math"/>
                <w:lang w:eastAsia="zh-CN"/>
              </w:rPr>
              <m:t>g</m:t>
            </m:r>
          </m:e>
          <m:sub>
            <m:r>
              <w:rPr>
                <w:rFonts w:ascii="Cambria Math" w:eastAsia="SimSun" w:hAnsi="Cambria Math"/>
                <w:lang w:eastAsia="zh-CN"/>
              </w:rPr>
              <m:t>c</m:t>
            </m:r>
          </m:sub>
          <m:sup>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1</m:t>
                </m:r>
              </m:sub>
            </m:sSub>
          </m:sup>
        </m:sSubSup>
      </m:oMath>
      <w:r w:rsidR="00616285">
        <w:rPr>
          <w:rFonts w:eastAsia="SimSun" w:hAnsi="Times New Roman" w:hint="eastAsia"/>
          <w:lang w:eastAsia="zh-CN"/>
        </w:rPr>
        <w:t xml:space="preserve"> -</w:t>
      </w:r>
      <w:r w:rsidR="00616285">
        <w:rPr>
          <w:rFonts w:eastAsia="SimSun" w:hAnsi="Times New Roman"/>
          <w:lang w:eastAsia="zh-CN"/>
        </w:rPr>
        <w:t>---</w:t>
      </w:r>
      <w:r w:rsidR="00616285" w:rsidRPr="007E1307">
        <w:rPr>
          <w:rFonts w:eastAsia="SimSun" w:hAnsi="Times New Roman" w:hint="eastAsia"/>
          <w:lang w:eastAsia="zh-CN"/>
        </w:rPr>
        <w:t xml:space="preserve"> </w:t>
      </w:r>
      <w:r w:rsidR="00842911">
        <w:rPr>
          <w:rFonts w:eastAsia="SimSun" w:hAnsi="Times New Roman" w:hint="eastAsia"/>
          <w:lang w:eastAsia="zh-CN"/>
        </w:rPr>
        <w:t>第</w:t>
      </w:r>
      <w:r w:rsidR="00842911">
        <w:rPr>
          <w:rFonts w:eastAsia="SimSun" w:hAnsi="Times New Roman" w:hint="eastAsia"/>
          <w:i/>
          <w:iCs/>
          <w:lang w:eastAsia="zh-CN"/>
        </w:rPr>
        <w:t>p</w:t>
      </w:r>
      <w:r w:rsidR="00842911">
        <w:rPr>
          <w:rFonts w:eastAsia="SimSun" w:hAnsi="Times New Roman" w:hint="eastAsia"/>
          <w:lang w:eastAsia="zh-CN"/>
        </w:rPr>
        <w:t>个蜂窝</w:t>
      </w:r>
      <w:r w:rsidR="00842911">
        <w:rPr>
          <w:rFonts w:eastAsia="SimSun" w:hAnsi="Times New Roman" w:hint="eastAsia"/>
          <w:lang w:eastAsia="zh-CN"/>
        </w:rPr>
        <w:t>UE</w:t>
      </w:r>
      <w:r w:rsidR="00616285">
        <w:rPr>
          <w:rFonts w:eastAsia="SimSun" w:hAnsi="Times New Roman" w:hint="eastAsia"/>
          <w:lang w:eastAsia="zh-CN"/>
        </w:rPr>
        <w:t>在第</w:t>
      </w:r>
      <m:oMath>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1</m:t>
            </m:r>
          </m:sub>
        </m:sSub>
        <m:r>
          <w:rPr>
            <w:rFonts w:ascii="Cambria Math" w:eastAsia="SimSun" w:hAnsi="Cambria Math"/>
            <w:lang w:eastAsia="zh-CN"/>
          </w:rPr>
          <m:t>+1</m:t>
        </m:r>
      </m:oMath>
      <w:r w:rsidR="00616285">
        <w:rPr>
          <w:rFonts w:eastAsia="SimSun" w:hAnsi="Times New Roman" w:hint="eastAsia"/>
          <w:lang w:eastAsia="zh-CN"/>
        </w:rPr>
        <w:t>次模型更新时的本地梯度</w:t>
      </w:r>
    </w:p>
    <w:p w14:paraId="5D20FBFB" w14:textId="7925E685" w:rsidR="00616285" w:rsidRDefault="007B4193" w:rsidP="00616285">
      <w:pPr>
        <w:pStyle w:val="af0"/>
        <w:autoSpaceDE w:val="0"/>
        <w:autoSpaceDN w:val="0"/>
        <w:ind w:left="720" w:firstLineChars="0" w:firstLine="0"/>
        <w:textAlignment w:val="bottom"/>
        <w:rPr>
          <w:rFonts w:eastAsia="SimSun" w:hAnsi="Times New Roman"/>
          <w:lang w:eastAsia="zh-CN"/>
        </w:rPr>
      </w:pPr>
      <m:oMath>
        <m:sSub>
          <m:sSubPr>
            <m:ctrlPr>
              <w:rPr>
                <w:rFonts w:ascii="Cambria Math" w:eastAsia="SimSun" w:hAnsi="Cambria Math"/>
                <w:i/>
                <w:lang w:eastAsia="zh-CN"/>
              </w:rPr>
            </m:ctrlPr>
          </m:sSubPr>
          <m:e>
            <m:r>
              <w:rPr>
                <w:rFonts w:ascii="Cambria Math" w:eastAsia="SimSun" w:hAnsi="Cambria Math"/>
                <w:lang w:eastAsia="zh-CN"/>
              </w:rPr>
              <m:t>F</m:t>
            </m:r>
          </m:e>
          <m:sub>
            <m:r>
              <w:rPr>
                <w:rFonts w:ascii="Cambria Math" w:eastAsia="SimSun" w:hAnsi="Cambria Math"/>
                <w:lang w:eastAsia="zh-CN"/>
              </w:rPr>
              <m:t>c</m:t>
            </m:r>
          </m:sub>
        </m:sSub>
        <m:r>
          <w:rPr>
            <w:rFonts w:ascii="Cambria Math" w:eastAsia="SimSun" w:hAnsi="Cambria Math"/>
            <w:lang w:eastAsia="zh-CN"/>
          </w:rPr>
          <m:t>(</m:t>
        </m:r>
        <m:sSubSup>
          <m:sSubSupPr>
            <m:ctrlPr>
              <w:rPr>
                <w:rFonts w:ascii="Cambria Math" w:eastAsia="SimSun" w:hAnsi="Cambria Math"/>
                <w:i/>
                <w:iCs/>
                <w:lang w:eastAsia="zh-CN"/>
              </w:rPr>
            </m:ctrlPr>
          </m:sSubSupPr>
          <m:e>
            <m:r>
              <w:rPr>
                <w:rFonts w:ascii="Cambria Math" w:eastAsia="SimSun" w:hAnsi="Cambria Math"/>
                <w:lang w:eastAsia="zh-CN"/>
              </w:rPr>
              <m:t>w</m:t>
            </m:r>
          </m:e>
          <m:sub>
            <m:r>
              <w:rPr>
                <w:rFonts w:ascii="Cambria Math" w:eastAsia="SimSun" w:hAnsi="Cambria Math"/>
                <w:lang w:eastAsia="zh-CN"/>
              </w:rPr>
              <m:t>c</m:t>
            </m:r>
          </m:sub>
          <m:sup>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1</m:t>
                </m:r>
              </m:sub>
            </m:sSub>
          </m:sup>
        </m:sSubSup>
        <m:r>
          <w:rPr>
            <w:rFonts w:ascii="Cambria Math" w:eastAsia="SimSun" w:hAnsi="Cambria Math"/>
            <w:lang w:eastAsia="zh-CN"/>
          </w:rPr>
          <m:t>)</m:t>
        </m:r>
      </m:oMath>
      <w:r w:rsidR="00616285">
        <w:rPr>
          <w:rFonts w:eastAsia="SimSun" w:hAnsi="Times New Roman"/>
          <w:lang w:eastAsia="zh-CN"/>
        </w:rPr>
        <w:t xml:space="preserve"> ---- </w:t>
      </w:r>
      <w:r w:rsidR="00842911">
        <w:rPr>
          <w:rFonts w:eastAsia="SimSun" w:hAnsi="Times New Roman" w:hint="eastAsia"/>
          <w:lang w:eastAsia="zh-CN"/>
        </w:rPr>
        <w:t>第</w:t>
      </w:r>
      <w:r w:rsidR="00842911">
        <w:rPr>
          <w:rFonts w:eastAsia="SimSun" w:hAnsi="Times New Roman" w:hint="eastAsia"/>
          <w:i/>
          <w:iCs/>
          <w:lang w:eastAsia="zh-CN"/>
        </w:rPr>
        <w:t>p</w:t>
      </w:r>
      <w:r w:rsidR="00842911">
        <w:rPr>
          <w:rFonts w:eastAsia="SimSun" w:hAnsi="Times New Roman" w:hint="eastAsia"/>
          <w:lang w:eastAsia="zh-CN"/>
        </w:rPr>
        <w:t>个蜂窝</w:t>
      </w:r>
      <w:r w:rsidR="00842911">
        <w:rPr>
          <w:rFonts w:eastAsia="SimSun" w:hAnsi="Times New Roman" w:hint="eastAsia"/>
          <w:lang w:eastAsia="zh-CN"/>
        </w:rPr>
        <w:t>UE</w:t>
      </w:r>
      <w:r w:rsidR="00616285">
        <w:rPr>
          <w:rFonts w:eastAsia="SimSun" w:hAnsi="Times New Roman" w:hint="eastAsia"/>
          <w:lang w:eastAsia="zh-CN"/>
        </w:rPr>
        <w:t>在第</w:t>
      </w:r>
      <m:oMath>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1</m:t>
            </m:r>
          </m:sub>
        </m:sSub>
        <m:r>
          <w:rPr>
            <w:rFonts w:ascii="Cambria Math" w:eastAsia="SimSun" w:hAnsi="Cambria Math"/>
            <w:lang w:eastAsia="zh-CN"/>
          </w:rPr>
          <m:t>+1</m:t>
        </m:r>
      </m:oMath>
      <w:r w:rsidR="00616285">
        <w:rPr>
          <w:rFonts w:eastAsia="SimSun" w:hAnsi="Times New Roman" w:hint="eastAsia"/>
          <w:lang w:eastAsia="zh-CN"/>
        </w:rPr>
        <w:t>次模型更新时的本地损失函数</w:t>
      </w:r>
    </w:p>
    <w:p w14:paraId="652EC349" w14:textId="2D652CEC" w:rsidR="009556CE" w:rsidRDefault="00D61382" w:rsidP="00E2224C">
      <w:pPr>
        <w:autoSpaceDE w:val="0"/>
        <w:autoSpaceDN w:val="0"/>
        <w:ind w:left="360"/>
        <w:textAlignment w:val="bottom"/>
        <w:rPr>
          <w:rFonts w:eastAsia="SimSun" w:hAnsi="Times New Roman"/>
          <w:lang w:eastAsia="zh-CN"/>
        </w:rPr>
      </w:pPr>
      <w:r>
        <w:rPr>
          <w:rFonts w:eastAsia="SimSun" w:hAnsi="Times New Roman"/>
          <w:lang w:eastAsia="zh-CN"/>
        </w:rPr>
        <w:t xml:space="preserve">   </w:t>
      </w:r>
      <w:r w:rsidRPr="00493C83">
        <w:rPr>
          <w:rFonts w:eastAsia="SimSun" w:hAnsi="Times New Roman" w:hint="eastAsia"/>
          <w:lang w:eastAsia="zh-CN"/>
        </w:rPr>
        <w:t>其进行本地</w:t>
      </w:r>
      <w:r>
        <w:rPr>
          <w:rFonts w:eastAsia="SimSun" w:hAnsi="Times New Roman" w:hint="eastAsia"/>
          <w:lang w:eastAsia="zh-CN"/>
        </w:rPr>
        <w:t>更新</w:t>
      </w:r>
      <m:oMath>
        <m:sSub>
          <m:sSubPr>
            <m:ctrlPr>
              <w:rPr>
                <w:rFonts w:ascii="Cambria Math" w:eastAsia="SimSun" w:hAnsi="Cambria Math"/>
                <w:color w:val="FF0000"/>
                <w:szCs w:val="22"/>
                <w:highlight w:val="yellow"/>
                <w:lang w:eastAsia="zh-CN"/>
              </w:rPr>
            </m:ctrlPr>
          </m:sSubPr>
          <m:e>
            <m:r>
              <w:rPr>
                <w:rFonts w:ascii="Cambria Math" w:eastAsia="SimSun" w:hAnsi="Cambria Math"/>
                <w:color w:val="FF0000"/>
                <w:szCs w:val="22"/>
                <w:highlight w:val="yellow"/>
                <w:lang w:eastAsia="zh-CN"/>
              </w:rPr>
              <m:t>k</m:t>
            </m:r>
          </m:e>
          <m:sub>
            <m:r>
              <m:rPr>
                <m:sty m:val="p"/>
              </m:rPr>
              <w:rPr>
                <w:rFonts w:ascii="Cambria Math" w:eastAsia="SimSun" w:hAnsi="Cambria Math"/>
                <w:color w:val="FF0000"/>
                <w:szCs w:val="22"/>
                <w:highlight w:val="yellow"/>
                <w:lang w:eastAsia="zh-CN"/>
              </w:rPr>
              <m:t>1</m:t>
            </m:r>
          </m:sub>
        </m:sSub>
        <m:sSub>
          <m:sSubPr>
            <m:ctrlPr>
              <w:rPr>
                <w:rFonts w:ascii="Cambria Math" w:eastAsia="SimSun" w:hAnsi="Cambria Math"/>
                <w:color w:val="FF0000"/>
                <w:szCs w:val="22"/>
                <w:highlight w:val="yellow"/>
                <w:lang w:eastAsia="zh-CN"/>
              </w:rPr>
            </m:ctrlPr>
          </m:sSubPr>
          <m:e>
            <m:r>
              <w:rPr>
                <w:rFonts w:ascii="Cambria Math" w:eastAsia="SimSun" w:hAnsi="Cambria Math"/>
                <w:color w:val="FF0000"/>
                <w:szCs w:val="22"/>
                <w:highlight w:val="yellow"/>
                <w:lang w:eastAsia="zh-CN"/>
              </w:rPr>
              <m:t>k</m:t>
            </m:r>
          </m:e>
          <m:sub>
            <m:r>
              <w:rPr>
                <w:rFonts w:ascii="Cambria Math" w:eastAsia="SimSun" w:hAnsi="Cambria Math"/>
                <w:color w:val="FF0000"/>
                <w:szCs w:val="22"/>
                <w:highlight w:val="yellow"/>
                <w:lang w:eastAsia="zh-CN"/>
              </w:rPr>
              <m:t>2</m:t>
            </m:r>
          </m:sub>
        </m:sSub>
      </m:oMath>
      <w:r>
        <w:rPr>
          <w:rFonts w:eastAsia="SimSun" w:hAnsi="Times New Roman" w:hint="eastAsia"/>
          <w:szCs w:val="22"/>
          <w:lang w:eastAsia="zh-CN"/>
        </w:rPr>
        <w:t>次后上传本地模型至</w:t>
      </w:r>
      <w:proofErr w:type="spellStart"/>
      <w:r>
        <w:rPr>
          <w:rFonts w:eastAsia="SimSun" w:hAnsi="Times New Roman" w:hint="eastAsia"/>
          <w:szCs w:val="22"/>
          <w:lang w:eastAsia="zh-CN"/>
        </w:rPr>
        <w:t>g</w:t>
      </w:r>
      <w:r>
        <w:rPr>
          <w:rFonts w:eastAsia="SimSun" w:hAnsi="Times New Roman"/>
          <w:szCs w:val="22"/>
          <w:lang w:eastAsia="zh-CN"/>
        </w:rPr>
        <w:t>NB</w:t>
      </w:r>
      <w:proofErr w:type="spellEnd"/>
      <w:r>
        <w:rPr>
          <w:rFonts w:eastAsia="SimSun" w:hAnsi="Times New Roman" w:hint="eastAsia"/>
          <w:szCs w:val="22"/>
          <w:lang w:eastAsia="zh-CN"/>
        </w:rPr>
        <w:t>。</w:t>
      </w:r>
    </w:p>
    <w:p w14:paraId="22A7BCBC" w14:textId="77777777" w:rsidR="002A6E46" w:rsidRPr="00E2224C" w:rsidRDefault="002A6E46" w:rsidP="00E2224C">
      <w:pPr>
        <w:autoSpaceDE w:val="0"/>
        <w:autoSpaceDN w:val="0"/>
        <w:ind w:left="360"/>
        <w:textAlignment w:val="bottom"/>
        <w:rPr>
          <w:rFonts w:eastAsia="SimSun" w:hAnsi="Times New Roman"/>
          <w:lang w:eastAsia="zh-CN"/>
        </w:rPr>
      </w:pPr>
    </w:p>
    <w:p w14:paraId="28F63621" w14:textId="39CB549A" w:rsidR="00EC2443" w:rsidRPr="000D1917" w:rsidRDefault="006079C9" w:rsidP="0038233F">
      <w:pPr>
        <w:pStyle w:val="af0"/>
        <w:numPr>
          <w:ilvl w:val="0"/>
          <w:numId w:val="25"/>
        </w:numPr>
        <w:autoSpaceDE w:val="0"/>
        <w:autoSpaceDN w:val="0"/>
        <w:ind w:firstLineChars="0"/>
        <w:textAlignment w:val="bottom"/>
        <w:rPr>
          <w:rFonts w:eastAsia="SimSun" w:hAnsi="Times New Roman"/>
          <w:lang w:eastAsia="zh-CN"/>
        </w:rPr>
      </w:pPr>
      <w:proofErr w:type="spellStart"/>
      <w:r>
        <w:rPr>
          <w:rFonts w:eastAsia="SimSun" w:hAnsi="Times New Roman" w:hint="eastAsia"/>
          <w:szCs w:val="22"/>
          <w:lang w:eastAsia="zh-CN"/>
        </w:rPr>
        <w:t>g</w:t>
      </w:r>
      <w:r>
        <w:rPr>
          <w:rFonts w:eastAsia="SimSun" w:hAnsi="Times New Roman"/>
          <w:szCs w:val="22"/>
          <w:lang w:eastAsia="zh-CN"/>
        </w:rPr>
        <w:t>NB</w:t>
      </w:r>
      <w:proofErr w:type="spellEnd"/>
      <w:r w:rsidR="0029603A">
        <w:rPr>
          <w:rFonts w:eastAsiaTheme="minorEastAsia" w:hint="eastAsia"/>
          <w:lang w:eastAsia="zh-CN"/>
        </w:rPr>
        <w:t>在接收到所有</w:t>
      </w:r>
      <w:r w:rsidR="0029603A">
        <w:rPr>
          <w:rFonts w:eastAsiaTheme="minorEastAsia" w:hint="eastAsia"/>
          <w:lang w:eastAsia="zh-CN"/>
        </w:rPr>
        <w:t>VMR</w:t>
      </w:r>
      <w:r w:rsidR="00534BAD">
        <w:rPr>
          <w:rFonts w:eastAsiaTheme="minorEastAsia" w:hint="eastAsia"/>
          <w:lang w:eastAsia="zh-CN"/>
        </w:rPr>
        <w:t>和蜂窝</w:t>
      </w:r>
      <w:r w:rsidR="00534BAD">
        <w:rPr>
          <w:rFonts w:eastAsiaTheme="minorEastAsia" w:hint="eastAsia"/>
          <w:lang w:eastAsia="zh-CN"/>
        </w:rPr>
        <w:t>UE</w:t>
      </w:r>
      <w:r w:rsidR="0029603A">
        <w:rPr>
          <w:rFonts w:eastAsiaTheme="minorEastAsia" w:hint="eastAsia"/>
          <w:lang w:eastAsia="zh-CN"/>
        </w:rPr>
        <w:t>上传的</w:t>
      </w:r>
      <w:r w:rsidR="00E83A8E">
        <w:rPr>
          <w:rFonts w:eastAsiaTheme="minorEastAsia" w:hint="eastAsia"/>
          <w:lang w:eastAsia="zh-CN"/>
        </w:rPr>
        <w:t>局部模型后</w:t>
      </w:r>
      <w:r w:rsidR="00CC7225">
        <w:rPr>
          <w:rFonts w:eastAsiaTheme="minorEastAsia" w:hint="eastAsia"/>
          <w:lang w:eastAsia="zh-CN"/>
        </w:rPr>
        <w:t>，</w:t>
      </w:r>
      <w:r>
        <w:rPr>
          <w:rFonts w:eastAsia="SimSun" w:hAnsi="Times New Roman" w:hint="eastAsia"/>
          <w:szCs w:val="22"/>
          <w:lang w:eastAsia="zh-CN"/>
        </w:rPr>
        <w:t>进行全局聚合</w:t>
      </w:r>
    </w:p>
    <w:p w14:paraId="39C3CCDA" w14:textId="4F4B1E52" w:rsidR="001F05C5" w:rsidRPr="001F05C5" w:rsidRDefault="007B4193" w:rsidP="001F05C5">
      <w:pPr>
        <w:autoSpaceDE w:val="0"/>
        <w:autoSpaceDN w:val="0"/>
        <w:ind w:left="360"/>
        <w:textAlignment w:val="bottom"/>
        <w:rPr>
          <w:rFonts w:eastAsia="SimSun" w:hAnsi="Times New Roman"/>
          <w:bCs/>
          <w:lang w:eastAsia="zh-CN"/>
        </w:rPr>
      </w:pPr>
      <m:oMathPara>
        <m:oMath>
          <m:eqArr>
            <m:eqArrPr>
              <m:maxDist m:val="1"/>
              <m:ctrlPr>
                <w:rPr>
                  <w:rFonts w:ascii="Cambria Math" w:eastAsia="SimSun" w:hAnsi="Cambria Math"/>
                  <w:i/>
                  <w:lang w:eastAsia="zh-CN"/>
                </w:rPr>
              </m:ctrlPr>
            </m:eqArrPr>
            <m:e>
              <m:sSup>
                <m:sSupPr>
                  <m:ctrlPr>
                    <w:rPr>
                      <w:rFonts w:ascii="Cambria Math" w:eastAsia="SimSun" w:hAnsi="Cambria Math"/>
                      <w:bCs/>
                      <w:i/>
                      <w:lang w:eastAsia="zh-CN"/>
                    </w:rPr>
                  </m:ctrlPr>
                </m:sSupPr>
                <m:e>
                  <m:r>
                    <w:rPr>
                      <w:rFonts w:ascii="Cambria Math" w:eastAsia="SimSun" w:hAnsi="Cambria Math" w:hint="eastAsia"/>
                      <w:lang w:eastAsia="zh-CN"/>
                    </w:rPr>
                    <m:t>w</m:t>
                  </m:r>
                </m:e>
                <m:sup>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3</m:t>
                      </m:r>
                    </m:sub>
                  </m:sSub>
                  <m:r>
                    <w:rPr>
                      <w:rFonts w:ascii="Cambria Math" w:eastAsia="SimSun" w:hAnsi="Cambria Math"/>
                      <w:lang w:eastAsia="zh-CN"/>
                    </w:rPr>
                    <m:t>+1</m:t>
                  </m:r>
                </m:sup>
              </m:sSup>
              <m:r>
                <w:rPr>
                  <w:rFonts w:ascii="Cambria Math" w:eastAsia="SimSun" w:hAnsi="Cambria Math"/>
                  <w:lang w:eastAsia="zh-CN"/>
                </w:rPr>
                <m:t>=</m:t>
              </m:r>
              <m:nary>
                <m:naryPr>
                  <m:chr m:val="∑"/>
                  <m:limLoc m:val="subSup"/>
                  <m:ctrlPr>
                    <w:rPr>
                      <w:rFonts w:ascii="Cambria Math" w:eastAsia="SimSun" w:hAnsi="Cambria Math"/>
                      <w:i/>
                      <w:lang w:eastAsia="zh-CN"/>
                    </w:rPr>
                  </m:ctrlPr>
                </m:naryPr>
                <m:sub>
                  <m:r>
                    <w:rPr>
                      <w:rFonts w:ascii="Cambria Math" w:eastAsia="SimSun" w:hAnsi="Cambria Math"/>
                      <w:lang w:eastAsia="zh-CN"/>
                    </w:rPr>
                    <m:t>i=1</m:t>
                  </m:r>
                </m:sub>
                <m:sup>
                  <m:r>
                    <w:rPr>
                      <w:rFonts w:ascii="Cambria Math" w:eastAsia="SimSun" w:hAnsi="Cambria Math"/>
                      <w:lang w:eastAsia="zh-CN"/>
                    </w:rPr>
                    <m:t>M</m:t>
                  </m:r>
                </m:sup>
                <m:e>
                  <m:sSub>
                    <m:sSubPr>
                      <m:ctrlPr>
                        <w:rPr>
                          <w:rFonts w:ascii="Cambria Math" w:eastAsia="SimSun" w:hAnsi="Cambria Math"/>
                          <w:i/>
                          <w:lang w:eastAsia="zh-CN"/>
                        </w:rPr>
                      </m:ctrlPr>
                    </m:sSubPr>
                    <m:e>
                      <m:r>
                        <w:rPr>
                          <w:rFonts w:ascii="Cambria Math" w:eastAsia="SimSun" w:hAnsi="Cambria Math"/>
                          <w:lang w:eastAsia="zh-CN"/>
                        </w:rPr>
                        <m:t>p</m:t>
                      </m:r>
                    </m:e>
                    <m:sub>
                      <m:r>
                        <w:rPr>
                          <w:rFonts w:ascii="Cambria Math" w:eastAsia="SimSun" w:hAnsi="Cambria Math"/>
                          <w:lang w:eastAsia="zh-CN"/>
                        </w:rPr>
                        <m:t>i</m:t>
                      </m:r>
                    </m:sub>
                  </m:sSub>
                  <m:sSubSup>
                    <m:sSubSupPr>
                      <m:ctrlPr>
                        <w:rPr>
                          <w:rFonts w:ascii="Cambria Math" w:eastAsia="SimSun" w:hAnsi="Cambria Math"/>
                          <w:i/>
                          <w:lang w:eastAsia="zh-CN"/>
                        </w:rPr>
                      </m:ctrlPr>
                    </m:sSubSupPr>
                    <m:e>
                      <m:r>
                        <w:rPr>
                          <w:rFonts w:ascii="Cambria Math" w:eastAsia="SimSun" w:hAnsi="Cambria Math"/>
                          <w:lang w:eastAsia="zh-CN"/>
                        </w:rPr>
                        <m:t>w</m:t>
                      </m:r>
                    </m:e>
                    <m:sub>
                      <m:r>
                        <w:rPr>
                          <w:rFonts w:ascii="Cambria Math" w:eastAsia="SimSun" w:hAnsi="Cambria Math"/>
                          <w:lang w:eastAsia="zh-CN"/>
                        </w:rPr>
                        <m:t>i</m:t>
                      </m:r>
                    </m:sub>
                    <m:sup>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2</m:t>
                          </m:r>
                        </m:sub>
                      </m:sSub>
                      <m:r>
                        <w:rPr>
                          <w:rFonts w:ascii="Cambria Math" w:eastAsia="SimSun" w:hAnsi="Cambria Math"/>
                          <w:lang w:eastAsia="zh-CN"/>
                        </w:rPr>
                        <m:t>+</m:t>
                      </m:r>
                      <m:sSub>
                        <m:sSubPr>
                          <m:ctrlPr>
                            <w:rPr>
                              <w:rFonts w:ascii="Cambria Math" w:eastAsia="SimSun" w:hAnsi="Cambria Math"/>
                              <w:szCs w:val="22"/>
                              <w:lang w:eastAsia="zh-CN"/>
                            </w:rPr>
                          </m:ctrlPr>
                        </m:sSubPr>
                        <m:e>
                          <m:r>
                            <w:rPr>
                              <w:rFonts w:ascii="Cambria Math" w:eastAsia="SimSun" w:hAnsi="Cambria Math"/>
                              <w:szCs w:val="22"/>
                              <w:lang w:eastAsia="zh-CN"/>
                            </w:rPr>
                            <m:t>k</m:t>
                          </m:r>
                        </m:e>
                        <m:sub>
                          <m:r>
                            <m:rPr>
                              <m:sty m:val="p"/>
                            </m:rPr>
                            <w:rPr>
                              <w:rFonts w:ascii="Cambria Math" w:eastAsia="SimSun" w:hAnsi="Cambria Math"/>
                              <w:szCs w:val="22"/>
                              <w:lang w:eastAsia="zh-CN"/>
                            </w:rPr>
                            <m:t>2</m:t>
                          </m:r>
                        </m:sub>
                      </m:sSub>
                    </m:sup>
                  </m:sSubSup>
                </m:e>
              </m:nary>
              <m:r>
                <w:rPr>
                  <w:rFonts w:ascii="Cambria Math" w:eastAsia="SimSun" w:hAnsi="Cambria Math"/>
                  <w:lang w:eastAsia="zh-CN"/>
                </w:rPr>
                <m:t>+</m:t>
              </m:r>
              <m:nary>
                <m:naryPr>
                  <m:chr m:val="∑"/>
                  <m:limLoc m:val="subSup"/>
                  <m:ctrlPr>
                    <w:rPr>
                      <w:rFonts w:ascii="Cambria Math" w:eastAsia="SimSun" w:hAnsi="Cambria Math"/>
                      <w:i/>
                      <w:lang w:eastAsia="zh-CN"/>
                    </w:rPr>
                  </m:ctrlPr>
                </m:naryPr>
                <m:sub>
                  <m:r>
                    <w:rPr>
                      <w:rFonts w:ascii="Cambria Math" w:eastAsia="SimSun" w:hAnsi="Cambria Math"/>
                      <w:lang w:eastAsia="zh-CN"/>
                    </w:rPr>
                    <m:t>c=1</m:t>
                  </m:r>
                </m:sub>
                <m:sup>
                  <m:r>
                    <w:rPr>
                      <w:rFonts w:ascii="Cambria Math" w:eastAsia="SimSun" w:hAnsi="Cambria Math"/>
                      <w:lang w:eastAsia="zh-CN"/>
                    </w:rPr>
                    <m:t>C</m:t>
                  </m:r>
                </m:sup>
                <m:e>
                  <m:sSub>
                    <m:sSubPr>
                      <m:ctrlPr>
                        <w:rPr>
                          <w:rFonts w:ascii="Cambria Math" w:eastAsia="SimSun" w:hAnsi="Cambria Math"/>
                          <w:i/>
                          <w:lang w:eastAsia="zh-CN"/>
                        </w:rPr>
                      </m:ctrlPr>
                    </m:sSubPr>
                    <m:e>
                      <m:r>
                        <w:rPr>
                          <w:rFonts w:ascii="Cambria Math" w:eastAsia="SimSun" w:hAnsi="Cambria Math"/>
                          <w:lang w:eastAsia="zh-CN"/>
                        </w:rPr>
                        <m:t>p</m:t>
                      </m:r>
                    </m:e>
                    <m:sub>
                      <m:r>
                        <w:rPr>
                          <w:rFonts w:ascii="Cambria Math" w:eastAsia="SimSun" w:hAnsi="Cambria Math"/>
                          <w:lang w:eastAsia="zh-CN"/>
                        </w:rPr>
                        <m:t>c</m:t>
                      </m:r>
                    </m:sub>
                  </m:sSub>
                  <m:sSubSup>
                    <m:sSubSupPr>
                      <m:ctrlPr>
                        <w:rPr>
                          <w:rFonts w:ascii="Cambria Math" w:eastAsia="SimSun" w:hAnsi="Cambria Math"/>
                          <w:i/>
                          <w:lang w:eastAsia="zh-CN"/>
                        </w:rPr>
                      </m:ctrlPr>
                    </m:sSubSupPr>
                    <m:e>
                      <m:r>
                        <w:rPr>
                          <w:rFonts w:ascii="Cambria Math" w:eastAsia="SimSun" w:hAnsi="Cambria Math"/>
                          <w:lang w:eastAsia="zh-CN"/>
                        </w:rPr>
                        <m:t>w</m:t>
                      </m:r>
                    </m:e>
                    <m:sub>
                      <m:r>
                        <w:rPr>
                          <w:rFonts w:ascii="Cambria Math" w:eastAsia="SimSun" w:hAnsi="Cambria Math"/>
                          <w:lang w:eastAsia="zh-CN"/>
                        </w:rPr>
                        <m:t>c</m:t>
                      </m:r>
                    </m:sub>
                    <m:sup>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1</m:t>
                          </m:r>
                        </m:sub>
                      </m:sSub>
                      <m:r>
                        <w:rPr>
                          <w:rFonts w:ascii="Cambria Math" w:eastAsia="SimSun" w:hAnsi="Cambria Math"/>
                          <w:lang w:eastAsia="zh-CN"/>
                        </w:rPr>
                        <m:t>+</m:t>
                      </m:r>
                      <m:sSub>
                        <m:sSubPr>
                          <m:ctrlPr>
                            <w:rPr>
                              <w:rFonts w:ascii="Cambria Math" w:eastAsia="SimSun" w:hAnsi="Cambria Math"/>
                              <w:szCs w:val="22"/>
                              <w:lang w:eastAsia="zh-CN"/>
                            </w:rPr>
                          </m:ctrlPr>
                        </m:sSubPr>
                        <m:e>
                          <m:sSub>
                            <m:sSubPr>
                              <m:ctrlPr>
                                <w:rPr>
                                  <w:rFonts w:ascii="Cambria Math" w:eastAsia="SimSun" w:hAnsi="Cambria Math"/>
                                  <w:szCs w:val="22"/>
                                  <w:lang w:eastAsia="zh-CN"/>
                                </w:rPr>
                              </m:ctrlPr>
                            </m:sSubPr>
                            <m:e>
                              <m:r>
                                <w:rPr>
                                  <w:rFonts w:ascii="Cambria Math" w:eastAsia="SimSun" w:hAnsi="Cambria Math"/>
                                  <w:szCs w:val="22"/>
                                  <w:lang w:eastAsia="zh-CN"/>
                                </w:rPr>
                                <m:t>k</m:t>
                              </m:r>
                            </m:e>
                            <m:sub>
                              <m:r>
                                <m:rPr>
                                  <m:sty m:val="p"/>
                                </m:rPr>
                                <w:rPr>
                                  <w:rFonts w:ascii="Cambria Math" w:eastAsia="SimSun" w:hAnsi="Cambria Math"/>
                                  <w:szCs w:val="22"/>
                                  <w:lang w:eastAsia="zh-CN"/>
                                </w:rPr>
                                <m:t>1</m:t>
                              </m:r>
                            </m:sub>
                          </m:sSub>
                          <m:r>
                            <w:rPr>
                              <w:rFonts w:ascii="Cambria Math" w:eastAsia="SimSun" w:hAnsi="Cambria Math"/>
                              <w:szCs w:val="22"/>
                              <w:lang w:eastAsia="zh-CN"/>
                            </w:rPr>
                            <m:t>k</m:t>
                          </m:r>
                        </m:e>
                        <m:sub>
                          <m:r>
                            <m:rPr>
                              <m:sty m:val="p"/>
                            </m:rPr>
                            <w:rPr>
                              <w:rFonts w:ascii="Cambria Math" w:eastAsia="SimSun" w:hAnsi="Cambria Math"/>
                              <w:szCs w:val="22"/>
                              <w:lang w:eastAsia="zh-CN"/>
                            </w:rPr>
                            <m:t>2</m:t>
                          </m:r>
                        </m:sub>
                      </m:sSub>
                    </m:sup>
                  </m:sSubSup>
                </m:e>
              </m:nary>
              <m:r>
                <w:rPr>
                  <w:rFonts w:ascii="Cambria Math" w:eastAsia="SimSun" w:hAnsi="Cambria Math"/>
                  <w:lang w:eastAsia="zh-CN"/>
                </w:rPr>
                <m:t>#</m:t>
              </m:r>
              <m:d>
                <m:dPr>
                  <m:ctrlPr>
                    <w:rPr>
                      <w:rFonts w:ascii="Cambria Math" w:eastAsia="SimSun" w:hAnsi="Cambria Math"/>
                      <w:i/>
                      <w:lang w:eastAsia="zh-CN"/>
                    </w:rPr>
                  </m:ctrlPr>
                </m:dPr>
                <m:e>
                  <m:r>
                    <w:rPr>
                      <w:rFonts w:ascii="Cambria Math" w:eastAsia="SimSun" w:hAnsi="Cambria Math"/>
                      <w:lang w:eastAsia="zh-CN"/>
                    </w:rPr>
                    <m:t>5</m:t>
                  </m:r>
                </m:e>
              </m:d>
              <m:ctrlPr>
                <w:rPr>
                  <w:rFonts w:ascii="Cambria Math" w:eastAsia="SimSun" w:hAnsi="Cambria Math"/>
                  <w:bCs/>
                  <w:i/>
                  <w:lang w:eastAsia="zh-CN"/>
                </w:rPr>
              </m:ctrlPr>
            </m:e>
          </m:eqArr>
        </m:oMath>
      </m:oMathPara>
    </w:p>
    <w:p w14:paraId="3AAB0534" w14:textId="61080F9A" w:rsidR="00FF1471" w:rsidRDefault="00AC3124" w:rsidP="00BC2C78">
      <w:pPr>
        <w:pStyle w:val="af0"/>
        <w:autoSpaceDE w:val="0"/>
        <w:autoSpaceDN w:val="0"/>
        <w:ind w:left="720" w:firstLineChars="0" w:firstLine="0"/>
        <w:textAlignment w:val="bottom"/>
        <w:rPr>
          <w:rFonts w:eastAsiaTheme="minorEastAsia"/>
          <w:lang w:eastAsia="zh-CN"/>
        </w:rPr>
      </w:pPr>
      <w:proofErr w:type="spellStart"/>
      <w:r>
        <w:rPr>
          <w:rFonts w:eastAsia="SimSun" w:hAnsi="Times New Roman" w:hint="eastAsia"/>
          <w:szCs w:val="22"/>
          <w:lang w:eastAsia="zh-CN"/>
        </w:rPr>
        <w:t>gNB</w:t>
      </w:r>
      <w:proofErr w:type="spellEnd"/>
      <w:r>
        <w:rPr>
          <w:rFonts w:eastAsia="SimSun" w:hAnsi="Times New Roman" w:hint="eastAsia"/>
          <w:szCs w:val="22"/>
          <w:lang w:eastAsia="zh-CN"/>
        </w:rPr>
        <w:t>进行全局模型聚合更新，并将聚合后的模型下发至各</w:t>
      </w:r>
      <w:r>
        <w:rPr>
          <w:rFonts w:eastAsia="SimSun" w:hAnsi="Times New Roman" w:hint="eastAsia"/>
          <w:szCs w:val="22"/>
          <w:lang w:eastAsia="zh-CN"/>
        </w:rPr>
        <w:t>VMR</w:t>
      </w:r>
      <w:r>
        <w:rPr>
          <w:rFonts w:eastAsia="SimSun" w:hAnsi="Times New Roman" w:hint="eastAsia"/>
          <w:szCs w:val="22"/>
          <w:lang w:eastAsia="zh-CN"/>
        </w:rPr>
        <w:t>，</w:t>
      </w:r>
      <w:r>
        <w:rPr>
          <w:rFonts w:eastAsia="SimSun" w:hAnsi="Times New Roman" w:hint="eastAsia"/>
          <w:szCs w:val="22"/>
          <w:lang w:eastAsia="zh-CN"/>
        </w:rPr>
        <w:t>UE</w:t>
      </w:r>
      <w:r>
        <w:rPr>
          <w:rFonts w:eastAsia="SimSun" w:hAnsi="Times New Roman" w:hint="eastAsia"/>
          <w:szCs w:val="22"/>
          <w:lang w:eastAsia="zh-CN"/>
        </w:rPr>
        <w:t>和蜂窝</w:t>
      </w:r>
      <w:r>
        <w:rPr>
          <w:rFonts w:eastAsia="SimSun" w:hAnsi="Times New Roman" w:hint="eastAsia"/>
          <w:szCs w:val="22"/>
          <w:lang w:eastAsia="zh-CN"/>
        </w:rPr>
        <w:t>UE</w:t>
      </w:r>
      <w:r>
        <w:rPr>
          <w:rFonts w:eastAsia="SimSun" w:hAnsi="Times New Roman" w:hint="eastAsia"/>
          <w:szCs w:val="22"/>
          <w:lang w:eastAsia="zh-CN"/>
        </w:rPr>
        <w:t>。</w:t>
      </w:r>
      <w:r w:rsidR="00835B97" w:rsidRPr="00BC2C78">
        <w:rPr>
          <w:rFonts w:eastAsiaTheme="minorEastAsia" w:hint="eastAsia"/>
          <w:lang w:eastAsia="zh-CN"/>
        </w:rPr>
        <w:t>其中，</w:t>
      </w:r>
    </w:p>
    <w:p w14:paraId="75698479" w14:textId="57589D98" w:rsidR="00D81796" w:rsidRDefault="007B4193" w:rsidP="00D81796">
      <w:pPr>
        <w:pStyle w:val="af0"/>
        <w:autoSpaceDE w:val="0"/>
        <w:autoSpaceDN w:val="0"/>
        <w:ind w:left="720" w:firstLineChars="0" w:firstLine="0"/>
        <w:textAlignment w:val="bottom"/>
        <w:rPr>
          <w:rFonts w:eastAsia="SimSun" w:hAnsi="Times New Roman"/>
          <w:bCs/>
          <w:lang w:eastAsia="zh-CN"/>
        </w:rPr>
      </w:pPr>
      <m:oMath>
        <m:sSup>
          <m:sSupPr>
            <m:ctrlPr>
              <w:rPr>
                <w:rFonts w:ascii="Cambria Math" w:eastAsia="SimSun" w:hAnsi="Cambria Math"/>
                <w:bCs/>
                <w:i/>
                <w:lang w:eastAsia="zh-CN"/>
              </w:rPr>
            </m:ctrlPr>
          </m:sSupPr>
          <m:e>
            <m:r>
              <w:rPr>
                <w:rFonts w:ascii="Cambria Math" w:eastAsia="SimSun" w:hAnsi="Cambria Math" w:hint="eastAsia"/>
                <w:lang w:eastAsia="zh-CN"/>
              </w:rPr>
              <m:t>w</m:t>
            </m:r>
          </m:e>
          <m:sup>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3</m:t>
                </m:r>
              </m:sub>
            </m:sSub>
            <m:r>
              <w:rPr>
                <w:rFonts w:ascii="Cambria Math" w:eastAsia="SimSun" w:hAnsi="Cambria Math"/>
                <w:lang w:eastAsia="zh-CN"/>
              </w:rPr>
              <m:t>+1</m:t>
            </m:r>
          </m:sup>
        </m:sSup>
      </m:oMath>
      <w:r w:rsidR="00CB4285">
        <w:rPr>
          <w:rFonts w:eastAsia="SimSun" w:hAnsi="Times New Roman"/>
          <w:bCs/>
          <w:lang w:eastAsia="zh-CN"/>
        </w:rPr>
        <w:t xml:space="preserve"> ---- </w:t>
      </w:r>
      <w:proofErr w:type="spellStart"/>
      <w:r w:rsidR="00CB4285">
        <w:rPr>
          <w:rFonts w:eastAsia="SimSun" w:hAnsi="Times New Roman" w:hint="eastAsia"/>
          <w:bCs/>
          <w:lang w:eastAsia="zh-CN"/>
        </w:rPr>
        <w:t>gNB</w:t>
      </w:r>
      <w:proofErr w:type="spellEnd"/>
      <w:r w:rsidR="00CB4285">
        <w:rPr>
          <w:rFonts w:eastAsia="SimSun" w:hAnsi="Times New Roman" w:hint="eastAsia"/>
          <w:bCs/>
          <w:lang w:eastAsia="zh-CN"/>
        </w:rPr>
        <w:t>在进行第</w:t>
      </w:r>
      <m:oMath>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3</m:t>
            </m:r>
          </m:sub>
        </m:sSub>
        <m:r>
          <w:rPr>
            <w:rFonts w:ascii="Cambria Math" w:eastAsia="SimSun" w:hAnsi="Cambria Math"/>
            <w:lang w:eastAsia="zh-CN"/>
          </w:rPr>
          <m:t>+1</m:t>
        </m:r>
      </m:oMath>
      <w:r w:rsidR="00D81796" w:rsidRPr="00D81796">
        <w:rPr>
          <w:rFonts w:eastAsia="SimSun" w:hAnsi="Times New Roman" w:hint="eastAsia"/>
          <w:bCs/>
          <w:lang w:eastAsia="zh-CN"/>
        </w:rPr>
        <w:t>次</w:t>
      </w:r>
      <w:r w:rsidR="00D81796">
        <w:rPr>
          <w:rFonts w:eastAsia="SimSun" w:hAnsi="Times New Roman" w:hint="eastAsia"/>
          <w:bCs/>
          <w:lang w:eastAsia="zh-CN"/>
        </w:rPr>
        <w:t>全局聚合后的</w:t>
      </w:r>
      <w:r w:rsidR="00580370">
        <w:rPr>
          <w:rFonts w:eastAsia="SimSun" w:hAnsi="Times New Roman" w:hint="eastAsia"/>
          <w:bCs/>
          <w:lang w:eastAsia="zh-CN"/>
        </w:rPr>
        <w:t>全局</w:t>
      </w:r>
      <w:r w:rsidR="003D545F">
        <w:rPr>
          <w:rFonts w:eastAsia="SimSun" w:hAnsi="Times New Roman" w:hint="eastAsia"/>
          <w:bCs/>
          <w:lang w:eastAsia="zh-CN"/>
        </w:rPr>
        <w:t>模型参数</w:t>
      </w:r>
    </w:p>
    <w:p w14:paraId="11AAAA70" w14:textId="466A3750" w:rsidR="00733079" w:rsidRPr="00D81796" w:rsidRDefault="007B4193" w:rsidP="00D81796">
      <w:pPr>
        <w:pStyle w:val="af0"/>
        <w:autoSpaceDE w:val="0"/>
        <w:autoSpaceDN w:val="0"/>
        <w:ind w:left="720" w:firstLineChars="0" w:firstLine="0"/>
        <w:textAlignment w:val="bottom"/>
        <w:rPr>
          <w:rFonts w:eastAsia="SimSun" w:hAnsi="Times New Roman"/>
          <w:szCs w:val="22"/>
          <w:lang w:eastAsia="zh-CN"/>
        </w:rPr>
      </w:pPr>
      <m:oMath>
        <m:sSubSup>
          <m:sSubSupPr>
            <m:ctrlPr>
              <w:rPr>
                <w:rFonts w:ascii="Cambria Math" w:eastAsia="SimSun" w:hAnsi="Cambria Math"/>
                <w:i/>
                <w:lang w:eastAsia="zh-CN"/>
              </w:rPr>
            </m:ctrlPr>
          </m:sSubSupPr>
          <m:e>
            <m:r>
              <w:rPr>
                <w:rFonts w:ascii="Cambria Math" w:eastAsia="SimSun" w:hAnsi="Cambria Math"/>
                <w:lang w:eastAsia="zh-CN"/>
              </w:rPr>
              <m:t>w</m:t>
            </m:r>
          </m:e>
          <m:sub>
            <m:r>
              <w:rPr>
                <w:rFonts w:ascii="Cambria Math" w:eastAsia="SimSun" w:hAnsi="Cambria Math"/>
                <w:lang w:eastAsia="zh-CN"/>
              </w:rPr>
              <m:t>i</m:t>
            </m:r>
          </m:sub>
          <m:sup>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2</m:t>
                </m:r>
              </m:sub>
            </m:sSub>
            <m:r>
              <w:rPr>
                <w:rFonts w:ascii="Cambria Math" w:eastAsia="SimSun" w:hAnsi="Cambria Math"/>
                <w:lang w:eastAsia="zh-CN"/>
              </w:rPr>
              <m:t>+</m:t>
            </m:r>
            <m:sSub>
              <m:sSubPr>
                <m:ctrlPr>
                  <w:rPr>
                    <w:rFonts w:ascii="Cambria Math" w:eastAsia="SimSun" w:hAnsi="Cambria Math"/>
                    <w:szCs w:val="22"/>
                    <w:lang w:eastAsia="zh-CN"/>
                  </w:rPr>
                </m:ctrlPr>
              </m:sSubPr>
              <m:e>
                <m:r>
                  <w:rPr>
                    <w:rFonts w:ascii="Cambria Math" w:eastAsia="SimSun" w:hAnsi="Cambria Math"/>
                    <w:szCs w:val="22"/>
                    <w:lang w:eastAsia="zh-CN"/>
                  </w:rPr>
                  <m:t>k</m:t>
                </m:r>
              </m:e>
              <m:sub>
                <m:r>
                  <m:rPr>
                    <m:sty m:val="p"/>
                  </m:rPr>
                  <w:rPr>
                    <w:rFonts w:ascii="Cambria Math" w:eastAsia="SimSun" w:hAnsi="Cambria Math"/>
                    <w:szCs w:val="22"/>
                    <w:lang w:eastAsia="zh-CN"/>
                  </w:rPr>
                  <m:t>2</m:t>
                </m:r>
              </m:sub>
            </m:sSub>
          </m:sup>
        </m:sSubSup>
      </m:oMath>
      <w:r w:rsidR="00680205" w:rsidRPr="00D81796">
        <w:rPr>
          <w:rFonts w:eastAsiaTheme="minorEastAsia"/>
          <w:lang w:eastAsia="zh-CN"/>
        </w:rPr>
        <w:t xml:space="preserve"> ---- </w:t>
      </w:r>
      <w:r w:rsidR="00680205" w:rsidRPr="00D81796">
        <w:rPr>
          <w:rFonts w:eastAsiaTheme="minorEastAsia" w:hint="eastAsia"/>
          <w:lang w:eastAsia="zh-CN"/>
        </w:rPr>
        <w:t>第</w:t>
      </w:r>
      <w:r w:rsidR="00266371" w:rsidRPr="00D81796">
        <w:rPr>
          <w:rFonts w:eastAsiaTheme="minorEastAsia"/>
          <w:i/>
          <w:iCs/>
          <w:lang w:eastAsia="zh-CN"/>
        </w:rPr>
        <w:t>m</w:t>
      </w:r>
      <w:r w:rsidR="00680205" w:rsidRPr="00D81796">
        <w:rPr>
          <w:rFonts w:eastAsiaTheme="minorEastAsia" w:hint="eastAsia"/>
          <w:lang w:eastAsia="zh-CN"/>
        </w:rPr>
        <w:t>个</w:t>
      </w:r>
      <w:r w:rsidR="00680205" w:rsidRPr="00D81796">
        <w:rPr>
          <w:rFonts w:eastAsiaTheme="minorEastAsia" w:hint="eastAsia"/>
          <w:lang w:eastAsia="zh-CN"/>
        </w:rPr>
        <w:t>VMR</w:t>
      </w:r>
      <w:r w:rsidR="00680205" w:rsidRPr="00D81796">
        <w:rPr>
          <w:rFonts w:eastAsiaTheme="minorEastAsia" w:hint="eastAsia"/>
          <w:lang w:eastAsia="zh-CN"/>
        </w:rPr>
        <w:t>上传的</w:t>
      </w:r>
      <w:r w:rsidR="008C02DB" w:rsidRPr="00D81796">
        <w:rPr>
          <w:rFonts w:eastAsiaTheme="minorEastAsia" w:hint="eastAsia"/>
          <w:lang w:eastAsia="zh-CN"/>
        </w:rPr>
        <w:t>局部模型</w:t>
      </w:r>
      <w:r w:rsidR="00A60ED3" w:rsidRPr="00D81796">
        <w:rPr>
          <w:rFonts w:eastAsiaTheme="minorEastAsia" w:hint="eastAsia"/>
          <w:lang w:eastAsia="zh-CN"/>
        </w:rPr>
        <w:t>对应的</w:t>
      </w:r>
      <w:r w:rsidR="00EF34B0" w:rsidRPr="00D81796">
        <w:rPr>
          <w:rFonts w:eastAsiaTheme="minorEastAsia" w:hint="eastAsia"/>
          <w:lang w:eastAsia="zh-CN"/>
        </w:rPr>
        <w:t>权值</w:t>
      </w:r>
    </w:p>
    <w:p w14:paraId="086ACC38" w14:textId="79632E75" w:rsidR="00F409D9" w:rsidRPr="00386DE3" w:rsidRDefault="007B4193" w:rsidP="000D1917">
      <w:pPr>
        <w:pStyle w:val="af0"/>
        <w:autoSpaceDE w:val="0"/>
        <w:autoSpaceDN w:val="0"/>
        <w:ind w:left="720" w:firstLineChars="0" w:firstLine="0"/>
        <w:textAlignment w:val="bottom"/>
        <w:rPr>
          <w:rFonts w:eastAsiaTheme="minorEastAsia"/>
          <w:b/>
          <w:bCs/>
          <w:lang w:eastAsia="zh-CN"/>
        </w:rPr>
      </w:pPr>
      <m:oMath>
        <m:sSubSup>
          <m:sSubSupPr>
            <m:ctrlPr>
              <w:rPr>
                <w:rFonts w:ascii="Cambria Math" w:eastAsia="SimSun" w:hAnsi="Cambria Math"/>
                <w:i/>
                <w:lang w:eastAsia="zh-CN"/>
              </w:rPr>
            </m:ctrlPr>
          </m:sSubSupPr>
          <m:e>
            <m:r>
              <w:rPr>
                <w:rFonts w:ascii="Cambria Math" w:eastAsia="SimSun" w:hAnsi="Cambria Math"/>
                <w:lang w:eastAsia="zh-CN"/>
              </w:rPr>
              <m:t>w</m:t>
            </m:r>
          </m:e>
          <m:sub>
            <m:r>
              <w:rPr>
                <w:rFonts w:ascii="Cambria Math" w:eastAsia="SimSun" w:hAnsi="Cambria Math"/>
                <w:lang w:eastAsia="zh-CN"/>
              </w:rPr>
              <m:t>c</m:t>
            </m:r>
          </m:sub>
          <m:sup>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1</m:t>
                </m:r>
              </m:sub>
            </m:sSub>
            <m:r>
              <w:rPr>
                <w:rFonts w:ascii="Cambria Math" w:eastAsia="SimSun" w:hAnsi="Cambria Math"/>
                <w:lang w:eastAsia="zh-CN"/>
              </w:rPr>
              <m:t>+</m:t>
            </m:r>
            <m:sSub>
              <m:sSubPr>
                <m:ctrlPr>
                  <w:rPr>
                    <w:rFonts w:ascii="Cambria Math" w:eastAsia="SimSun" w:hAnsi="Cambria Math"/>
                    <w:szCs w:val="22"/>
                    <w:lang w:eastAsia="zh-CN"/>
                  </w:rPr>
                </m:ctrlPr>
              </m:sSubPr>
              <m:e>
                <m:sSub>
                  <m:sSubPr>
                    <m:ctrlPr>
                      <w:rPr>
                        <w:rFonts w:ascii="Cambria Math" w:eastAsia="SimSun" w:hAnsi="Cambria Math"/>
                        <w:szCs w:val="22"/>
                        <w:lang w:eastAsia="zh-CN"/>
                      </w:rPr>
                    </m:ctrlPr>
                  </m:sSubPr>
                  <m:e>
                    <m:r>
                      <w:rPr>
                        <w:rFonts w:ascii="Cambria Math" w:eastAsia="SimSun" w:hAnsi="Cambria Math"/>
                        <w:szCs w:val="22"/>
                        <w:lang w:eastAsia="zh-CN"/>
                      </w:rPr>
                      <m:t>k</m:t>
                    </m:r>
                  </m:e>
                  <m:sub>
                    <m:r>
                      <m:rPr>
                        <m:sty m:val="p"/>
                      </m:rPr>
                      <w:rPr>
                        <w:rFonts w:ascii="Cambria Math" w:eastAsia="SimSun" w:hAnsi="Cambria Math"/>
                        <w:szCs w:val="22"/>
                        <w:lang w:eastAsia="zh-CN"/>
                      </w:rPr>
                      <m:t>1</m:t>
                    </m:r>
                  </m:sub>
                </m:sSub>
                <m:r>
                  <w:rPr>
                    <w:rFonts w:ascii="Cambria Math" w:eastAsia="SimSun" w:hAnsi="Cambria Math"/>
                    <w:szCs w:val="22"/>
                    <w:lang w:eastAsia="zh-CN"/>
                  </w:rPr>
                  <m:t>k</m:t>
                </m:r>
              </m:e>
              <m:sub>
                <m:r>
                  <m:rPr>
                    <m:sty m:val="p"/>
                  </m:rPr>
                  <w:rPr>
                    <w:rFonts w:ascii="Cambria Math" w:eastAsia="SimSun" w:hAnsi="Cambria Math"/>
                    <w:szCs w:val="22"/>
                    <w:lang w:eastAsia="zh-CN"/>
                  </w:rPr>
                  <m:t>2</m:t>
                </m:r>
              </m:sub>
            </m:sSub>
          </m:sup>
        </m:sSubSup>
      </m:oMath>
      <w:r w:rsidR="00D554BD">
        <w:rPr>
          <w:rFonts w:eastAsiaTheme="minorEastAsia"/>
          <w:lang w:eastAsia="zh-CN"/>
        </w:rPr>
        <w:t xml:space="preserve"> ---- </w:t>
      </w:r>
      <w:r w:rsidR="00D554BD">
        <w:rPr>
          <w:rFonts w:eastAsiaTheme="minorEastAsia" w:hint="eastAsia"/>
          <w:lang w:eastAsia="zh-CN"/>
        </w:rPr>
        <w:t>第</w:t>
      </w:r>
      <w:r w:rsidR="00123152">
        <w:rPr>
          <w:rFonts w:eastAsiaTheme="minorEastAsia"/>
          <w:i/>
          <w:iCs/>
          <w:lang w:eastAsia="zh-CN"/>
        </w:rPr>
        <w:t>c</w:t>
      </w:r>
      <w:r w:rsidR="00D554BD">
        <w:rPr>
          <w:rFonts w:eastAsiaTheme="minorEastAsia" w:hint="eastAsia"/>
          <w:lang w:eastAsia="zh-CN"/>
        </w:rPr>
        <w:t>个</w:t>
      </w:r>
      <w:r w:rsidR="00D554BD">
        <w:rPr>
          <w:rFonts w:eastAsiaTheme="minorEastAsia" w:hint="eastAsia"/>
          <w:lang w:eastAsia="zh-CN"/>
        </w:rPr>
        <w:t>VMR</w:t>
      </w:r>
      <w:r w:rsidR="00D554BD">
        <w:rPr>
          <w:rFonts w:eastAsiaTheme="minorEastAsia" w:hint="eastAsia"/>
          <w:lang w:eastAsia="zh-CN"/>
        </w:rPr>
        <w:t>上传的</w:t>
      </w:r>
      <w:r w:rsidR="00B33570">
        <w:rPr>
          <w:rFonts w:eastAsiaTheme="minorEastAsia" w:hint="eastAsia"/>
          <w:lang w:eastAsia="zh-CN"/>
        </w:rPr>
        <w:t>本地模型对应的权值</w:t>
      </w:r>
    </w:p>
    <w:p w14:paraId="2AB42253" w14:textId="69E15596" w:rsidR="00852439" w:rsidRDefault="007B4193" w:rsidP="00852439">
      <w:pPr>
        <w:pStyle w:val="af0"/>
        <w:autoSpaceDE w:val="0"/>
        <w:autoSpaceDN w:val="0"/>
        <w:ind w:left="720" w:firstLineChars="0" w:firstLine="0"/>
        <w:textAlignment w:val="bottom"/>
        <w:rPr>
          <w:rFonts w:eastAsia="SimSun" w:hAnsi="Times New Roman"/>
          <w:iCs/>
          <w:lang w:eastAsia="zh-CN"/>
        </w:rPr>
      </w:pPr>
      <m:oMath>
        <m:sSub>
          <m:sSubPr>
            <m:ctrlPr>
              <w:rPr>
                <w:rFonts w:ascii="Cambria Math" w:eastAsia="SimSun" w:hAnsi="Cambria Math"/>
                <w:i/>
                <w:iCs/>
                <w:color w:val="FF0000"/>
                <w:lang w:eastAsia="zh-CN"/>
              </w:rPr>
            </m:ctrlPr>
          </m:sSubPr>
          <m:e>
            <m:r>
              <w:rPr>
                <w:rFonts w:ascii="Cambria Math" w:eastAsia="SimSun" w:hAnsi="Cambria Math"/>
                <w:color w:val="FF0000"/>
                <w:lang w:eastAsia="zh-CN"/>
              </w:rPr>
              <m:t>t</m:t>
            </m:r>
          </m:e>
          <m:sub>
            <m:r>
              <w:rPr>
                <w:rFonts w:ascii="Cambria Math" w:eastAsia="SimSun" w:hAnsi="Cambria Math"/>
                <w:color w:val="FF0000"/>
                <w:lang w:eastAsia="zh-CN"/>
              </w:rPr>
              <m:t>2</m:t>
            </m:r>
          </m:sub>
        </m:sSub>
        <m:r>
          <w:rPr>
            <w:rFonts w:ascii="Cambria Math" w:eastAsia="SimSun" w:hAnsi="Cambria Math"/>
            <w:color w:val="FF0000"/>
            <w:lang w:eastAsia="zh-CN"/>
          </w:rPr>
          <m:t xml:space="preserve">= </m:t>
        </m:r>
        <m:sSub>
          <m:sSubPr>
            <m:ctrlPr>
              <w:rPr>
                <w:rFonts w:ascii="Cambria Math" w:eastAsia="SimSun" w:hAnsi="Cambria Math"/>
                <w:color w:val="FF0000"/>
                <w:szCs w:val="22"/>
                <w:lang w:eastAsia="zh-CN"/>
              </w:rPr>
            </m:ctrlPr>
          </m:sSubPr>
          <m:e>
            <m:r>
              <w:rPr>
                <w:rFonts w:ascii="Cambria Math" w:eastAsia="SimSun" w:hAnsi="Cambria Math"/>
                <w:color w:val="FF0000"/>
                <w:szCs w:val="22"/>
                <w:lang w:eastAsia="zh-CN"/>
              </w:rPr>
              <m:t>k</m:t>
            </m:r>
          </m:e>
          <m:sub>
            <m:r>
              <w:rPr>
                <w:rFonts w:ascii="Cambria Math" w:eastAsia="SimSun" w:hAnsi="Cambria Math"/>
                <w:color w:val="FF0000"/>
                <w:szCs w:val="22"/>
                <w:lang w:eastAsia="zh-CN"/>
              </w:rPr>
              <m:t>2</m:t>
            </m:r>
          </m:sub>
        </m:sSub>
        <m:sSub>
          <m:sSubPr>
            <m:ctrlPr>
              <w:rPr>
                <w:rFonts w:ascii="Cambria Math" w:eastAsia="SimSun" w:hAnsi="Cambria Math"/>
                <w:i/>
                <w:iCs/>
                <w:color w:val="FF0000"/>
                <w:lang w:eastAsia="zh-CN"/>
              </w:rPr>
            </m:ctrlPr>
          </m:sSubPr>
          <m:e>
            <m:r>
              <w:rPr>
                <w:rFonts w:ascii="Cambria Math" w:eastAsia="SimSun" w:hAnsi="Cambria Math"/>
                <w:color w:val="FF0000"/>
                <w:lang w:eastAsia="zh-CN"/>
              </w:rPr>
              <m:t>t</m:t>
            </m:r>
          </m:e>
          <m:sub>
            <m:r>
              <w:rPr>
                <w:rFonts w:ascii="Cambria Math" w:eastAsia="SimSun" w:hAnsi="Cambria Math"/>
                <w:color w:val="FF0000"/>
                <w:lang w:eastAsia="zh-CN"/>
              </w:rPr>
              <m:t>3</m:t>
            </m:r>
          </m:sub>
        </m:sSub>
      </m:oMath>
      <w:r w:rsidR="00852439">
        <w:rPr>
          <w:rFonts w:eastAsiaTheme="minorEastAsia" w:hint="eastAsia"/>
          <w:szCs w:val="22"/>
          <w:lang w:eastAsia="zh-CN"/>
        </w:rPr>
        <w:t>，</w:t>
      </w:r>
      <w:r w:rsidR="00852439">
        <w:rPr>
          <w:rFonts w:eastAsia="SimSun" w:hAnsi="Times New Roman" w:hint="eastAsia"/>
          <w:iCs/>
          <w:lang w:eastAsia="zh-CN"/>
        </w:rPr>
        <w:t>即</w:t>
      </w:r>
      <w:proofErr w:type="spellStart"/>
      <w:r w:rsidR="00852439">
        <w:rPr>
          <w:rFonts w:eastAsia="SimSun" w:hAnsi="Times New Roman" w:hint="eastAsia"/>
          <w:lang w:eastAsia="zh-CN"/>
        </w:rPr>
        <w:t>gNB</w:t>
      </w:r>
      <w:proofErr w:type="spellEnd"/>
      <w:r w:rsidR="00852439">
        <w:rPr>
          <w:rFonts w:eastAsia="SimSun" w:hAnsi="Times New Roman" w:hint="eastAsia"/>
          <w:iCs/>
          <w:lang w:eastAsia="zh-CN"/>
        </w:rPr>
        <w:t>每完成一次全局聚合，其连接的</w:t>
      </w:r>
      <w:r w:rsidR="00852439">
        <w:rPr>
          <w:rFonts w:eastAsia="SimSun" w:hAnsi="Times New Roman" w:hint="eastAsia"/>
          <w:iCs/>
          <w:lang w:eastAsia="zh-CN"/>
        </w:rPr>
        <w:t>VMR</w:t>
      </w:r>
      <w:r w:rsidR="00852439">
        <w:rPr>
          <w:rFonts w:eastAsia="SimSun" w:hAnsi="Times New Roman" w:hint="eastAsia"/>
          <w:iCs/>
          <w:lang w:eastAsia="zh-CN"/>
        </w:rPr>
        <w:t>完成</w:t>
      </w:r>
      <m:oMath>
        <m:sSub>
          <m:sSubPr>
            <m:ctrlPr>
              <w:rPr>
                <w:rFonts w:ascii="Cambria Math" w:eastAsia="SimSun" w:hAnsi="Cambria Math"/>
                <w:szCs w:val="22"/>
                <w:lang w:eastAsia="zh-CN"/>
              </w:rPr>
            </m:ctrlPr>
          </m:sSubPr>
          <m:e>
            <m:r>
              <w:rPr>
                <w:rFonts w:ascii="Cambria Math" w:eastAsia="SimSun" w:hAnsi="Cambria Math"/>
                <w:szCs w:val="22"/>
                <w:lang w:eastAsia="zh-CN"/>
              </w:rPr>
              <m:t>k</m:t>
            </m:r>
          </m:e>
          <m:sub>
            <m:r>
              <w:rPr>
                <w:rFonts w:ascii="Cambria Math" w:eastAsia="SimSun" w:hAnsi="Cambria Math"/>
                <w:szCs w:val="22"/>
                <w:lang w:eastAsia="zh-CN"/>
              </w:rPr>
              <m:t>2</m:t>
            </m:r>
          </m:sub>
        </m:sSub>
      </m:oMath>
      <w:r w:rsidR="00852439">
        <w:rPr>
          <w:rFonts w:eastAsia="SimSun" w:hAnsi="Times New Roman" w:hint="eastAsia"/>
          <w:szCs w:val="22"/>
          <w:lang w:eastAsia="zh-CN"/>
        </w:rPr>
        <w:t>次</w:t>
      </w:r>
      <w:r w:rsidR="00852439">
        <w:rPr>
          <w:rFonts w:eastAsia="SimSun" w:hAnsi="Times New Roman" w:hint="eastAsia"/>
          <w:iCs/>
          <w:lang w:eastAsia="zh-CN"/>
        </w:rPr>
        <w:t>局部聚合</w:t>
      </w:r>
    </w:p>
    <w:p w14:paraId="049D4BE3" w14:textId="6FDB5A4C" w:rsidR="00926DB7" w:rsidRPr="005C1861" w:rsidRDefault="007B4193" w:rsidP="00852439">
      <w:pPr>
        <w:pStyle w:val="af0"/>
        <w:autoSpaceDE w:val="0"/>
        <w:autoSpaceDN w:val="0"/>
        <w:ind w:left="720" w:firstLineChars="0" w:firstLine="0"/>
        <w:textAlignment w:val="bottom"/>
        <w:rPr>
          <w:rFonts w:eastAsiaTheme="minorEastAsia"/>
          <w:lang w:eastAsia="zh-CN"/>
        </w:rPr>
      </w:pPr>
      <m:oMath>
        <m:nary>
          <m:naryPr>
            <m:chr m:val="∑"/>
            <m:limLoc m:val="subSup"/>
            <m:ctrlPr>
              <w:rPr>
                <w:rFonts w:ascii="Cambria Math" w:eastAsia="SimSun" w:hAnsi="Cambria Math"/>
                <w:i/>
                <w:lang w:eastAsia="zh-CN"/>
              </w:rPr>
            </m:ctrlPr>
          </m:naryPr>
          <m:sub>
            <m:r>
              <w:rPr>
                <w:rFonts w:ascii="Cambria Math" w:eastAsia="SimSun" w:hAnsi="Cambria Math"/>
                <w:lang w:eastAsia="zh-CN"/>
              </w:rPr>
              <m:t>i=1</m:t>
            </m:r>
          </m:sub>
          <m:sup>
            <m:r>
              <w:rPr>
                <w:rFonts w:ascii="Cambria Math" w:eastAsia="SimSun" w:hAnsi="Cambria Math"/>
                <w:lang w:eastAsia="zh-CN"/>
              </w:rPr>
              <m:t>M</m:t>
            </m:r>
          </m:sup>
          <m:e>
            <m:sSub>
              <m:sSubPr>
                <m:ctrlPr>
                  <w:rPr>
                    <w:rFonts w:ascii="Cambria Math" w:eastAsia="SimSun" w:hAnsi="Cambria Math"/>
                    <w:i/>
                    <w:lang w:eastAsia="zh-CN"/>
                  </w:rPr>
                </m:ctrlPr>
              </m:sSubPr>
              <m:e>
                <m:r>
                  <w:rPr>
                    <w:rFonts w:ascii="Cambria Math" w:eastAsia="SimSun" w:hAnsi="Cambria Math"/>
                    <w:lang w:eastAsia="zh-CN"/>
                  </w:rPr>
                  <m:t>p</m:t>
                </m:r>
              </m:e>
              <m:sub>
                <m:r>
                  <w:rPr>
                    <w:rFonts w:ascii="Cambria Math" w:eastAsia="SimSun" w:hAnsi="Cambria Math"/>
                    <w:lang w:eastAsia="zh-CN"/>
                  </w:rPr>
                  <m:t>i</m:t>
                </m:r>
              </m:sub>
            </m:sSub>
          </m:e>
        </m:nary>
        <m:r>
          <w:rPr>
            <w:rFonts w:ascii="Cambria Math" w:eastAsia="SimSun" w:hAnsi="Cambria Math"/>
            <w:lang w:eastAsia="zh-CN"/>
          </w:rPr>
          <m:t>+</m:t>
        </m:r>
        <m:nary>
          <m:naryPr>
            <m:chr m:val="∑"/>
            <m:limLoc m:val="subSup"/>
            <m:ctrlPr>
              <w:rPr>
                <w:rFonts w:ascii="Cambria Math" w:eastAsia="SimSun" w:hAnsi="Cambria Math"/>
                <w:i/>
                <w:lang w:eastAsia="zh-CN"/>
              </w:rPr>
            </m:ctrlPr>
          </m:naryPr>
          <m:sub>
            <m:r>
              <w:rPr>
                <w:rFonts w:ascii="Cambria Math" w:eastAsia="SimSun" w:hAnsi="Cambria Math"/>
                <w:lang w:eastAsia="zh-CN"/>
              </w:rPr>
              <m:t>c=1</m:t>
            </m:r>
          </m:sub>
          <m:sup>
            <m:r>
              <w:rPr>
                <w:rFonts w:ascii="Cambria Math" w:eastAsia="SimSun" w:hAnsi="Cambria Math"/>
                <w:lang w:eastAsia="zh-CN"/>
              </w:rPr>
              <m:t>C</m:t>
            </m:r>
          </m:sup>
          <m:e>
            <m:sSub>
              <m:sSubPr>
                <m:ctrlPr>
                  <w:rPr>
                    <w:rFonts w:ascii="Cambria Math" w:eastAsia="SimSun" w:hAnsi="Cambria Math"/>
                    <w:i/>
                    <w:lang w:eastAsia="zh-CN"/>
                  </w:rPr>
                </m:ctrlPr>
              </m:sSubPr>
              <m:e>
                <m:r>
                  <w:rPr>
                    <w:rFonts w:ascii="Cambria Math" w:eastAsia="SimSun" w:hAnsi="Cambria Math"/>
                    <w:lang w:eastAsia="zh-CN"/>
                  </w:rPr>
                  <m:t>p</m:t>
                </m:r>
              </m:e>
              <m:sub>
                <m:r>
                  <w:rPr>
                    <w:rFonts w:ascii="Cambria Math" w:eastAsia="SimSun" w:hAnsi="Cambria Math"/>
                    <w:lang w:eastAsia="zh-CN"/>
                  </w:rPr>
                  <m:t>c</m:t>
                </m:r>
              </m:sub>
            </m:sSub>
          </m:e>
        </m:nary>
      </m:oMath>
      <w:r w:rsidR="00DC6A90">
        <w:rPr>
          <w:rFonts w:eastAsiaTheme="minorEastAsia"/>
          <w:lang w:eastAsia="zh-CN"/>
        </w:rPr>
        <w:t>=1</w:t>
      </w:r>
    </w:p>
    <w:p w14:paraId="433D10CA" w14:textId="2A98313A" w:rsidR="0038233F" w:rsidRPr="002D6C1C" w:rsidRDefault="004623BA" w:rsidP="00806B32">
      <w:pPr>
        <w:pStyle w:val="af0"/>
        <w:numPr>
          <w:ilvl w:val="0"/>
          <w:numId w:val="25"/>
        </w:numPr>
        <w:autoSpaceDE w:val="0"/>
        <w:autoSpaceDN w:val="0"/>
        <w:ind w:firstLineChars="0"/>
        <w:textAlignment w:val="bottom"/>
        <w:rPr>
          <w:rFonts w:eastAsia="SimSun" w:hAnsi="Times New Roman"/>
          <w:noProof/>
          <w:szCs w:val="22"/>
          <w:lang w:eastAsia="zh-CN"/>
        </w:rPr>
      </w:pPr>
      <w:r w:rsidRPr="00806B32">
        <w:rPr>
          <w:rFonts w:eastAsia="SimSun" w:hAnsi="Times New Roman" w:hint="eastAsia"/>
          <w:szCs w:val="22"/>
          <w:lang w:eastAsia="zh-CN"/>
        </w:rPr>
        <w:t>并重复</w:t>
      </w:r>
      <w:r w:rsidR="009B1962">
        <w:rPr>
          <w:rFonts w:eastAsia="SimSun" w:hAnsi="Times New Roman"/>
          <w:lang w:eastAsia="zh-CN"/>
        </w:rPr>
        <w:t>2</w:t>
      </w:r>
      <w:r w:rsidR="00806B32">
        <w:rPr>
          <w:rFonts w:eastAsia="SimSun" w:hAnsi="Times New Roman" w:hint="eastAsia"/>
          <w:lang w:eastAsia="zh-CN"/>
        </w:rPr>
        <w:t>）</w:t>
      </w:r>
      <w:r w:rsidR="00806B32">
        <w:rPr>
          <w:rFonts w:eastAsia="SimSun" w:hAnsi="Times New Roman" w:hint="eastAsia"/>
          <w:lang w:eastAsia="zh-CN"/>
        </w:rPr>
        <w:t>-</w:t>
      </w:r>
      <w:r w:rsidR="00806B32">
        <w:rPr>
          <w:rFonts w:eastAsia="SimSun" w:hAnsi="Times New Roman"/>
          <w:lang w:eastAsia="zh-CN"/>
        </w:rPr>
        <w:t xml:space="preserve">- </w:t>
      </w:r>
      <w:r w:rsidR="009B1962">
        <w:rPr>
          <w:rFonts w:eastAsia="SimSun" w:hAnsi="Times New Roman"/>
          <w:lang w:eastAsia="zh-CN"/>
        </w:rPr>
        <w:t>7</w:t>
      </w:r>
      <w:r w:rsidR="00806B32">
        <w:rPr>
          <w:rFonts w:eastAsia="SimSun" w:hAnsi="Times New Roman" w:hint="eastAsia"/>
          <w:lang w:eastAsia="zh-CN"/>
        </w:rPr>
        <w:t>）直至模型收敛</w:t>
      </w:r>
    </w:p>
    <w:p w14:paraId="2BA53A8A" w14:textId="77777777" w:rsidR="002D6C1C" w:rsidRPr="002D6C1C" w:rsidRDefault="002D6C1C" w:rsidP="002D6C1C">
      <w:pPr>
        <w:autoSpaceDE w:val="0"/>
        <w:autoSpaceDN w:val="0"/>
        <w:ind w:left="360"/>
        <w:textAlignment w:val="bottom"/>
        <w:rPr>
          <w:rFonts w:eastAsia="SimSun" w:hAnsi="Times New Roman"/>
          <w:noProof/>
          <w:szCs w:val="22"/>
          <w:lang w:eastAsia="zh-CN"/>
        </w:rPr>
      </w:pPr>
    </w:p>
    <w:p w14:paraId="17BF457C" w14:textId="7F88FCC4" w:rsidR="00752A6B" w:rsidRDefault="00752A6B" w:rsidP="00752A6B">
      <w:pPr>
        <w:autoSpaceDE w:val="0"/>
        <w:autoSpaceDN w:val="0"/>
        <w:textAlignment w:val="bottom"/>
        <w:rPr>
          <w:rFonts w:eastAsia="SimSun" w:hAnsi="Times New Roman"/>
          <w:noProof/>
          <w:szCs w:val="22"/>
          <w:lang w:eastAsia="zh-CN"/>
        </w:rPr>
      </w:pPr>
      <w:r>
        <w:rPr>
          <w:rFonts w:eastAsia="SimSun" w:hAnsi="Times New Roman" w:hint="eastAsia"/>
          <w:noProof/>
          <w:szCs w:val="22"/>
          <w:lang w:eastAsia="zh-CN"/>
        </w:rPr>
        <w:t>详情可参考文献【</w:t>
      </w:r>
      <w:r>
        <w:rPr>
          <w:rFonts w:eastAsia="SimSun" w:hAnsi="Times New Roman" w:hint="eastAsia"/>
          <w:noProof/>
          <w:szCs w:val="22"/>
          <w:lang w:eastAsia="zh-CN"/>
        </w:rPr>
        <w:t>1</w:t>
      </w:r>
      <w:r>
        <w:rPr>
          <w:rFonts w:eastAsia="SimSun" w:hAnsi="Times New Roman" w:hint="eastAsia"/>
          <w:noProof/>
          <w:szCs w:val="22"/>
          <w:lang w:eastAsia="zh-CN"/>
        </w:rPr>
        <w:t>】和文献【</w:t>
      </w:r>
      <w:r>
        <w:rPr>
          <w:rFonts w:eastAsia="SimSun" w:hAnsi="Times New Roman" w:hint="eastAsia"/>
          <w:noProof/>
          <w:szCs w:val="22"/>
          <w:lang w:eastAsia="zh-CN"/>
        </w:rPr>
        <w:t>4</w:t>
      </w:r>
      <w:r>
        <w:rPr>
          <w:rFonts w:eastAsia="SimSun" w:hAnsi="Times New Roman" w:hint="eastAsia"/>
          <w:noProof/>
          <w:szCs w:val="22"/>
          <w:lang w:eastAsia="zh-CN"/>
        </w:rPr>
        <w:t>】</w:t>
      </w:r>
    </w:p>
    <w:p w14:paraId="7370A0AE" w14:textId="77777777" w:rsidR="004D0C14" w:rsidRPr="00752A6B" w:rsidRDefault="004D0C14" w:rsidP="00752A6B">
      <w:pPr>
        <w:autoSpaceDE w:val="0"/>
        <w:autoSpaceDN w:val="0"/>
        <w:textAlignment w:val="bottom"/>
        <w:rPr>
          <w:rFonts w:eastAsia="SimSun" w:hAnsi="Times New Roman"/>
          <w:noProof/>
          <w:szCs w:val="22"/>
          <w:lang w:eastAsia="zh-CN"/>
        </w:rPr>
      </w:pPr>
    </w:p>
    <w:p w14:paraId="2B2BB233" w14:textId="52984EED" w:rsidR="004C767A" w:rsidRPr="00C10874" w:rsidRDefault="004C767A" w:rsidP="004C767A">
      <w:pPr>
        <w:autoSpaceDE w:val="0"/>
        <w:autoSpaceDN w:val="0"/>
        <w:textAlignment w:val="bottom"/>
        <w:rPr>
          <w:rFonts w:eastAsia="SimSun" w:hAnsi="Times New Roman"/>
          <w:noProof/>
          <w:szCs w:val="22"/>
          <w:highlight w:val="yellow"/>
          <w:lang w:eastAsia="zh-CN"/>
        </w:rPr>
      </w:pPr>
      <w:r w:rsidRPr="00C10874">
        <w:rPr>
          <w:rFonts w:eastAsia="SimSun" w:hAnsi="Times New Roman" w:hint="eastAsia"/>
          <w:noProof/>
          <w:szCs w:val="22"/>
          <w:highlight w:val="yellow"/>
          <w:lang w:eastAsia="zh-CN"/>
        </w:rPr>
        <w:t>切换问题</w:t>
      </w:r>
      <w:r w:rsidR="00F65378" w:rsidRPr="00C10874">
        <w:rPr>
          <w:rFonts w:eastAsia="SimSun" w:hAnsi="Times New Roman" w:hint="eastAsia"/>
          <w:noProof/>
          <w:szCs w:val="22"/>
          <w:highlight w:val="yellow"/>
          <w:lang w:eastAsia="zh-CN"/>
        </w:rPr>
        <w:t>：</w:t>
      </w:r>
    </w:p>
    <w:p w14:paraId="3818B80F" w14:textId="392EEC83" w:rsidR="00661DBF" w:rsidRPr="00CA2AD3" w:rsidRDefault="00661DBF" w:rsidP="004C767A">
      <w:pPr>
        <w:autoSpaceDE w:val="0"/>
        <w:autoSpaceDN w:val="0"/>
        <w:textAlignment w:val="bottom"/>
        <w:rPr>
          <w:rFonts w:eastAsia="SimSun" w:hAnsi="Times New Roman"/>
          <w:noProof/>
          <w:lang w:eastAsia="zh-CN"/>
        </w:rPr>
      </w:pPr>
      <w:r w:rsidRPr="00C10874">
        <w:rPr>
          <w:rFonts w:eastAsia="SimSun" w:hAnsi="Times New Roman" w:hint="eastAsia"/>
          <w:noProof/>
          <w:szCs w:val="22"/>
          <w:highlight w:val="yellow"/>
          <w:lang w:eastAsia="zh-CN"/>
        </w:rPr>
        <w:t>对于</w:t>
      </w:r>
      <w:r w:rsidR="00300416" w:rsidRPr="00C10874">
        <w:rPr>
          <w:rFonts w:eastAsia="SimSun" w:hAnsi="Times New Roman" w:hint="eastAsia"/>
          <w:noProof/>
          <w:szCs w:val="22"/>
          <w:highlight w:val="yellow"/>
          <w:lang w:eastAsia="zh-CN"/>
        </w:rPr>
        <w:t>聚合时的权值</w:t>
      </w:r>
      <w:r w:rsidR="00D65A9E" w:rsidRPr="00C10874">
        <w:rPr>
          <w:rFonts w:eastAsia="SimSun" w:hAnsi="Times New Roman" w:hint="eastAsia"/>
          <w:noProof/>
          <w:szCs w:val="22"/>
          <w:highlight w:val="yellow"/>
          <w:lang w:eastAsia="zh-CN"/>
        </w:rPr>
        <w:t>，即</w:t>
      </w:r>
      <w:r w:rsidR="00B67297" w:rsidRPr="00C10874">
        <w:rPr>
          <w:rFonts w:eastAsia="SimSun" w:hAnsi="Times New Roman" w:hint="eastAsia"/>
          <w:noProof/>
          <w:szCs w:val="22"/>
          <w:highlight w:val="yellow"/>
          <w:lang w:eastAsia="zh-CN"/>
        </w:rPr>
        <w:t>公式（</w:t>
      </w:r>
      <w:r w:rsidR="00B67297" w:rsidRPr="00C10874">
        <w:rPr>
          <w:rFonts w:eastAsia="SimSun" w:hAnsi="Times New Roman" w:hint="eastAsia"/>
          <w:noProof/>
          <w:szCs w:val="22"/>
          <w:highlight w:val="yellow"/>
          <w:lang w:eastAsia="zh-CN"/>
        </w:rPr>
        <w:t>3</w:t>
      </w:r>
      <w:r w:rsidR="00B67297" w:rsidRPr="00C10874">
        <w:rPr>
          <w:rFonts w:eastAsia="SimSun" w:hAnsi="Times New Roman" w:hint="eastAsia"/>
          <w:noProof/>
          <w:szCs w:val="22"/>
          <w:highlight w:val="yellow"/>
          <w:lang w:eastAsia="zh-CN"/>
        </w:rPr>
        <w:t>）和（</w:t>
      </w:r>
      <w:r w:rsidR="00B67297" w:rsidRPr="00C10874">
        <w:rPr>
          <w:rFonts w:eastAsia="SimSun" w:hAnsi="Times New Roman" w:hint="eastAsia"/>
          <w:noProof/>
          <w:szCs w:val="22"/>
          <w:highlight w:val="yellow"/>
          <w:lang w:eastAsia="zh-CN"/>
        </w:rPr>
        <w:t>5</w:t>
      </w:r>
      <w:r w:rsidR="00B67297" w:rsidRPr="00C10874">
        <w:rPr>
          <w:rFonts w:eastAsia="SimSun" w:hAnsi="Times New Roman" w:hint="eastAsia"/>
          <w:noProof/>
          <w:szCs w:val="22"/>
          <w:highlight w:val="yellow"/>
          <w:lang w:eastAsia="zh-CN"/>
        </w:rPr>
        <w:t>）</w:t>
      </w:r>
      <w:r w:rsidR="00D6742B" w:rsidRPr="00C10874">
        <w:rPr>
          <w:rFonts w:eastAsia="SimSun" w:hAnsi="Times New Roman" w:hint="eastAsia"/>
          <w:noProof/>
          <w:szCs w:val="22"/>
          <w:highlight w:val="yellow"/>
          <w:lang w:eastAsia="zh-CN"/>
        </w:rPr>
        <w:t>中的权值</w:t>
      </w:r>
      <w:r w:rsidR="00D70F85" w:rsidRPr="00C10874">
        <w:rPr>
          <w:rFonts w:eastAsia="SimSun" w:hAnsi="Times New Roman" w:hint="eastAsia"/>
          <w:noProof/>
          <w:szCs w:val="22"/>
          <w:highlight w:val="yellow"/>
          <w:lang w:eastAsia="zh-CN"/>
        </w:rPr>
        <w:t>，</w:t>
      </w:r>
      <w:r w:rsidR="002001E0" w:rsidRPr="00C10874">
        <w:rPr>
          <w:rFonts w:eastAsia="SimSun" w:hAnsi="Times New Roman" w:hint="eastAsia"/>
          <w:noProof/>
          <w:szCs w:val="22"/>
          <w:highlight w:val="yellow"/>
          <w:lang w:eastAsia="zh-CN"/>
        </w:rPr>
        <w:t>许多算法需要</w:t>
      </w:r>
      <w:r w:rsidR="0014691B" w:rsidRPr="00C10874">
        <w:rPr>
          <w:rFonts w:eastAsia="SimSun" w:hAnsi="Times New Roman" w:hint="eastAsia"/>
          <w:noProof/>
          <w:szCs w:val="22"/>
          <w:highlight w:val="yellow"/>
          <w:lang w:eastAsia="zh-CN"/>
        </w:rPr>
        <w:t>与上一次更新的</w:t>
      </w:r>
      <w:r w:rsidR="005257DE" w:rsidRPr="00C10874">
        <w:rPr>
          <w:rFonts w:eastAsia="SimSun" w:hAnsi="Times New Roman" w:hint="eastAsia"/>
          <w:noProof/>
          <w:szCs w:val="22"/>
          <w:highlight w:val="yellow"/>
          <w:lang w:eastAsia="zh-CN"/>
        </w:rPr>
        <w:t>模型</w:t>
      </w:r>
      <w:r w:rsidR="00D67CC4" w:rsidRPr="00C10874">
        <w:rPr>
          <w:rFonts w:eastAsia="SimSun" w:hAnsi="Times New Roman" w:hint="eastAsia"/>
          <w:noProof/>
          <w:szCs w:val="22"/>
          <w:highlight w:val="yellow"/>
          <w:lang w:eastAsia="zh-CN"/>
        </w:rPr>
        <w:t>作为参考确定权值</w:t>
      </w:r>
      <w:r w:rsidR="00B42EBC" w:rsidRPr="00C10874">
        <w:rPr>
          <w:rFonts w:eastAsia="SimSun" w:hAnsi="Times New Roman" w:hint="eastAsia"/>
          <w:noProof/>
          <w:szCs w:val="22"/>
          <w:highlight w:val="yellow"/>
          <w:lang w:eastAsia="zh-CN"/>
        </w:rPr>
        <w:t>。</w:t>
      </w:r>
      <w:r w:rsidR="0069463E" w:rsidRPr="00C10874">
        <w:rPr>
          <w:rFonts w:eastAsia="SimSun" w:hAnsi="Times New Roman" w:hint="eastAsia"/>
          <w:noProof/>
          <w:szCs w:val="22"/>
          <w:highlight w:val="yellow"/>
          <w:lang w:eastAsia="zh-CN"/>
        </w:rPr>
        <w:t>如式（</w:t>
      </w:r>
      <w:r w:rsidR="0069463E" w:rsidRPr="00C10874">
        <w:rPr>
          <w:rFonts w:eastAsia="SimSun" w:hAnsi="Times New Roman" w:hint="eastAsia"/>
          <w:noProof/>
          <w:szCs w:val="22"/>
          <w:highlight w:val="yellow"/>
          <w:lang w:eastAsia="zh-CN"/>
        </w:rPr>
        <w:t>3</w:t>
      </w:r>
      <w:r w:rsidR="0069463E" w:rsidRPr="00C10874">
        <w:rPr>
          <w:rFonts w:eastAsia="SimSun" w:hAnsi="Times New Roman" w:hint="eastAsia"/>
          <w:noProof/>
          <w:szCs w:val="22"/>
          <w:highlight w:val="yellow"/>
          <w:lang w:eastAsia="zh-CN"/>
        </w:rPr>
        <w:t>）</w:t>
      </w:r>
      <w:r w:rsidR="009175A1" w:rsidRPr="00C10874">
        <w:rPr>
          <w:rFonts w:eastAsia="SimSun" w:hAnsi="Times New Roman" w:hint="eastAsia"/>
          <w:noProof/>
          <w:szCs w:val="22"/>
          <w:highlight w:val="yellow"/>
          <w:lang w:eastAsia="zh-CN"/>
        </w:rPr>
        <w:t>中</w:t>
      </w:r>
      <w:r w:rsidR="0024738B" w:rsidRPr="00D4488A">
        <w:rPr>
          <w:rFonts w:eastAsia="SimSun" w:hAnsi="Times New Roman" w:hint="eastAsia"/>
          <w:noProof/>
          <w:szCs w:val="22"/>
          <w:highlight w:val="yellow"/>
          <w:lang w:eastAsia="zh-CN"/>
        </w:rPr>
        <w:t>，</w:t>
      </w:r>
      <m:oMath>
        <m:sSub>
          <m:sSubPr>
            <m:ctrlPr>
              <w:rPr>
                <w:rFonts w:ascii="Cambria Math" w:eastAsia="SimSun" w:hAnsi="Cambria Math"/>
                <w:b/>
                <w:bCs/>
                <w:i/>
                <w:highlight w:val="yellow"/>
                <w:lang w:eastAsia="zh-CN"/>
              </w:rPr>
            </m:ctrlPr>
          </m:sSubPr>
          <m:e>
            <m:r>
              <m:rPr>
                <m:sty m:val="bi"/>
              </m:rPr>
              <w:rPr>
                <w:rFonts w:ascii="Cambria Math" w:eastAsia="SimSun" w:hAnsi="Cambria Math"/>
                <w:highlight w:val="yellow"/>
                <w:lang w:eastAsia="zh-CN"/>
              </w:rPr>
              <m:t>p</m:t>
            </m:r>
          </m:e>
          <m:sub>
            <m:r>
              <m:rPr>
                <m:sty m:val="bi"/>
              </m:rPr>
              <w:rPr>
                <w:rFonts w:ascii="Cambria Math" w:eastAsia="SimSun" w:hAnsi="Cambria Math"/>
                <w:highlight w:val="yellow"/>
                <w:lang w:eastAsia="zh-CN"/>
              </w:rPr>
              <m:t>i,l</m:t>
            </m:r>
          </m:sub>
        </m:sSub>
      </m:oMath>
      <w:r w:rsidR="0024738B" w:rsidRPr="00D4488A">
        <w:rPr>
          <w:rFonts w:eastAsia="SimSun" w:hAnsi="Times New Roman" w:hint="eastAsia"/>
          <w:b/>
          <w:bCs/>
          <w:noProof/>
          <w:szCs w:val="22"/>
          <w:highlight w:val="yellow"/>
          <w:lang w:eastAsia="zh-CN"/>
        </w:rPr>
        <w:t>的确定</w:t>
      </w:r>
      <m:oMath>
        <m:sSubSup>
          <m:sSubSupPr>
            <m:ctrlPr>
              <w:rPr>
                <w:rFonts w:ascii="Cambria Math" w:eastAsia="SimSun" w:hAnsi="Cambria Math"/>
                <w:b/>
                <w:bCs/>
                <w:i/>
                <w:highlight w:val="yellow"/>
                <w:lang w:eastAsia="zh-CN"/>
              </w:rPr>
            </m:ctrlPr>
          </m:sSubSupPr>
          <m:e>
            <m:r>
              <m:rPr>
                <m:sty m:val="bi"/>
              </m:rPr>
              <w:rPr>
                <w:rFonts w:ascii="Cambria Math" w:eastAsia="SimSun" w:hAnsi="Cambria Math"/>
                <w:highlight w:val="yellow"/>
                <w:lang w:eastAsia="zh-CN"/>
              </w:rPr>
              <m:t>w</m:t>
            </m:r>
          </m:e>
          <m:sub>
            <m:r>
              <m:rPr>
                <m:sty m:val="bi"/>
              </m:rPr>
              <w:rPr>
                <w:rFonts w:ascii="Cambria Math" w:eastAsia="SimSun" w:hAnsi="Cambria Math"/>
                <w:highlight w:val="yellow"/>
                <w:lang w:eastAsia="zh-CN"/>
              </w:rPr>
              <m:t>i</m:t>
            </m:r>
          </m:sub>
          <m:sup>
            <m:sSub>
              <m:sSubPr>
                <m:ctrlPr>
                  <w:rPr>
                    <w:rFonts w:ascii="Cambria Math" w:eastAsia="SimSun" w:hAnsi="Cambria Math"/>
                    <w:b/>
                    <w:bCs/>
                    <w:i/>
                    <w:iCs/>
                    <w:highlight w:val="yellow"/>
                    <w:lang w:eastAsia="zh-CN"/>
                  </w:rPr>
                </m:ctrlPr>
              </m:sSubPr>
              <m:e>
                <m:r>
                  <m:rPr>
                    <m:sty m:val="bi"/>
                  </m:rPr>
                  <w:rPr>
                    <w:rFonts w:ascii="Cambria Math" w:eastAsia="SimSun" w:hAnsi="Cambria Math"/>
                    <w:highlight w:val="yellow"/>
                    <w:lang w:eastAsia="zh-CN"/>
                  </w:rPr>
                  <m:t>t</m:t>
                </m:r>
              </m:e>
              <m:sub>
                <m:r>
                  <m:rPr>
                    <m:sty m:val="bi"/>
                  </m:rPr>
                  <w:rPr>
                    <w:rFonts w:ascii="Cambria Math" w:eastAsia="SimSun" w:hAnsi="Cambria Math"/>
                    <w:highlight w:val="yellow"/>
                    <w:lang w:eastAsia="zh-CN"/>
                  </w:rPr>
                  <m:t>2</m:t>
                </m:r>
              </m:sub>
            </m:sSub>
            <m:r>
              <m:rPr>
                <m:sty m:val="bi"/>
              </m:rPr>
              <w:rPr>
                <w:rFonts w:ascii="Cambria Math" w:eastAsia="SimSun" w:hAnsi="Cambria Math"/>
                <w:highlight w:val="yellow"/>
                <w:lang w:eastAsia="zh-CN"/>
              </w:rPr>
              <m:t>+1</m:t>
            </m:r>
          </m:sup>
        </m:sSubSup>
        <m:r>
          <m:rPr>
            <m:sty m:val="bi"/>
          </m:rPr>
          <w:rPr>
            <w:rFonts w:ascii="Cambria Math" w:eastAsia="SimSun" w:hAnsi="Cambria Math"/>
            <w:highlight w:val="yellow"/>
            <w:lang w:eastAsia="zh-CN"/>
          </w:rPr>
          <m:t>=</m:t>
        </m:r>
        <m:nary>
          <m:naryPr>
            <m:chr m:val="∑"/>
            <m:limLoc m:val="subSup"/>
            <m:ctrlPr>
              <w:rPr>
                <w:rFonts w:ascii="Cambria Math" w:eastAsia="SimSun" w:hAnsi="Cambria Math"/>
                <w:b/>
                <w:bCs/>
                <w:i/>
                <w:highlight w:val="yellow"/>
                <w:lang w:eastAsia="zh-CN"/>
              </w:rPr>
            </m:ctrlPr>
          </m:naryPr>
          <m:sub>
            <m:r>
              <m:rPr>
                <m:sty m:val="bi"/>
              </m:rPr>
              <w:rPr>
                <w:rFonts w:ascii="Cambria Math" w:eastAsia="SimSun" w:hAnsi="Cambria Math"/>
                <w:highlight w:val="yellow"/>
                <w:lang w:eastAsia="zh-CN"/>
              </w:rPr>
              <m:t>l=1</m:t>
            </m:r>
          </m:sub>
          <m:sup>
            <m:sSub>
              <m:sSubPr>
                <m:ctrlPr>
                  <w:rPr>
                    <w:rFonts w:ascii="Cambria Math" w:eastAsia="SimSun" w:hAnsi="Cambria Math"/>
                    <w:b/>
                    <w:bCs/>
                    <w:i/>
                    <w:highlight w:val="yellow"/>
                    <w:lang w:eastAsia="zh-CN"/>
                  </w:rPr>
                </m:ctrlPr>
              </m:sSubPr>
              <m:e>
                <m:r>
                  <m:rPr>
                    <m:sty m:val="bi"/>
                  </m:rPr>
                  <w:rPr>
                    <w:rFonts w:ascii="Cambria Math" w:eastAsia="SimSun" w:hAnsi="Cambria Math"/>
                    <w:highlight w:val="yellow"/>
                    <w:lang w:eastAsia="zh-CN"/>
                  </w:rPr>
                  <m:t>n</m:t>
                </m:r>
              </m:e>
              <m:sub>
                <m:r>
                  <m:rPr>
                    <m:sty m:val="bi"/>
                  </m:rPr>
                  <w:rPr>
                    <w:rFonts w:ascii="Cambria Math" w:eastAsia="SimSun" w:hAnsi="Cambria Math"/>
                    <w:highlight w:val="yellow"/>
                    <w:lang w:eastAsia="zh-CN"/>
                  </w:rPr>
                  <m:t>i</m:t>
                </m:r>
              </m:sub>
            </m:sSub>
          </m:sup>
          <m:e>
            <m:sSub>
              <m:sSubPr>
                <m:ctrlPr>
                  <w:rPr>
                    <w:rFonts w:ascii="Cambria Math" w:eastAsia="SimSun" w:hAnsi="Cambria Math"/>
                    <w:b/>
                    <w:bCs/>
                    <w:i/>
                    <w:highlight w:val="yellow"/>
                    <w:lang w:eastAsia="zh-CN"/>
                  </w:rPr>
                </m:ctrlPr>
              </m:sSubPr>
              <m:e>
                <m:r>
                  <m:rPr>
                    <m:sty m:val="bi"/>
                  </m:rPr>
                  <w:rPr>
                    <w:rFonts w:ascii="Cambria Math" w:eastAsia="SimSun" w:hAnsi="Cambria Math"/>
                    <w:highlight w:val="yellow"/>
                    <w:lang w:eastAsia="zh-CN"/>
                  </w:rPr>
                  <m:t>p</m:t>
                </m:r>
              </m:e>
              <m:sub>
                <m:r>
                  <m:rPr>
                    <m:sty m:val="bi"/>
                  </m:rPr>
                  <w:rPr>
                    <w:rFonts w:ascii="Cambria Math" w:eastAsia="SimSun" w:hAnsi="Cambria Math"/>
                    <w:highlight w:val="yellow"/>
                    <w:lang w:eastAsia="zh-CN"/>
                  </w:rPr>
                  <m:t>i,l</m:t>
                </m:r>
              </m:sub>
            </m:sSub>
            <m:sSubSup>
              <m:sSubSupPr>
                <m:ctrlPr>
                  <w:rPr>
                    <w:rFonts w:ascii="Cambria Math" w:eastAsia="SimSun" w:hAnsi="Cambria Math"/>
                    <w:b/>
                    <w:bCs/>
                    <w:i/>
                    <w:iCs/>
                    <w:highlight w:val="yellow"/>
                    <w:lang w:eastAsia="zh-CN"/>
                  </w:rPr>
                </m:ctrlPr>
              </m:sSubSupPr>
              <m:e>
                <m:r>
                  <m:rPr>
                    <m:sty m:val="bi"/>
                  </m:rPr>
                  <w:rPr>
                    <w:rFonts w:ascii="Cambria Math" w:eastAsia="SimSun" w:hAnsi="Cambria Math"/>
                    <w:highlight w:val="yellow"/>
                    <w:lang w:eastAsia="zh-CN"/>
                  </w:rPr>
                  <m:t>w</m:t>
                </m:r>
              </m:e>
              <m:sub>
                <m:r>
                  <m:rPr>
                    <m:sty m:val="bi"/>
                  </m:rPr>
                  <w:rPr>
                    <w:rFonts w:ascii="Cambria Math" w:eastAsia="SimSun" w:hAnsi="Cambria Math"/>
                    <w:highlight w:val="yellow"/>
                    <w:lang w:eastAsia="zh-CN"/>
                  </w:rPr>
                  <m:t>i,l</m:t>
                </m:r>
              </m:sub>
              <m:sup>
                <m:sSub>
                  <m:sSubPr>
                    <m:ctrlPr>
                      <w:rPr>
                        <w:rFonts w:ascii="Cambria Math" w:eastAsia="SimSun" w:hAnsi="Cambria Math"/>
                        <w:b/>
                        <w:bCs/>
                        <w:i/>
                        <w:iCs/>
                        <w:highlight w:val="yellow"/>
                        <w:lang w:eastAsia="zh-CN"/>
                      </w:rPr>
                    </m:ctrlPr>
                  </m:sSubPr>
                  <m:e>
                    <m:r>
                      <m:rPr>
                        <m:sty m:val="bi"/>
                      </m:rPr>
                      <w:rPr>
                        <w:rFonts w:ascii="Cambria Math" w:eastAsia="SimSun" w:hAnsi="Cambria Math"/>
                        <w:highlight w:val="yellow"/>
                        <w:lang w:eastAsia="zh-CN"/>
                      </w:rPr>
                      <m:t>t</m:t>
                    </m:r>
                  </m:e>
                  <m:sub>
                    <m:r>
                      <m:rPr>
                        <m:sty m:val="bi"/>
                      </m:rPr>
                      <w:rPr>
                        <w:rFonts w:ascii="Cambria Math" w:eastAsia="SimSun" w:hAnsi="Cambria Math"/>
                        <w:highlight w:val="yellow"/>
                        <w:lang w:eastAsia="zh-CN"/>
                      </w:rPr>
                      <m:t>1</m:t>
                    </m:r>
                  </m:sub>
                </m:sSub>
                <m:r>
                  <m:rPr>
                    <m:sty m:val="bi"/>
                  </m:rPr>
                  <w:rPr>
                    <w:rFonts w:ascii="Cambria Math" w:eastAsia="SimSun" w:hAnsi="Cambria Math"/>
                    <w:highlight w:val="yellow"/>
                    <w:lang w:eastAsia="zh-CN"/>
                  </w:rPr>
                  <m:t>+</m:t>
                </m:r>
                <m:sSub>
                  <m:sSubPr>
                    <m:ctrlPr>
                      <w:rPr>
                        <w:rFonts w:ascii="Cambria Math" w:eastAsia="SimSun" w:hAnsi="Cambria Math"/>
                        <w:b/>
                        <w:bCs/>
                        <w:szCs w:val="22"/>
                        <w:highlight w:val="yellow"/>
                        <w:lang w:eastAsia="zh-CN"/>
                      </w:rPr>
                    </m:ctrlPr>
                  </m:sSubPr>
                  <m:e>
                    <m:r>
                      <m:rPr>
                        <m:sty m:val="bi"/>
                      </m:rPr>
                      <w:rPr>
                        <w:rFonts w:ascii="Cambria Math" w:eastAsia="SimSun" w:hAnsi="Cambria Math"/>
                        <w:szCs w:val="22"/>
                        <w:highlight w:val="yellow"/>
                        <w:lang w:eastAsia="zh-CN"/>
                      </w:rPr>
                      <m:t>k</m:t>
                    </m:r>
                  </m:e>
                  <m:sub>
                    <m:r>
                      <m:rPr>
                        <m:sty m:val="b"/>
                      </m:rPr>
                      <w:rPr>
                        <w:rFonts w:ascii="Cambria Math" w:eastAsia="SimSun" w:hAnsi="Cambria Math"/>
                        <w:szCs w:val="22"/>
                        <w:highlight w:val="yellow"/>
                        <w:lang w:eastAsia="zh-CN"/>
                      </w:rPr>
                      <m:t>1</m:t>
                    </m:r>
                  </m:sub>
                </m:sSub>
              </m:sup>
            </m:sSubSup>
            <w:commentRangeStart w:id="32"/>
            <w:commentRangeEnd w:id="32"/>
            <m:r>
              <m:rPr>
                <m:sty m:val="p"/>
              </m:rPr>
              <w:rPr>
                <w:rStyle w:val="af3"/>
                <w:rFonts w:eastAsia="SimSun" w:hAnsi="Times New Roman"/>
                <w:lang w:val="en-GB" w:eastAsia="en-US"/>
              </w:rPr>
              <w:commentReference w:id="32"/>
            </m:r>
          </m:e>
        </m:nary>
      </m:oMath>
    </w:p>
    <w:p w14:paraId="4B6251FB" w14:textId="77777777" w:rsidR="00046CCA" w:rsidRPr="004C767A" w:rsidRDefault="00046CCA" w:rsidP="004C767A">
      <w:pPr>
        <w:autoSpaceDE w:val="0"/>
        <w:autoSpaceDN w:val="0"/>
        <w:textAlignment w:val="bottom"/>
        <w:rPr>
          <w:rFonts w:eastAsia="SimSun" w:hAnsi="Times New Roman"/>
          <w:noProof/>
          <w:szCs w:val="22"/>
          <w:lang w:eastAsia="zh-CN"/>
        </w:rPr>
      </w:pPr>
    </w:p>
    <w:p w14:paraId="4BADC4D8" w14:textId="07287276" w:rsidR="009D6D7D" w:rsidRDefault="009D6D7D" w:rsidP="009D6D7D">
      <w:pPr>
        <w:autoSpaceDE w:val="0"/>
        <w:autoSpaceDN w:val="0"/>
        <w:jc w:val="left"/>
        <w:textAlignment w:val="bottom"/>
        <w:rPr>
          <w:rFonts w:ascii="SimSun" w:eastAsia="SimSun" w:hAnsi="SimSun"/>
          <w:b/>
          <w:bCs/>
          <w:noProof/>
          <w:szCs w:val="22"/>
          <w:lang w:eastAsia="zh-CN"/>
        </w:rPr>
      </w:pPr>
      <w:r w:rsidRPr="001856EA">
        <w:rPr>
          <w:rFonts w:ascii="SimSun" w:eastAsia="SimSun" w:hAnsi="SimSun"/>
          <w:b/>
          <w:bCs/>
          <w:noProof/>
          <w:szCs w:val="22"/>
          <w:lang w:eastAsia="zh-CN"/>
        </w:rPr>
        <w:t>2.</w:t>
      </w:r>
      <w:r w:rsidR="0006220A">
        <w:rPr>
          <w:rFonts w:ascii="SimSun" w:eastAsia="SimSun" w:hAnsi="SimSun"/>
          <w:b/>
          <w:bCs/>
          <w:noProof/>
          <w:szCs w:val="22"/>
          <w:lang w:eastAsia="zh-CN"/>
        </w:rPr>
        <w:t>1</w:t>
      </w:r>
      <w:r w:rsidRPr="001856EA">
        <w:rPr>
          <w:rFonts w:ascii="SimSun" w:eastAsia="SimSun" w:hAnsi="SimSun"/>
          <w:b/>
          <w:bCs/>
          <w:noProof/>
          <w:szCs w:val="22"/>
          <w:lang w:eastAsia="zh-CN"/>
        </w:rPr>
        <w:t>.</w:t>
      </w:r>
      <w:r w:rsidR="00503012">
        <w:rPr>
          <w:rFonts w:ascii="SimSun" w:eastAsia="SimSun" w:hAnsi="SimSun"/>
          <w:b/>
          <w:bCs/>
          <w:noProof/>
          <w:szCs w:val="22"/>
          <w:lang w:eastAsia="zh-CN"/>
        </w:rPr>
        <w:t>2</w:t>
      </w:r>
      <w:r w:rsidRPr="001856EA">
        <w:rPr>
          <w:rFonts w:ascii="SimSun" w:eastAsia="SimSun" w:hAnsi="SimSun"/>
          <w:b/>
          <w:bCs/>
          <w:noProof/>
          <w:szCs w:val="22"/>
          <w:lang w:eastAsia="zh-CN"/>
        </w:rPr>
        <w:t xml:space="preserve"> </w:t>
      </w:r>
      <w:r w:rsidRPr="001856EA">
        <w:rPr>
          <w:rFonts w:ascii="SimSun" w:eastAsia="SimSun" w:hAnsi="SimSun" w:hint="eastAsia"/>
          <w:b/>
          <w:bCs/>
          <w:noProof/>
          <w:szCs w:val="22"/>
          <w:lang w:eastAsia="zh-CN"/>
        </w:rPr>
        <w:t>上传模型</w:t>
      </w:r>
      <w:r w:rsidR="00503012">
        <w:rPr>
          <w:rFonts w:ascii="SimSun" w:eastAsia="SimSun" w:hAnsi="SimSun" w:hint="eastAsia"/>
          <w:b/>
          <w:bCs/>
          <w:noProof/>
          <w:szCs w:val="22"/>
          <w:lang w:eastAsia="zh-CN"/>
        </w:rPr>
        <w:t>梯度</w:t>
      </w:r>
    </w:p>
    <w:p w14:paraId="49B7566D" w14:textId="77777777" w:rsidR="00026994" w:rsidRDefault="00026994" w:rsidP="00026994">
      <w:pPr>
        <w:pStyle w:val="af0"/>
        <w:numPr>
          <w:ilvl w:val="0"/>
          <w:numId w:val="31"/>
        </w:numPr>
        <w:autoSpaceDE w:val="0"/>
        <w:autoSpaceDN w:val="0"/>
        <w:ind w:firstLineChars="0"/>
        <w:textAlignment w:val="bottom"/>
        <w:rPr>
          <w:rFonts w:eastAsia="SimSun" w:hAnsi="Times New Roman"/>
          <w:lang w:eastAsia="zh-CN"/>
        </w:rPr>
      </w:pPr>
      <w:proofErr w:type="spellStart"/>
      <w:r>
        <w:rPr>
          <w:rFonts w:eastAsia="SimSun" w:hAnsi="Times New Roman" w:hint="eastAsia"/>
          <w:lang w:eastAsia="zh-CN"/>
        </w:rPr>
        <w:t>gNB</w:t>
      </w:r>
      <w:proofErr w:type="spellEnd"/>
      <w:r>
        <w:rPr>
          <w:rFonts w:eastAsia="SimSun" w:hAnsi="Times New Roman" w:hint="eastAsia"/>
          <w:lang w:eastAsia="zh-CN"/>
        </w:rPr>
        <w:t>首先初始化全局学习模型</w:t>
      </w:r>
      <w:r>
        <w:rPr>
          <w:rFonts w:eastAsia="SimSun" w:hAnsi="Times New Roman" w:hint="eastAsia"/>
          <w:lang w:eastAsia="zh-CN"/>
        </w:rPr>
        <w:t xml:space="preserve"> </w:t>
      </w:r>
      <m:oMath>
        <m:sSup>
          <m:sSupPr>
            <m:ctrlPr>
              <w:rPr>
                <w:rFonts w:ascii="Cambria Math" w:eastAsia="SimSun" w:hAnsi="Cambria Math"/>
                <w:i/>
                <w:lang w:eastAsia="zh-CN"/>
              </w:rPr>
            </m:ctrlPr>
          </m:sSupPr>
          <m:e>
            <m:r>
              <w:rPr>
                <w:rFonts w:ascii="Cambria Math" w:eastAsia="SimSun" w:hAnsi="Cambria Math"/>
                <w:lang w:eastAsia="zh-CN"/>
              </w:rPr>
              <m:t>w</m:t>
            </m:r>
          </m:e>
          <m:sup>
            <m:r>
              <w:rPr>
                <w:rFonts w:ascii="Cambria Math" w:eastAsia="SimSun" w:hAnsi="Cambria Math"/>
                <w:lang w:eastAsia="zh-CN"/>
              </w:rPr>
              <m:t>0</m:t>
            </m:r>
          </m:sup>
        </m:sSup>
      </m:oMath>
    </w:p>
    <w:p w14:paraId="197B63B3" w14:textId="77777777" w:rsidR="00026994" w:rsidRDefault="00026994" w:rsidP="00026994">
      <w:pPr>
        <w:pStyle w:val="af0"/>
        <w:numPr>
          <w:ilvl w:val="0"/>
          <w:numId w:val="31"/>
        </w:numPr>
        <w:autoSpaceDE w:val="0"/>
        <w:autoSpaceDN w:val="0"/>
        <w:ind w:firstLineChars="0"/>
        <w:textAlignment w:val="bottom"/>
        <w:rPr>
          <w:rFonts w:eastAsia="SimSun" w:hAnsi="Times New Roman"/>
          <w:lang w:eastAsia="zh-CN"/>
        </w:rPr>
      </w:pPr>
      <w:proofErr w:type="spellStart"/>
      <w:r>
        <w:rPr>
          <w:rFonts w:eastAsia="SimSun" w:hAnsi="Times New Roman" w:hint="eastAsia"/>
          <w:lang w:eastAsia="zh-CN"/>
        </w:rPr>
        <w:t>gNB</w:t>
      </w:r>
      <w:proofErr w:type="spellEnd"/>
      <w:r>
        <w:rPr>
          <w:rFonts w:eastAsia="SimSun" w:hAnsi="Times New Roman" w:hint="eastAsia"/>
          <w:lang w:eastAsia="zh-CN"/>
        </w:rPr>
        <w:t>将全局学习模型下发至蜂窝</w:t>
      </w:r>
      <w:r>
        <w:rPr>
          <w:rFonts w:eastAsia="SimSun" w:hAnsi="Times New Roman" w:hint="eastAsia"/>
          <w:lang w:eastAsia="zh-CN"/>
        </w:rPr>
        <w:t>UE</w:t>
      </w:r>
      <w:r>
        <w:rPr>
          <w:rFonts w:eastAsia="SimSun" w:hAnsi="Times New Roman" w:hint="eastAsia"/>
          <w:lang w:eastAsia="zh-CN"/>
        </w:rPr>
        <w:t>和</w:t>
      </w:r>
      <w:r>
        <w:rPr>
          <w:rFonts w:eastAsia="SimSun" w:hAnsi="Times New Roman" w:hint="eastAsia"/>
          <w:lang w:eastAsia="zh-CN"/>
        </w:rPr>
        <w:t>VMR</w:t>
      </w:r>
      <w:r>
        <w:rPr>
          <w:rFonts w:eastAsia="SimSun" w:hAnsi="Times New Roman" w:hint="eastAsia"/>
          <w:lang w:eastAsia="zh-CN"/>
        </w:rPr>
        <w:t>，</w:t>
      </w:r>
      <w:r>
        <w:rPr>
          <w:rFonts w:eastAsia="SimSun" w:hAnsi="Times New Roman" w:hint="eastAsia"/>
          <w:lang w:eastAsia="zh-CN"/>
        </w:rPr>
        <w:t>VMR</w:t>
      </w:r>
      <w:r>
        <w:rPr>
          <w:rFonts w:eastAsia="SimSun" w:hAnsi="Times New Roman" w:hint="eastAsia"/>
          <w:lang w:eastAsia="zh-CN"/>
        </w:rPr>
        <w:t>，再将该模型下发至</w:t>
      </w:r>
      <w:r>
        <w:rPr>
          <w:rFonts w:eastAsia="SimSun" w:hAnsi="Times New Roman" w:hint="eastAsia"/>
          <w:lang w:eastAsia="zh-CN"/>
        </w:rPr>
        <w:t>UE</w:t>
      </w:r>
      <w:r>
        <w:rPr>
          <w:rFonts w:eastAsia="SimSun" w:hAnsi="Times New Roman" w:hint="eastAsia"/>
          <w:lang w:eastAsia="zh-CN"/>
        </w:rPr>
        <w:t>，此时</w:t>
      </w:r>
      <w:proofErr w:type="spellStart"/>
      <w:r>
        <w:rPr>
          <w:rFonts w:eastAsia="SimSun" w:hAnsi="Times New Roman" w:hint="eastAsia"/>
          <w:lang w:eastAsia="zh-CN"/>
        </w:rPr>
        <w:t>gNB</w:t>
      </w:r>
      <w:proofErr w:type="spellEnd"/>
      <w:r>
        <w:rPr>
          <w:rFonts w:eastAsia="SimSun" w:hAnsi="Times New Roman" w:hint="eastAsia"/>
          <w:lang w:eastAsia="zh-CN"/>
        </w:rPr>
        <w:t>，所有蜂窝</w:t>
      </w:r>
      <w:r>
        <w:rPr>
          <w:rFonts w:eastAsia="SimSun" w:hAnsi="Times New Roman" w:hint="eastAsia"/>
          <w:lang w:eastAsia="zh-CN"/>
        </w:rPr>
        <w:t>UE</w:t>
      </w:r>
      <w:r>
        <w:rPr>
          <w:rFonts w:eastAsia="SimSun" w:hAnsi="Times New Roman" w:hint="eastAsia"/>
          <w:lang w:eastAsia="zh-CN"/>
        </w:rPr>
        <w:t>，</w:t>
      </w:r>
      <w:r>
        <w:rPr>
          <w:rFonts w:eastAsia="SimSun" w:hAnsi="Times New Roman" w:hint="eastAsia"/>
          <w:lang w:eastAsia="zh-CN"/>
        </w:rPr>
        <w:t>VMR</w:t>
      </w:r>
      <w:r>
        <w:rPr>
          <w:rFonts w:eastAsia="SimSun" w:hAnsi="Times New Roman" w:hint="eastAsia"/>
          <w:lang w:eastAsia="zh-CN"/>
        </w:rPr>
        <w:t>，</w:t>
      </w:r>
      <w:r>
        <w:rPr>
          <w:rFonts w:eastAsia="SimSun" w:hAnsi="Times New Roman" w:hint="eastAsia"/>
          <w:lang w:eastAsia="zh-CN"/>
        </w:rPr>
        <w:t>UE</w:t>
      </w:r>
      <w:r>
        <w:rPr>
          <w:rFonts w:eastAsia="SimSun" w:hAnsi="Times New Roman" w:hint="eastAsia"/>
          <w:lang w:eastAsia="zh-CN"/>
        </w:rPr>
        <w:t>具有相同的学习模型：</w:t>
      </w:r>
    </w:p>
    <w:p w14:paraId="2DAC842C" w14:textId="27EDE657" w:rsidR="00026994" w:rsidRPr="005C4E21" w:rsidRDefault="007B4193" w:rsidP="00026994">
      <w:pPr>
        <w:pStyle w:val="af0"/>
        <w:autoSpaceDE w:val="0"/>
        <w:autoSpaceDN w:val="0"/>
        <w:ind w:left="720" w:firstLineChars="0" w:firstLine="0"/>
        <w:jc w:val="center"/>
        <w:textAlignment w:val="bottom"/>
        <w:rPr>
          <w:rFonts w:eastAsia="SimSun" w:hAnsi="Times New Roman"/>
          <w:lang w:eastAsia="zh-CN"/>
        </w:rPr>
      </w:pPr>
      <m:oMathPara>
        <m:oMath>
          <m:eqArr>
            <m:eqArrPr>
              <m:maxDist m:val="1"/>
              <m:ctrlPr>
                <w:rPr>
                  <w:rFonts w:ascii="Cambria Math" w:eastAsia="SimSun" w:hAnsi="Cambria Math"/>
                  <w:lang w:eastAsia="zh-CN"/>
                </w:rPr>
              </m:ctrlPr>
            </m:eqArrPr>
            <m:e>
              <m:sSubSup>
                <m:sSubSupPr>
                  <m:ctrlPr>
                    <w:rPr>
                      <w:rFonts w:ascii="Cambria Math" w:eastAsia="SimSun" w:hAnsi="Cambria Math"/>
                      <w:i/>
                      <w:lang w:eastAsia="zh-CN"/>
                    </w:rPr>
                  </m:ctrlPr>
                </m:sSubSupPr>
                <m:e>
                  <m:r>
                    <w:rPr>
                      <w:rFonts w:ascii="Cambria Math" w:eastAsia="SimSun" w:hAnsi="Cambria Math"/>
                      <w:lang w:eastAsia="zh-CN"/>
                    </w:rPr>
                    <m:t>w</m:t>
                  </m:r>
                </m:e>
                <m:sub>
                  <m:r>
                    <w:rPr>
                      <w:rFonts w:ascii="Cambria Math" w:eastAsia="SimSun" w:hAnsi="Cambria Math" w:hint="eastAsia"/>
                      <w:lang w:eastAsia="zh-CN"/>
                    </w:rPr>
                    <m:t>i</m:t>
                  </m:r>
                </m:sub>
                <m:sup>
                  <m:r>
                    <w:rPr>
                      <w:rFonts w:ascii="Cambria Math" w:eastAsia="SimSun" w:hAnsi="Cambria Math"/>
                      <w:lang w:eastAsia="zh-CN"/>
                    </w:rPr>
                    <m:t>0</m:t>
                  </m:r>
                </m:sup>
              </m:sSubSup>
              <m:r>
                <w:rPr>
                  <w:rFonts w:ascii="Cambria Math" w:eastAsia="SimSun" w:hAnsi="Cambria Math"/>
                  <w:lang w:eastAsia="zh-CN"/>
                </w:rPr>
                <m:t>=</m:t>
              </m:r>
              <m:sSubSup>
                <m:sSubSupPr>
                  <m:ctrlPr>
                    <w:rPr>
                      <w:rFonts w:ascii="Cambria Math" w:eastAsia="SimSun" w:hAnsi="Cambria Math"/>
                      <w:i/>
                      <w:lang w:eastAsia="zh-CN"/>
                    </w:rPr>
                  </m:ctrlPr>
                </m:sSubSupPr>
                <m:e>
                  <m:r>
                    <w:rPr>
                      <w:rFonts w:ascii="Cambria Math" w:eastAsia="SimSun" w:hAnsi="Cambria Math"/>
                      <w:lang w:eastAsia="zh-CN"/>
                    </w:rPr>
                    <m:t>w</m:t>
                  </m:r>
                </m:e>
                <m:sub>
                  <m:r>
                    <w:rPr>
                      <w:rFonts w:ascii="Cambria Math" w:eastAsia="SimSun" w:hAnsi="Cambria Math" w:hint="eastAsia"/>
                      <w:lang w:eastAsia="zh-CN"/>
                    </w:rPr>
                    <m:t>i</m:t>
                  </m:r>
                  <m:r>
                    <w:rPr>
                      <w:rFonts w:ascii="Cambria Math" w:eastAsia="SimSun" w:hAnsi="Cambria Math"/>
                      <w:lang w:eastAsia="zh-CN"/>
                    </w:rPr>
                    <m:t>,1</m:t>
                  </m:r>
                </m:sub>
                <m:sup>
                  <m:r>
                    <w:rPr>
                      <w:rFonts w:ascii="Cambria Math" w:eastAsia="SimSun" w:hAnsi="Cambria Math"/>
                      <w:lang w:eastAsia="zh-CN"/>
                    </w:rPr>
                    <m:t>0</m:t>
                  </m:r>
                </m:sup>
              </m:sSubSup>
              <m:r>
                <w:rPr>
                  <w:rFonts w:ascii="Cambria Math" w:eastAsia="SimSun" w:hAnsi="Cambria Math"/>
                  <w:lang w:eastAsia="zh-CN"/>
                </w:rPr>
                <m:t>=…=</m:t>
              </m:r>
              <m:sSubSup>
                <m:sSubSupPr>
                  <m:ctrlPr>
                    <w:rPr>
                      <w:rFonts w:ascii="Cambria Math" w:eastAsia="SimSun" w:hAnsi="Cambria Math"/>
                      <w:i/>
                      <w:lang w:eastAsia="zh-CN"/>
                    </w:rPr>
                  </m:ctrlPr>
                </m:sSubSupPr>
                <m:e>
                  <m:r>
                    <w:rPr>
                      <w:rFonts w:ascii="Cambria Math" w:eastAsia="SimSun" w:hAnsi="Cambria Math"/>
                      <w:lang w:eastAsia="zh-CN"/>
                    </w:rPr>
                    <m:t>w</m:t>
                  </m:r>
                </m:e>
                <m:sub>
                  <m:r>
                    <w:rPr>
                      <w:rFonts w:ascii="Cambria Math" w:eastAsia="SimSun" w:hAnsi="Cambria Math" w:hint="eastAsia"/>
                      <w:lang w:eastAsia="zh-CN"/>
                    </w:rPr>
                    <m:t>i</m:t>
                  </m:r>
                  <m:r>
                    <w:rPr>
                      <w:rFonts w:ascii="Cambria Math" w:eastAsia="SimSun" w:hAnsi="Cambria Math"/>
                      <w:lang w:eastAsia="zh-CN"/>
                    </w:rPr>
                    <m:t>,</m:t>
                  </m:r>
                  <m:r>
                    <w:rPr>
                      <w:rFonts w:ascii="Cambria Math" w:eastAsia="SimSun" w:hAnsi="Cambria Math" w:hint="eastAsia"/>
                      <w:lang w:eastAsia="zh-CN"/>
                    </w:rPr>
                    <m:t>l</m:t>
                  </m:r>
                </m:sub>
                <m:sup>
                  <m:r>
                    <w:rPr>
                      <w:rFonts w:ascii="Cambria Math" w:eastAsia="SimSun" w:hAnsi="Cambria Math"/>
                      <w:lang w:eastAsia="zh-CN"/>
                    </w:rPr>
                    <m:t>0</m:t>
                  </m:r>
                </m:sup>
              </m:sSubSup>
              <m:r>
                <w:rPr>
                  <w:rFonts w:ascii="Cambria Math" w:eastAsia="SimSun" w:hAnsi="Cambria Math"/>
                  <w:lang w:eastAsia="zh-CN"/>
                </w:rPr>
                <m:t>=…=</m:t>
              </m:r>
              <m:sSubSup>
                <m:sSubSupPr>
                  <m:ctrlPr>
                    <w:rPr>
                      <w:rFonts w:ascii="Cambria Math" w:eastAsia="SimSun" w:hAnsi="Cambria Math"/>
                      <w:i/>
                      <w:lang w:eastAsia="zh-CN"/>
                    </w:rPr>
                  </m:ctrlPr>
                </m:sSubSupPr>
                <m:e>
                  <m:r>
                    <w:rPr>
                      <w:rFonts w:ascii="Cambria Math" w:eastAsia="SimSun" w:hAnsi="Cambria Math"/>
                      <w:lang w:eastAsia="zh-CN"/>
                    </w:rPr>
                    <m:t>w</m:t>
                  </m:r>
                </m:e>
                <m:sub>
                  <m:r>
                    <w:rPr>
                      <w:rFonts w:ascii="Cambria Math" w:eastAsia="SimSun" w:hAnsi="Cambria Math"/>
                      <w:lang w:eastAsia="zh-CN"/>
                    </w:rPr>
                    <m:t>i,</m:t>
                  </m:r>
                  <m:sSub>
                    <m:sSubPr>
                      <m:ctrlPr>
                        <w:rPr>
                          <w:rFonts w:ascii="Cambria Math" w:eastAsia="SimSun" w:hAnsi="Cambria Math"/>
                          <w:i/>
                          <w:lang w:eastAsia="zh-CN"/>
                        </w:rPr>
                      </m:ctrlPr>
                    </m:sSubPr>
                    <m:e>
                      <m:r>
                        <w:rPr>
                          <w:rFonts w:ascii="Cambria Math" w:eastAsia="SimSun" w:hAnsi="Cambria Math"/>
                          <w:lang w:eastAsia="zh-CN"/>
                        </w:rPr>
                        <m:t>n</m:t>
                      </m:r>
                    </m:e>
                    <m:sub>
                      <m:r>
                        <w:rPr>
                          <w:rFonts w:ascii="Cambria Math" w:eastAsia="SimSun" w:hAnsi="Cambria Math"/>
                          <w:lang w:eastAsia="zh-CN"/>
                        </w:rPr>
                        <m:t>i</m:t>
                      </m:r>
                    </m:sub>
                  </m:sSub>
                </m:sub>
                <m:sup>
                  <m:r>
                    <w:rPr>
                      <w:rFonts w:ascii="Cambria Math" w:eastAsia="SimSun" w:hAnsi="Cambria Math"/>
                      <w:lang w:eastAsia="zh-CN"/>
                    </w:rPr>
                    <m:t>0</m:t>
                  </m:r>
                </m:sup>
              </m:sSubSup>
              <m:r>
                <w:rPr>
                  <w:rFonts w:ascii="Cambria Math" w:eastAsia="SimSun" w:hAnsi="Cambria Math"/>
                  <w:lang w:eastAsia="zh-CN"/>
                </w:rPr>
                <m:t>=</m:t>
              </m:r>
              <m:sSup>
                <m:sSupPr>
                  <m:ctrlPr>
                    <w:rPr>
                      <w:rFonts w:ascii="Cambria Math" w:eastAsia="SimSun" w:hAnsi="Cambria Math"/>
                      <w:i/>
                      <w:lang w:eastAsia="zh-CN"/>
                    </w:rPr>
                  </m:ctrlPr>
                </m:sSupPr>
                <m:e>
                  <m:r>
                    <w:rPr>
                      <w:rFonts w:ascii="Cambria Math" w:eastAsia="SimSun" w:hAnsi="Cambria Math"/>
                      <w:lang w:eastAsia="zh-CN"/>
                    </w:rPr>
                    <m:t>w</m:t>
                  </m:r>
                </m:e>
                <m:sup>
                  <m:r>
                    <w:rPr>
                      <w:rFonts w:ascii="Cambria Math" w:eastAsia="SimSun" w:hAnsi="Cambria Math"/>
                      <w:lang w:eastAsia="zh-CN"/>
                    </w:rPr>
                    <m:t>0</m:t>
                  </m:r>
                </m:sup>
              </m:sSup>
              <m:r>
                <w:rPr>
                  <w:rFonts w:ascii="Cambria Math" w:eastAsia="SimSun" w:hAnsi="Cambria Math"/>
                  <w:lang w:eastAsia="zh-CN"/>
                </w:rPr>
                <m:t>;#</m:t>
              </m:r>
              <m:d>
                <m:dPr>
                  <m:ctrlPr>
                    <w:rPr>
                      <w:rFonts w:ascii="Cambria Math" w:eastAsia="SimSun" w:hAnsi="Cambria Math"/>
                      <w:lang w:eastAsia="zh-CN"/>
                    </w:rPr>
                  </m:ctrlPr>
                </m:dPr>
                <m:e>
                  <m:r>
                    <m:rPr>
                      <m:sty m:val="p"/>
                    </m:rPr>
                    <w:rPr>
                      <w:rFonts w:ascii="Cambria Math" w:eastAsia="SimSun" w:hAnsi="Cambria Math"/>
                      <w:lang w:eastAsia="zh-CN"/>
                    </w:rPr>
                    <m:t>6</m:t>
                  </m:r>
                </m:e>
              </m:d>
              <m:ctrlPr>
                <w:rPr>
                  <w:rFonts w:ascii="Cambria Math" w:eastAsia="SimSun" w:hAnsi="Cambria Math"/>
                  <w:i/>
                  <w:lang w:eastAsia="zh-CN"/>
                </w:rPr>
              </m:ctrlPr>
            </m:e>
          </m:eqArr>
        </m:oMath>
      </m:oMathPara>
    </w:p>
    <w:p w14:paraId="4E576406" w14:textId="77777777" w:rsidR="00026994" w:rsidRDefault="00026994" w:rsidP="00026994">
      <w:pPr>
        <w:pStyle w:val="af0"/>
        <w:autoSpaceDE w:val="0"/>
        <w:autoSpaceDN w:val="0"/>
        <w:ind w:left="720" w:firstLineChars="0" w:firstLine="0"/>
        <w:textAlignment w:val="bottom"/>
        <w:rPr>
          <w:rFonts w:eastAsia="SimSun" w:hAnsi="Times New Roman"/>
          <w:lang w:eastAsia="zh-CN"/>
        </w:rPr>
      </w:pPr>
      <w:r>
        <w:rPr>
          <w:rFonts w:eastAsia="SimSun" w:hAnsi="Times New Roman" w:hint="eastAsia"/>
          <w:lang w:eastAsia="zh-CN"/>
        </w:rPr>
        <w:t>其中，</w:t>
      </w:r>
    </w:p>
    <w:p w14:paraId="09A5246F" w14:textId="429FF1AD" w:rsidR="00026994" w:rsidRDefault="007B4193" w:rsidP="00026994">
      <w:pPr>
        <w:pStyle w:val="af0"/>
        <w:autoSpaceDE w:val="0"/>
        <w:autoSpaceDN w:val="0"/>
        <w:ind w:left="720" w:firstLineChars="0" w:firstLine="0"/>
        <w:textAlignment w:val="bottom"/>
        <w:rPr>
          <w:rFonts w:eastAsia="SimSun" w:hAnsi="Times New Roman"/>
          <w:lang w:eastAsia="zh-CN"/>
        </w:rPr>
      </w:pPr>
      <m:oMath>
        <m:sSubSup>
          <m:sSubSupPr>
            <m:ctrlPr>
              <w:rPr>
                <w:rFonts w:ascii="Cambria Math" w:eastAsia="SimSun" w:hAnsi="Cambria Math"/>
                <w:i/>
                <w:lang w:eastAsia="zh-CN"/>
              </w:rPr>
            </m:ctrlPr>
          </m:sSubSupPr>
          <m:e>
            <m:r>
              <w:rPr>
                <w:rFonts w:ascii="Cambria Math" w:eastAsia="SimSun" w:hAnsi="Cambria Math"/>
                <w:lang w:eastAsia="zh-CN"/>
              </w:rPr>
              <m:t>w</m:t>
            </m:r>
          </m:e>
          <m:sub>
            <m:r>
              <w:rPr>
                <w:rFonts w:ascii="Cambria Math" w:eastAsia="SimSun" w:hAnsi="Cambria Math" w:hint="eastAsia"/>
                <w:lang w:eastAsia="zh-CN"/>
              </w:rPr>
              <m:t>i</m:t>
            </m:r>
          </m:sub>
          <m:sup>
            <m:r>
              <w:rPr>
                <w:rFonts w:ascii="Cambria Math" w:eastAsia="SimSun" w:hAnsi="Cambria Math"/>
                <w:lang w:eastAsia="zh-CN"/>
              </w:rPr>
              <m:t>0</m:t>
            </m:r>
          </m:sup>
        </m:sSubSup>
      </m:oMath>
      <w:r w:rsidR="00026994">
        <w:rPr>
          <w:rFonts w:eastAsia="SimSun" w:hAnsi="Times New Roman"/>
          <w:lang w:eastAsia="zh-CN"/>
        </w:rPr>
        <w:t xml:space="preserve"> </w:t>
      </w:r>
      <w:r w:rsidR="00026994">
        <w:rPr>
          <w:rFonts w:eastAsia="SimSun" w:hAnsi="Times New Roman" w:hint="eastAsia"/>
          <w:lang w:eastAsia="zh-CN"/>
        </w:rPr>
        <w:t>-</w:t>
      </w:r>
      <w:r w:rsidR="00026994">
        <w:rPr>
          <w:rFonts w:eastAsia="SimSun" w:hAnsi="Times New Roman"/>
          <w:lang w:eastAsia="zh-CN"/>
        </w:rPr>
        <w:t xml:space="preserve">--- </w:t>
      </w:r>
      <w:proofErr w:type="spellStart"/>
      <w:r w:rsidR="00026994">
        <w:rPr>
          <w:rFonts w:eastAsia="SimSun" w:hAnsi="Times New Roman" w:hint="eastAsia"/>
          <w:lang w:eastAsia="zh-CN"/>
        </w:rPr>
        <w:t>VMR</w:t>
      </w:r>
      <w:r w:rsidR="00026994">
        <w:rPr>
          <w:rFonts w:eastAsia="SimSun" w:hAnsi="Times New Roman"/>
          <w:lang w:eastAsia="zh-CN"/>
        </w:rPr>
        <w:t>#i</w:t>
      </w:r>
      <w:proofErr w:type="spellEnd"/>
      <w:r w:rsidR="00026994">
        <w:rPr>
          <w:rFonts w:eastAsia="SimSun" w:hAnsi="Times New Roman" w:hint="eastAsia"/>
          <w:lang w:eastAsia="zh-CN"/>
        </w:rPr>
        <w:t>的模型参数</w:t>
      </w:r>
    </w:p>
    <w:p w14:paraId="1F73592B" w14:textId="77777777" w:rsidR="00026994" w:rsidRDefault="007B4193" w:rsidP="00026994">
      <w:pPr>
        <w:pStyle w:val="af0"/>
        <w:autoSpaceDE w:val="0"/>
        <w:autoSpaceDN w:val="0"/>
        <w:ind w:left="720" w:firstLineChars="0" w:firstLine="0"/>
        <w:textAlignment w:val="bottom"/>
        <w:rPr>
          <w:rFonts w:eastAsia="SimSun" w:hAnsi="Times New Roman"/>
          <w:lang w:eastAsia="zh-CN"/>
        </w:rPr>
      </w:pPr>
      <m:oMath>
        <m:sSubSup>
          <m:sSubSupPr>
            <m:ctrlPr>
              <w:rPr>
                <w:rFonts w:ascii="Cambria Math" w:eastAsia="SimSun" w:hAnsi="Cambria Math"/>
                <w:i/>
                <w:lang w:eastAsia="zh-CN"/>
              </w:rPr>
            </m:ctrlPr>
          </m:sSubSupPr>
          <m:e>
            <m:r>
              <w:rPr>
                <w:rFonts w:ascii="Cambria Math" w:eastAsia="SimSun" w:hAnsi="Cambria Math" w:hint="eastAsia"/>
                <w:lang w:eastAsia="zh-CN"/>
              </w:rPr>
              <m:t>w</m:t>
            </m:r>
          </m:e>
          <m:sub>
            <m:r>
              <w:rPr>
                <w:rFonts w:ascii="Cambria Math" w:eastAsia="SimSun" w:hAnsi="Cambria Math" w:hint="eastAsia"/>
                <w:lang w:eastAsia="zh-CN"/>
              </w:rPr>
              <m:t>i</m:t>
            </m:r>
            <m:r>
              <w:rPr>
                <w:rFonts w:ascii="Cambria Math" w:eastAsia="SimSun" w:hAnsi="Cambria Math"/>
                <w:lang w:eastAsia="zh-CN"/>
              </w:rPr>
              <m:t>,</m:t>
            </m:r>
            <m:r>
              <w:rPr>
                <w:rFonts w:ascii="Cambria Math" w:eastAsia="SimSun" w:hAnsi="Cambria Math" w:hint="eastAsia"/>
                <w:lang w:eastAsia="zh-CN"/>
              </w:rPr>
              <m:t>l</m:t>
            </m:r>
          </m:sub>
          <m:sup>
            <m:r>
              <w:rPr>
                <w:rFonts w:ascii="Cambria Math" w:eastAsia="SimSun" w:hAnsi="Cambria Math"/>
                <w:lang w:eastAsia="zh-CN"/>
              </w:rPr>
              <m:t>0</m:t>
            </m:r>
          </m:sup>
        </m:sSubSup>
      </m:oMath>
      <w:r w:rsidR="00026994">
        <w:rPr>
          <w:rFonts w:eastAsia="SimSun" w:hAnsi="Times New Roman" w:hint="eastAsia"/>
          <w:lang w:eastAsia="zh-CN"/>
        </w:rPr>
        <w:t xml:space="preserve"> -</w:t>
      </w:r>
      <w:r w:rsidR="00026994">
        <w:rPr>
          <w:rFonts w:eastAsia="SimSun" w:hAnsi="Times New Roman"/>
          <w:lang w:eastAsia="zh-CN"/>
        </w:rPr>
        <w:t xml:space="preserve">--- </w:t>
      </w:r>
      <w:proofErr w:type="spellStart"/>
      <w:r w:rsidR="00026994">
        <w:rPr>
          <w:rFonts w:eastAsia="SimSun" w:hAnsi="Times New Roman" w:hint="eastAsia"/>
          <w:lang w:eastAsia="zh-CN"/>
        </w:rPr>
        <w:t>VMR</w:t>
      </w:r>
      <w:r w:rsidR="00026994">
        <w:rPr>
          <w:rFonts w:eastAsia="SimSun" w:hAnsi="Times New Roman"/>
          <w:lang w:eastAsia="zh-CN"/>
        </w:rPr>
        <w:t>#i</w:t>
      </w:r>
      <w:proofErr w:type="spellEnd"/>
      <w:r w:rsidR="00026994">
        <w:rPr>
          <w:rFonts w:eastAsia="SimSun" w:hAnsi="Times New Roman" w:hint="eastAsia"/>
          <w:lang w:eastAsia="zh-CN"/>
        </w:rPr>
        <w:t>服务的第</w:t>
      </w:r>
      <w:r w:rsidR="00026994">
        <w:rPr>
          <w:rFonts w:eastAsia="SimSun" w:hAnsi="Times New Roman"/>
          <w:i/>
          <w:iCs/>
          <w:lang w:eastAsia="zh-CN"/>
        </w:rPr>
        <w:t>l</w:t>
      </w:r>
      <w:r w:rsidR="00026994">
        <w:rPr>
          <w:rFonts w:eastAsia="SimSun" w:hAnsi="Times New Roman" w:hint="eastAsia"/>
          <w:lang w:eastAsia="zh-CN"/>
        </w:rPr>
        <w:t>个</w:t>
      </w:r>
      <w:r w:rsidR="00026994">
        <w:rPr>
          <w:rFonts w:eastAsia="SimSun" w:hAnsi="Times New Roman" w:hint="eastAsia"/>
          <w:lang w:eastAsia="zh-CN"/>
        </w:rPr>
        <w:t>U</w:t>
      </w:r>
      <w:r w:rsidR="00026994">
        <w:rPr>
          <w:rFonts w:eastAsia="SimSun" w:hAnsi="Times New Roman"/>
          <w:lang w:eastAsia="zh-CN"/>
        </w:rPr>
        <w:t>E</w:t>
      </w:r>
      <w:r w:rsidR="00026994">
        <w:rPr>
          <w:rFonts w:eastAsia="SimSun" w:hAnsi="Times New Roman" w:hint="eastAsia"/>
          <w:lang w:eastAsia="zh-CN"/>
        </w:rPr>
        <w:t>的模型参数</w:t>
      </w:r>
    </w:p>
    <w:p w14:paraId="27308BDB" w14:textId="1BD0A2EB" w:rsidR="00026994" w:rsidRDefault="007B4193" w:rsidP="00026994">
      <w:pPr>
        <w:pStyle w:val="af0"/>
        <w:autoSpaceDE w:val="0"/>
        <w:autoSpaceDN w:val="0"/>
        <w:ind w:left="720" w:firstLineChars="0" w:firstLine="0"/>
        <w:textAlignment w:val="bottom"/>
        <w:rPr>
          <w:rFonts w:eastAsia="SimSun" w:hAnsi="Times New Roman"/>
          <w:lang w:eastAsia="zh-CN"/>
        </w:rPr>
      </w:pPr>
      <m:oMath>
        <m:sSub>
          <m:sSubPr>
            <m:ctrlPr>
              <w:rPr>
                <w:rFonts w:ascii="Cambria Math" w:eastAsia="SimSun" w:hAnsi="Cambria Math"/>
                <w:i/>
                <w:lang w:eastAsia="zh-CN"/>
              </w:rPr>
            </m:ctrlPr>
          </m:sSubPr>
          <m:e>
            <m:r>
              <w:rPr>
                <w:rFonts w:ascii="Cambria Math" w:eastAsia="SimSun" w:hAnsi="Cambria Math"/>
                <w:lang w:eastAsia="zh-CN"/>
              </w:rPr>
              <m:t>n</m:t>
            </m:r>
          </m:e>
          <m:sub>
            <m:r>
              <w:rPr>
                <w:rFonts w:ascii="Cambria Math" w:eastAsia="SimSun" w:hAnsi="Cambria Math"/>
                <w:lang w:eastAsia="zh-CN"/>
              </w:rPr>
              <m:t>i</m:t>
            </m:r>
          </m:sub>
        </m:sSub>
      </m:oMath>
      <w:r w:rsidR="00026994">
        <w:rPr>
          <w:rFonts w:eastAsia="SimSun" w:hAnsi="Times New Roman" w:hint="eastAsia"/>
          <w:lang w:eastAsia="zh-CN"/>
        </w:rPr>
        <w:t xml:space="preserve"> </w:t>
      </w:r>
      <w:r w:rsidR="00026994">
        <w:rPr>
          <w:rFonts w:eastAsia="SimSun" w:hAnsi="Times New Roman"/>
          <w:lang w:eastAsia="zh-CN"/>
        </w:rPr>
        <w:t xml:space="preserve">---- </w:t>
      </w:r>
      <w:proofErr w:type="spellStart"/>
      <w:r w:rsidR="00026994">
        <w:rPr>
          <w:rFonts w:eastAsia="SimSun" w:hAnsi="Times New Roman" w:hint="eastAsia"/>
          <w:lang w:eastAsia="zh-CN"/>
        </w:rPr>
        <w:t>VMR</w:t>
      </w:r>
      <w:r w:rsidR="00026994">
        <w:rPr>
          <w:rFonts w:eastAsia="SimSun" w:hAnsi="Times New Roman"/>
          <w:lang w:eastAsia="zh-CN"/>
        </w:rPr>
        <w:t>#i</w:t>
      </w:r>
      <w:proofErr w:type="spellEnd"/>
      <w:r w:rsidR="00026994">
        <w:rPr>
          <w:rFonts w:eastAsia="SimSun" w:hAnsi="Times New Roman" w:hint="eastAsia"/>
          <w:lang w:eastAsia="zh-CN"/>
        </w:rPr>
        <w:t>服务的</w:t>
      </w:r>
      <w:r w:rsidR="00026994">
        <w:rPr>
          <w:rFonts w:eastAsia="SimSun" w:hAnsi="Times New Roman" w:hint="eastAsia"/>
          <w:lang w:eastAsia="zh-CN"/>
        </w:rPr>
        <w:t>U</w:t>
      </w:r>
      <w:r w:rsidR="00026994">
        <w:rPr>
          <w:rFonts w:eastAsia="SimSun" w:hAnsi="Times New Roman"/>
          <w:lang w:eastAsia="zh-CN"/>
        </w:rPr>
        <w:t>E</w:t>
      </w:r>
      <w:r w:rsidR="00026994">
        <w:rPr>
          <w:rFonts w:eastAsia="SimSun" w:hAnsi="Times New Roman" w:hint="eastAsia"/>
          <w:lang w:eastAsia="zh-CN"/>
        </w:rPr>
        <w:t>个数</w:t>
      </w:r>
    </w:p>
    <w:p w14:paraId="2E06DE06" w14:textId="77777777" w:rsidR="00D20A56" w:rsidRDefault="00D20A56" w:rsidP="00026994">
      <w:pPr>
        <w:pStyle w:val="af0"/>
        <w:autoSpaceDE w:val="0"/>
        <w:autoSpaceDN w:val="0"/>
        <w:ind w:left="720" w:firstLineChars="0" w:firstLine="0"/>
        <w:textAlignment w:val="bottom"/>
        <w:rPr>
          <w:rFonts w:eastAsia="SimSun" w:hAnsi="Times New Roman"/>
          <w:lang w:eastAsia="zh-CN"/>
        </w:rPr>
      </w:pPr>
    </w:p>
    <w:p w14:paraId="0C72241B" w14:textId="0464DED6" w:rsidR="00026994" w:rsidRDefault="00026994" w:rsidP="00026994">
      <w:pPr>
        <w:pStyle w:val="af0"/>
        <w:numPr>
          <w:ilvl w:val="0"/>
          <w:numId w:val="31"/>
        </w:numPr>
        <w:autoSpaceDE w:val="0"/>
        <w:autoSpaceDN w:val="0"/>
        <w:ind w:firstLineChars="0"/>
        <w:textAlignment w:val="bottom"/>
        <w:rPr>
          <w:rFonts w:eastAsia="SimSun" w:hAnsi="Times New Roman"/>
          <w:lang w:eastAsia="zh-CN"/>
        </w:rPr>
      </w:pPr>
      <w:r>
        <w:rPr>
          <w:rFonts w:eastAsia="SimSun" w:hAnsi="Times New Roman" w:hint="eastAsia"/>
          <w:lang w:eastAsia="zh-CN"/>
        </w:rPr>
        <w:t>各</w:t>
      </w:r>
      <w:r>
        <w:rPr>
          <w:rFonts w:eastAsia="SimSun" w:hAnsi="Times New Roman" w:hint="eastAsia"/>
          <w:lang w:eastAsia="zh-CN"/>
        </w:rPr>
        <w:t>UE</w:t>
      </w:r>
      <w:r>
        <w:rPr>
          <w:rFonts w:eastAsia="SimSun" w:hAnsi="Times New Roman" w:hint="eastAsia"/>
          <w:lang w:eastAsia="zh-CN"/>
        </w:rPr>
        <w:t>基于本地存储的相关数据，对接收到的全局模型进行</w:t>
      </w:r>
      <w:r w:rsidR="00CF08BD">
        <w:rPr>
          <w:rFonts w:eastAsia="SimSun" w:hAnsi="Times New Roman" w:hint="eastAsia"/>
          <w:lang w:eastAsia="zh-CN"/>
        </w:rPr>
        <w:t>本地模型学习更新</w:t>
      </w:r>
      <w:r>
        <w:rPr>
          <w:rFonts w:eastAsia="SimSun" w:hAnsi="Times New Roman" w:hint="eastAsia"/>
          <w:lang w:eastAsia="zh-CN"/>
        </w:rPr>
        <w:t>：</w:t>
      </w:r>
    </w:p>
    <w:p w14:paraId="11DFE798" w14:textId="23AAD6D0" w:rsidR="00026994" w:rsidRPr="00C5507C" w:rsidRDefault="007B4193" w:rsidP="00026994">
      <w:pPr>
        <w:pStyle w:val="af0"/>
        <w:autoSpaceDE w:val="0"/>
        <w:autoSpaceDN w:val="0"/>
        <w:ind w:left="720" w:firstLineChars="0" w:firstLine="0"/>
        <w:jc w:val="center"/>
        <w:textAlignment w:val="bottom"/>
        <w:rPr>
          <w:rFonts w:eastAsia="SimSun" w:hAnsi="Times New Roman"/>
          <w:iCs/>
          <w:lang w:eastAsia="zh-CN"/>
        </w:rPr>
      </w:pPr>
      <m:oMathPara>
        <m:oMath>
          <m:eqArr>
            <m:eqArrPr>
              <m:maxDist m:val="1"/>
              <m:ctrlPr>
                <w:rPr>
                  <w:rFonts w:ascii="Cambria Math" w:eastAsia="SimSun" w:hAnsi="Cambria Math"/>
                  <w:i/>
                  <w:lang w:eastAsia="zh-CN"/>
                </w:rPr>
              </m:ctrlPr>
            </m:eqArrPr>
            <m:e>
              <m:sSubSup>
                <m:sSubSupPr>
                  <m:ctrlPr>
                    <w:rPr>
                      <w:rFonts w:ascii="Cambria Math" w:eastAsia="SimSun" w:hAnsi="Cambria Math"/>
                      <w:i/>
                      <w:iCs/>
                      <w:lang w:eastAsia="zh-CN"/>
                    </w:rPr>
                  </m:ctrlPr>
                </m:sSubSupPr>
                <m:e>
                  <m:r>
                    <w:rPr>
                      <w:rFonts w:ascii="Cambria Math" w:eastAsia="SimSun" w:hAnsi="Cambria Math"/>
                      <w:lang w:eastAsia="zh-CN"/>
                    </w:rPr>
                    <m:t>w</m:t>
                  </m:r>
                </m:e>
                <m:sub>
                  <m:r>
                    <w:rPr>
                      <w:rFonts w:ascii="Cambria Math" w:eastAsia="SimSun" w:hAnsi="Cambria Math"/>
                      <w:lang w:eastAsia="zh-CN"/>
                    </w:rPr>
                    <m:t>i,l</m:t>
                  </m:r>
                </m:sub>
                <m:sup>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1</m:t>
                      </m:r>
                    </m:sub>
                  </m:sSub>
                  <m:r>
                    <w:rPr>
                      <w:rFonts w:ascii="Cambria Math" w:eastAsia="SimSun" w:hAnsi="Cambria Math"/>
                      <w:lang w:eastAsia="zh-CN"/>
                    </w:rPr>
                    <m:t>+1</m:t>
                  </m:r>
                </m:sup>
              </m:sSubSup>
              <m:r>
                <w:rPr>
                  <w:rFonts w:ascii="Cambria Math" w:eastAsia="SimSun" w:hAnsi="Cambria Math"/>
                  <w:lang w:eastAsia="zh-CN"/>
                </w:rPr>
                <m:t>  ←</m:t>
              </m:r>
              <m:sSubSup>
                <m:sSubSupPr>
                  <m:ctrlPr>
                    <w:rPr>
                      <w:rFonts w:ascii="Cambria Math" w:eastAsia="SimSun" w:hAnsi="Cambria Math"/>
                      <w:i/>
                      <w:iCs/>
                      <w:lang w:eastAsia="zh-CN"/>
                    </w:rPr>
                  </m:ctrlPr>
                </m:sSubSupPr>
                <m:e>
                  <m:r>
                    <w:rPr>
                      <w:rFonts w:ascii="Cambria Math" w:eastAsia="SimSun" w:hAnsi="Cambria Math"/>
                      <w:lang w:eastAsia="zh-CN"/>
                    </w:rPr>
                    <m:t>w</m:t>
                  </m:r>
                </m:e>
                <m:sub>
                  <m:r>
                    <w:rPr>
                      <w:rFonts w:ascii="Cambria Math" w:eastAsia="SimSun" w:hAnsi="Cambria Math"/>
                      <w:lang w:eastAsia="zh-CN"/>
                    </w:rPr>
                    <m:t>i,l</m:t>
                  </m:r>
                </m:sub>
                <m:sup>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1</m:t>
                      </m:r>
                    </m:sub>
                  </m:sSub>
                </m:sup>
              </m:sSubSup>
              <m:r>
                <w:rPr>
                  <w:rFonts w:ascii="Cambria Math" w:eastAsia="SimSun" w:hAnsi="Cambria Math"/>
                  <w:lang w:eastAsia="zh-CN"/>
                </w:rPr>
                <m:t>-η·</m:t>
              </m:r>
              <m:sSubSup>
                <m:sSubSupPr>
                  <m:ctrlPr>
                    <w:rPr>
                      <w:rFonts w:ascii="Cambria Math" w:eastAsia="SimSun" w:hAnsi="Cambria Math"/>
                      <w:i/>
                      <w:iCs/>
                      <w:lang w:eastAsia="zh-CN"/>
                    </w:rPr>
                  </m:ctrlPr>
                </m:sSubSupPr>
                <m:e>
                  <m:r>
                    <w:rPr>
                      <w:rFonts w:ascii="Cambria Math" w:eastAsia="SimSun" w:hAnsi="Cambria Math"/>
                      <w:lang w:eastAsia="zh-CN"/>
                    </w:rPr>
                    <m:t>g</m:t>
                  </m:r>
                </m:e>
                <m:sub>
                  <m:r>
                    <w:rPr>
                      <w:rFonts w:ascii="Cambria Math" w:eastAsia="SimSun" w:hAnsi="Cambria Math"/>
                      <w:lang w:eastAsia="zh-CN"/>
                    </w:rPr>
                    <m:t>i,l</m:t>
                  </m:r>
                </m:sub>
                <m:sup>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1</m:t>
                      </m:r>
                    </m:sub>
                  </m:sSub>
                </m:sup>
              </m:sSubSup>
              <m:r>
                <w:rPr>
                  <w:rFonts w:ascii="Cambria Math" w:eastAsia="SimSun" w:hAnsi="Cambria Math"/>
                  <w:lang w:eastAsia="zh-CN"/>
                </w:rPr>
                <m:t>;#</m:t>
              </m:r>
              <m:d>
                <m:dPr>
                  <m:ctrlPr>
                    <w:rPr>
                      <w:rFonts w:ascii="Cambria Math" w:eastAsia="SimSun" w:hAnsi="Cambria Math"/>
                      <w:i/>
                      <w:lang w:eastAsia="zh-CN"/>
                    </w:rPr>
                  </m:ctrlPr>
                </m:dPr>
                <m:e>
                  <m:r>
                    <w:rPr>
                      <w:rFonts w:ascii="Cambria Math" w:eastAsia="SimSun" w:hAnsi="Cambria Math"/>
                      <w:lang w:eastAsia="zh-CN"/>
                    </w:rPr>
                    <m:t>7</m:t>
                  </m:r>
                </m:e>
              </m:d>
              <m:ctrlPr>
                <w:rPr>
                  <w:rFonts w:ascii="Cambria Math" w:eastAsia="SimSun" w:hAnsi="Cambria Math"/>
                  <w:i/>
                  <w:iCs/>
                  <w:lang w:eastAsia="zh-CN"/>
                </w:rPr>
              </m:ctrlPr>
            </m:e>
          </m:eqArr>
        </m:oMath>
      </m:oMathPara>
    </w:p>
    <w:p w14:paraId="55C46625" w14:textId="77777777" w:rsidR="00026994" w:rsidRDefault="007B4193" w:rsidP="00026994">
      <w:pPr>
        <w:pStyle w:val="af0"/>
        <w:autoSpaceDE w:val="0"/>
        <w:autoSpaceDN w:val="0"/>
        <w:ind w:left="720" w:firstLineChars="0" w:firstLine="0"/>
        <w:jc w:val="center"/>
        <w:textAlignment w:val="bottom"/>
        <w:rPr>
          <w:rFonts w:eastAsia="SimSun" w:hAnsi="Times New Roman"/>
          <w:lang w:eastAsia="zh-CN"/>
        </w:rPr>
      </w:pPr>
      <m:oMath>
        <m:sSubSup>
          <m:sSubSupPr>
            <m:ctrlPr>
              <w:rPr>
                <w:rFonts w:ascii="Cambria Math" w:eastAsia="SimSun" w:hAnsi="Cambria Math"/>
                <w:i/>
                <w:iCs/>
                <w:lang w:eastAsia="zh-CN"/>
              </w:rPr>
            </m:ctrlPr>
          </m:sSubSupPr>
          <m:e>
            <m:r>
              <w:rPr>
                <w:rFonts w:ascii="Cambria Math" w:eastAsia="SimSun" w:hAnsi="Cambria Math"/>
                <w:lang w:eastAsia="zh-CN"/>
              </w:rPr>
              <m:t>g</m:t>
            </m:r>
          </m:e>
          <m:sub>
            <m:r>
              <w:rPr>
                <w:rFonts w:ascii="Cambria Math" w:eastAsia="SimSun" w:hAnsi="Cambria Math"/>
                <w:lang w:eastAsia="zh-CN"/>
              </w:rPr>
              <m:t>i,l</m:t>
            </m:r>
          </m:sub>
          <m:sup>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1</m:t>
                </m:r>
              </m:sub>
            </m:sSub>
          </m:sup>
        </m:sSubSup>
        <m:r>
          <w:rPr>
            <w:rFonts w:ascii="Cambria Math" w:eastAsia="SimSun" w:hAnsi="Cambria Math"/>
            <w:lang w:eastAsia="zh-CN"/>
          </w:rPr>
          <m:t xml:space="preserve">= </m:t>
        </m:r>
        <m:r>
          <m:rPr>
            <m:sty m:val="p"/>
          </m:rPr>
          <w:rPr>
            <w:rFonts w:ascii="Cambria Math" w:eastAsia="SimSun" w:hAnsi="Cambria Math"/>
            <w:lang w:eastAsia="zh-CN"/>
          </w:rPr>
          <m:t>∇</m:t>
        </m:r>
        <m:r>
          <w:rPr>
            <w:rFonts w:ascii="Cambria Math" w:eastAsia="SimSun" w:hAnsi="Cambria Math"/>
            <w:lang w:eastAsia="zh-CN"/>
          </w:rPr>
          <m:t xml:space="preserve"> </m:t>
        </m:r>
        <m:sSub>
          <m:sSubPr>
            <m:ctrlPr>
              <w:rPr>
                <w:rFonts w:ascii="Cambria Math" w:eastAsia="SimSun" w:hAnsi="Cambria Math"/>
                <w:i/>
                <w:lang w:eastAsia="zh-CN"/>
              </w:rPr>
            </m:ctrlPr>
          </m:sSubPr>
          <m:e>
            <m:r>
              <w:rPr>
                <w:rFonts w:ascii="Cambria Math" w:eastAsia="SimSun" w:hAnsi="Cambria Math"/>
                <w:lang w:eastAsia="zh-CN"/>
              </w:rPr>
              <m:t>F</m:t>
            </m:r>
          </m:e>
          <m:sub>
            <m:r>
              <w:rPr>
                <w:rFonts w:ascii="Cambria Math" w:eastAsia="SimSun" w:hAnsi="Cambria Math" w:hint="eastAsia"/>
                <w:lang w:eastAsia="zh-CN"/>
              </w:rPr>
              <m:t>i</m:t>
            </m:r>
            <m:r>
              <w:rPr>
                <w:rFonts w:ascii="Cambria Math" w:eastAsia="SimSun" w:hAnsi="Cambria Math"/>
                <w:lang w:eastAsia="zh-CN"/>
              </w:rPr>
              <m:t>,l</m:t>
            </m:r>
          </m:sub>
        </m:sSub>
        <m:r>
          <w:rPr>
            <w:rFonts w:ascii="Cambria Math" w:eastAsia="SimSun" w:hAnsi="Cambria Math"/>
            <w:lang w:eastAsia="zh-CN"/>
          </w:rPr>
          <m:t>(</m:t>
        </m:r>
        <m:sSubSup>
          <m:sSubSupPr>
            <m:ctrlPr>
              <w:rPr>
                <w:rFonts w:ascii="Cambria Math" w:eastAsia="SimSun" w:hAnsi="Cambria Math"/>
                <w:i/>
                <w:iCs/>
                <w:lang w:eastAsia="zh-CN"/>
              </w:rPr>
            </m:ctrlPr>
          </m:sSubSupPr>
          <m:e>
            <m:r>
              <w:rPr>
                <w:rFonts w:ascii="Cambria Math" w:eastAsia="SimSun" w:hAnsi="Cambria Math"/>
                <w:lang w:eastAsia="zh-CN"/>
              </w:rPr>
              <m:t>w</m:t>
            </m:r>
          </m:e>
          <m:sub>
            <m:r>
              <w:rPr>
                <w:rFonts w:ascii="Cambria Math" w:eastAsia="SimSun" w:hAnsi="Cambria Math"/>
                <w:lang w:eastAsia="zh-CN"/>
              </w:rPr>
              <m:t>i,l</m:t>
            </m:r>
          </m:sub>
          <m:sup>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1</m:t>
                </m:r>
              </m:sub>
            </m:sSub>
          </m:sup>
        </m:sSubSup>
        <m:r>
          <w:rPr>
            <w:rFonts w:ascii="Cambria Math" w:eastAsia="SimSun" w:hAnsi="Cambria Math"/>
            <w:lang w:eastAsia="zh-CN"/>
          </w:rPr>
          <m:t>)</m:t>
        </m:r>
      </m:oMath>
      <w:r w:rsidR="00026994">
        <w:rPr>
          <w:rFonts w:eastAsia="SimSun" w:hAnsi="Times New Roman" w:hint="eastAsia"/>
          <w:lang w:eastAsia="zh-CN"/>
        </w:rPr>
        <w:t>;</w:t>
      </w:r>
    </w:p>
    <w:p w14:paraId="6A8F6E8F" w14:textId="77777777" w:rsidR="00026994" w:rsidRDefault="007B4193" w:rsidP="00026994">
      <w:pPr>
        <w:pStyle w:val="af0"/>
        <w:autoSpaceDE w:val="0"/>
        <w:autoSpaceDN w:val="0"/>
        <w:ind w:left="720" w:firstLineChars="0" w:firstLine="0"/>
        <w:jc w:val="center"/>
        <w:textAlignment w:val="bottom"/>
        <w:rPr>
          <w:rFonts w:eastAsia="SimSun" w:hAnsi="Times New Roman"/>
          <w:lang w:eastAsia="zh-CN"/>
        </w:rPr>
      </w:pPr>
      <m:oMathPara>
        <m:oMath>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1</m:t>
              </m:r>
            </m:sub>
          </m:sSub>
          <m:r>
            <w:rPr>
              <w:rFonts w:ascii="Cambria Math" w:eastAsia="SimSun" w:hAnsi="Cambria Math"/>
              <w:lang w:eastAsia="zh-CN"/>
            </w:rPr>
            <m:t>=0, 1,2,…</m:t>
          </m:r>
        </m:oMath>
      </m:oMathPara>
    </w:p>
    <w:p w14:paraId="1B914AFA" w14:textId="2B1346C4" w:rsidR="00026994" w:rsidRDefault="00026994" w:rsidP="00026994">
      <w:pPr>
        <w:pStyle w:val="af0"/>
        <w:autoSpaceDE w:val="0"/>
        <w:autoSpaceDN w:val="0"/>
        <w:ind w:left="720" w:firstLineChars="0" w:firstLine="0"/>
        <w:textAlignment w:val="bottom"/>
        <w:rPr>
          <w:rFonts w:eastAsia="SimSun" w:hAnsi="Times New Roman"/>
          <w:lang w:eastAsia="zh-CN"/>
        </w:rPr>
      </w:pPr>
      <w:r>
        <w:rPr>
          <w:rFonts w:eastAsia="SimSun" w:hAnsi="Times New Roman" w:hint="eastAsia"/>
          <w:lang w:eastAsia="zh-CN"/>
        </w:rPr>
        <w:t>并将此时的模型参数上传至其服务</w:t>
      </w:r>
      <w:r>
        <w:rPr>
          <w:rFonts w:eastAsia="SimSun" w:hAnsi="Times New Roman" w:hint="eastAsia"/>
          <w:lang w:eastAsia="zh-CN"/>
        </w:rPr>
        <w:t>VMR</w:t>
      </w:r>
      <w:r>
        <w:rPr>
          <w:rFonts w:eastAsia="SimSun" w:hAnsi="Times New Roman" w:hint="eastAsia"/>
          <w:lang w:eastAsia="zh-CN"/>
        </w:rPr>
        <w:t>，即</w:t>
      </w:r>
      <m:oMath>
        <m:sSubSup>
          <m:sSubSupPr>
            <m:ctrlPr>
              <w:rPr>
                <w:rFonts w:ascii="Cambria Math" w:eastAsia="SimSun" w:hAnsi="Cambria Math"/>
                <w:i/>
                <w:iCs/>
                <w:lang w:eastAsia="zh-CN"/>
              </w:rPr>
            </m:ctrlPr>
          </m:sSubSupPr>
          <m:e>
            <m:r>
              <w:rPr>
                <w:rFonts w:ascii="Cambria Math" w:eastAsia="SimSun" w:hAnsi="Cambria Math"/>
                <w:lang w:eastAsia="zh-CN"/>
              </w:rPr>
              <m:t>w</m:t>
            </m:r>
          </m:e>
          <m:sub>
            <m:r>
              <w:rPr>
                <w:rFonts w:ascii="Cambria Math" w:eastAsia="SimSun" w:hAnsi="Cambria Math"/>
                <w:lang w:eastAsia="zh-CN"/>
              </w:rPr>
              <m:t>i,l</m:t>
            </m:r>
          </m:sub>
          <m:sup>
            <m:r>
              <w:rPr>
                <w:rFonts w:ascii="Cambria Math" w:eastAsia="SimSun" w:hAnsi="Cambria Math"/>
                <w:lang w:eastAsia="zh-CN"/>
              </w:rPr>
              <m:t>t+</m:t>
            </m:r>
            <m:sSub>
              <m:sSubPr>
                <m:ctrlPr>
                  <w:rPr>
                    <w:rFonts w:ascii="Cambria Math" w:eastAsia="SimSun" w:hAnsi="Cambria Math"/>
                    <w:szCs w:val="22"/>
                    <w:lang w:eastAsia="zh-CN"/>
                  </w:rPr>
                </m:ctrlPr>
              </m:sSubPr>
              <m:e>
                <m:r>
                  <w:rPr>
                    <w:rFonts w:ascii="Cambria Math" w:eastAsia="SimSun" w:hAnsi="Cambria Math"/>
                    <w:szCs w:val="22"/>
                    <w:lang w:eastAsia="zh-CN"/>
                  </w:rPr>
                  <m:t>k</m:t>
                </m:r>
              </m:e>
              <m:sub>
                <m:r>
                  <m:rPr>
                    <m:sty m:val="p"/>
                  </m:rPr>
                  <w:rPr>
                    <w:rFonts w:ascii="Cambria Math" w:eastAsia="SimSun" w:hAnsi="Cambria Math"/>
                    <w:szCs w:val="22"/>
                    <w:lang w:eastAsia="zh-CN"/>
                  </w:rPr>
                  <m:t>1</m:t>
                </m:r>
              </m:sub>
            </m:sSub>
          </m:sup>
        </m:sSubSup>
      </m:oMath>
      <w:r>
        <w:rPr>
          <w:rFonts w:eastAsia="SimSun" w:hAnsi="Times New Roman" w:hint="eastAsia"/>
          <w:lang w:eastAsia="zh-CN"/>
        </w:rPr>
        <w:t>。</w:t>
      </w:r>
      <w:r>
        <w:rPr>
          <w:rFonts w:eastAsia="SimSun" w:hAnsi="Times New Roman" w:hint="eastAsia"/>
          <w:lang w:eastAsia="zh-CN"/>
        </w:rPr>
        <w:t xml:space="preserve"> </w:t>
      </w:r>
      <w:r>
        <w:rPr>
          <w:rFonts w:eastAsia="SimSun" w:hAnsi="Times New Roman" w:hint="eastAsia"/>
          <w:lang w:eastAsia="zh-CN"/>
        </w:rPr>
        <w:t>其中，</w:t>
      </w:r>
    </w:p>
    <w:p w14:paraId="1D8E901E" w14:textId="796ADFDC" w:rsidR="00807EA8" w:rsidRPr="00E75081" w:rsidRDefault="007B4193" w:rsidP="00E75081">
      <w:pPr>
        <w:pStyle w:val="af0"/>
        <w:autoSpaceDE w:val="0"/>
        <w:autoSpaceDN w:val="0"/>
        <w:ind w:left="720" w:firstLineChars="0" w:firstLine="0"/>
        <w:textAlignment w:val="bottom"/>
        <w:rPr>
          <w:rFonts w:eastAsia="SimSun" w:hAnsi="Times New Roman"/>
          <w:lang w:eastAsia="zh-CN"/>
        </w:rPr>
      </w:pPr>
      <m:oMath>
        <m:sSubSup>
          <m:sSubSupPr>
            <m:ctrlPr>
              <w:rPr>
                <w:rFonts w:ascii="Cambria Math" w:eastAsia="SimSun" w:hAnsi="Cambria Math"/>
                <w:i/>
                <w:iCs/>
                <w:lang w:eastAsia="zh-CN"/>
              </w:rPr>
            </m:ctrlPr>
          </m:sSubSupPr>
          <m:e>
            <m:r>
              <w:rPr>
                <w:rFonts w:ascii="Cambria Math" w:eastAsia="SimSun" w:hAnsi="Cambria Math"/>
                <w:lang w:eastAsia="zh-CN"/>
              </w:rPr>
              <m:t>w</m:t>
            </m:r>
          </m:e>
          <m:sub>
            <m:r>
              <w:rPr>
                <w:rFonts w:ascii="Cambria Math" w:eastAsia="SimSun" w:hAnsi="Cambria Math"/>
                <w:lang w:eastAsia="zh-CN"/>
              </w:rPr>
              <m:t>i,l</m:t>
            </m:r>
          </m:sub>
          <m:sup>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1</m:t>
                </m:r>
              </m:sub>
            </m:sSub>
            <m:r>
              <w:rPr>
                <w:rFonts w:ascii="Cambria Math" w:eastAsia="SimSun" w:hAnsi="Cambria Math"/>
                <w:lang w:eastAsia="zh-CN"/>
              </w:rPr>
              <m:t>+1</m:t>
            </m:r>
          </m:sup>
        </m:sSubSup>
      </m:oMath>
      <w:r w:rsidR="00807EA8">
        <w:rPr>
          <w:rFonts w:eastAsia="SimSun" w:hAnsi="Times New Roman" w:hint="eastAsia"/>
          <w:lang w:eastAsia="zh-CN"/>
        </w:rPr>
        <w:t xml:space="preserve"> </w:t>
      </w:r>
      <w:r w:rsidR="00807EA8">
        <w:rPr>
          <w:rFonts w:eastAsia="SimSun" w:hAnsi="Times New Roman"/>
          <w:lang w:eastAsia="zh-CN"/>
        </w:rPr>
        <w:t xml:space="preserve">---- </w:t>
      </w:r>
      <w:proofErr w:type="spellStart"/>
      <w:r w:rsidR="00807EA8">
        <w:rPr>
          <w:rFonts w:eastAsia="SimSun" w:hAnsi="Times New Roman" w:hint="eastAsia"/>
          <w:lang w:eastAsia="zh-CN"/>
        </w:rPr>
        <w:t>VMR</w:t>
      </w:r>
      <w:r w:rsidR="00807EA8">
        <w:rPr>
          <w:rFonts w:eastAsia="SimSun" w:hAnsi="Times New Roman"/>
          <w:lang w:eastAsia="zh-CN"/>
        </w:rPr>
        <w:t>#</w:t>
      </w:r>
      <w:r w:rsidR="00807EA8">
        <w:rPr>
          <w:rFonts w:eastAsia="SimSun" w:hAnsi="Times New Roman" w:hint="eastAsia"/>
          <w:lang w:eastAsia="zh-CN"/>
        </w:rPr>
        <w:t>i</w:t>
      </w:r>
      <w:proofErr w:type="spellEnd"/>
      <w:r w:rsidR="00807EA8">
        <w:rPr>
          <w:rFonts w:eastAsia="SimSun" w:hAnsi="Times New Roman" w:hint="eastAsia"/>
          <w:lang w:eastAsia="zh-CN"/>
        </w:rPr>
        <w:t>服务的第</w:t>
      </w:r>
      <w:r w:rsidR="00807EA8" w:rsidRPr="008A59C7">
        <w:rPr>
          <w:rFonts w:eastAsia="SimSun" w:hAnsi="Times New Roman" w:hint="eastAsia"/>
          <w:i/>
          <w:iCs/>
          <w:lang w:eastAsia="zh-CN"/>
        </w:rPr>
        <w:t>l</w:t>
      </w:r>
      <w:r w:rsidR="00807EA8">
        <w:rPr>
          <w:rFonts w:eastAsia="SimSun" w:hAnsi="Times New Roman" w:hint="eastAsia"/>
          <w:lang w:eastAsia="zh-CN"/>
        </w:rPr>
        <w:t>个</w:t>
      </w:r>
      <w:r w:rsidR="00807EA8">
        <w:rPr>
          <w:rFonts w:eastAsia="SimSun" w:hAnsi="Times New Roman" w:hint="eastAsia"/>
          <w:lang w:eastAsia="zh-CN"/>
        </w:rPr>
        <w:t>U</w:t>
      </w:r>
      <w:r w:rsidR="00807EA8">
        <w:rPr>
          <w:rFonts w:eastAsia="SimSun" w:hAnsi="Times New Roman"/>
          <w:lang w:eastAsia="zh-CN"/>
        </w:rPr>
        <w:t>E</w:t>
      </w:r>
      <w:r w:rsidR="00807EA8">
        <w:rPr>
          <w:rFonts w:eastAsia="SimSun" w:hAnsi="Times New Roman" w:hint="eastAsia"/>
          <w:lang w:eastAsia="zh-CN"/>
        </w:rPr>
        <w:t>在第</w:t>
      </w:r>
      <m:oMath>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1</m:t>
            </m:r>
          </m:sub>
        </m:sSub>
        <m:r>
          <w:rPr>
            <w:rFonts w:ascii="Cambria Math" w:eastAsia="SimSun" w:hAnsi="Cambria Math"/>
            <w:lang w:eastAsia="zh-CN"/>
          </w:rPr>
          <m:t>+1</m:t>
        </m:r>
      </m:oMath>
      <w:r w:rsidR="00807EA8">
        <w:rPr>
          <w:rFonts w:eastAsia="SimSun" w:hAnsi="Times New Roman" w:hint="eastAsia"/>
          <w:lang w:eastAsia="zh-CN"/>
        </w:rPr>
        <w:t>次模型更新后的本地模型参数</w:t>
      </w:r>
    </w:p>
    <w:p w14:paraId="597D68C5" w14:textId="788B51BC" w:rsidR="000E090E" w:rsidRDefault="007B4193" w:rsidP="000E090E">
      <w:pPr>
        <w:pStyle w:val="af0"/>
        <w:autoSpaceDE w:val="0"/>
        <w:autoSpaceDN w:val="0"/>
        <w:ind w:left="720" w:firstLineChars="0" w:firstLine="0"/>
        <w:textAlignment w:val="bottom"/>
        <w:rPr>
          <w:rFonts w:eastAsia="SimSun" w:hAnsi="Times New Roman"/>
          <w:lang w:eastAsia="zh-CN"/>
        </w:rPr>
      </w:pPr>
      <m:oMath>
        <m:sSubSup>
          <m:sSubSupPr>
            <m:ctrlPr>
              <w:rPr>
                <w:rFonts w:ascii="Cambria Math" w:eastAsia="SimSun" w:hAnsi="Cambria Math"/>
                <w:i/>
                <w:iCs/>
                <w:lang w:eastAsia="zh-CN"/>
              </w:rPr>
            </m:ctrlPr>
          </m:sSubSupPr>
          <m:e>
            <m:r>
              <w:rPr>
                <w:rFonts w:ascii="Cambria Math" w:eastAsia="SimSun" w:hAnsi="Cambria Math"/>
                <w:lang w:eastAsia="zh-CN"/>
              </w:rPr>
              <m:t>w</m:t>
            </m:r>
          </m:e>
          <m:sub>
            <m:r>
              <w:rPr>
                <w:rFonts w:ascii="Cambria Math" w:eastAsia="SimSun" w:hAnsi="Cambria Math"/>
                <w:lang w:eastAsia="zh-CN"/>
              </w:rPr>
              <m:t>i,l</m:t>
            </m:r>
          </m:sub>
          <m:sup>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1</m:t>
                </m:r>
              </m:sub>
            </m:sSub>
          </m:sup>
        </m:sSubSup>
      </m:oMath>
      <w:r w:rsidR="000E090E">
        <w:rPr>
          <w:rFonts w:eastAsia="SimSun" w:hAnsi="Times New Roman" w:hint="eastAsia"/>
          <w:lang w:eastAsia="zh-CN"/>
        </w:rPr>
        <w:t xml:space="preserve"> </w:t>
      </w:r>
      <w:r w:rsidR="000E090E">
        <w:rPr>
          <w:rFonts w:eastAsia="SimSun" w:hAnsi="Times New Roman"/>
          <w:lang w:eastAsia="zh-CN"/>
        </w:rPr>
        <w:t xml:space="preserve">---- </w:t>
      </w:r>
      <w:proofErr w:type="spellStart"/>
      <w:r w:rsidR="000E090E">
        <w:rPr>
          <w:rFonts w:eastAsia="SimSun" w:hAnsi="Times New Roman" w:hint="eastAsia"/>
          <w:lang w:eastAsia="zh-CN"/>
        </w:rPr>
        <w:t>VMR</w:t>
      </w:r>
      <w:r w:rsidR="000E090E">
        <w:rPr>
          <w:rFonts w:eastAsia="SimSun" w:hAnsi="Times New Roman"/>
          <w:lang w:eastAsia="zh-CN"/>
        </w:rPr>
        <w:t>#</w:t>
      </w:r>
      <w:r w:rsidR="000E090E">
        <w:rPr>
          <w:rFonts w:eastAsia="SimSun" w:hAnsi="Times New Roman" w:hint="eastAsia"/>
          <w:lang w:eastAsia="zh-CN"/>
        </w:rPr>
        <w:t>i</w:t>
      </w:r>
      <w:proofErr w:type="spellEnd"/>
      <w:r w:rsidR="000E090E">
        <w:rPr>
          <w:rFonts w:eastAsia="SimSun" w:hAnsi="Times New Roman" w:hint="eastAsia"/>
          <w:lang w:eastAsia="zh-CN"/>
        </w:rPr>
        <w:t>服务的第</w:t>
      </w:r>
      <w:r w:rsidR="000E090E" w:rsidRPr="008A59C7">
        <w:rPr>
          <w:rFonts w:eastAsia="SimSun" w:hAnsi="Times New Roman" w:hint="eastAsia"/>
          <w:i/>
          <w:iCs/>
          <w:lang w:eastAsia="zh-CN"/>
        </w:rPr>
        <w:t>l</w:t>
      </w:r>
      <w:r w:rsidR="000E090E">
        <w:rPr>
          <w:rFonts w:eastAsia="SimSun" w:hAnsi="Times New Roman" w:hint="eastAsia"/>
          <w:lang w:eastAsia="zh-CN"/>
        </w:rPr>
        <w:t>个</w:t>
      </w:r>
      <w:r w:rsidR="000E090E">
        <w:rPr>
          <w:rFonts w:eastAsia="SimSun" w:hAnsi="Times New Roman" w:hint="eastAsia"/>
          <w:lang w:eastAsia="zh-CN"/>
        </w:rPr>
        <w:t>U</w:t>
      </w:r>
      <w:r w:rsidR="000E090E">
        <w:rPr>
          <w:rFonts w:eastAsia="SimSun" w:hAnsi="Times New Roman"/>
          <w:lang w:eastAsia="zh-CN"/>
        </w:rPr>
        <w:t>E</w:t>
      </w:r>
      <w:r w:rsidR="000E090E">
        <w:rPr>
          <w:rFonts w:eastAsia="SimSun" w:hAnsi="Times New Roman" w:hint="eastAsia"/>
          <w:lang w:eastAsia="zh-CN"/>
        </w:rPr>
        <w:t>在第</w:t>
      </w:r>
      <m:oMath>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1</m:t>
            </m:r>
          </m:sub>
        </m:sSub>
      </m:oMath>
      <w:r w:rsidR="000E090E">
        <w:rPr>
          <w:rFonts w:eastAsia="SimSun" w:hAnsi="Times New Roman" w:hint="eastAsia"/>
          <w:lang w:eastAsia="zh-CN"/>
        </w:rPr>
        <w:t>次模型更新</w:t>
      </w:r>
      <w:r w:rsidR="00D3241D">
        <w:rPr>
          <w:rFonts w:eastAsia="SimSun" w:hAnsi="Times New Roman" w:hint="eastAsia"/>
          <w:lang w:eastAsia="zh-CN"/>
        </w:rPr>
        <w:t>后</w:t>
      </w:r>
      <w:r w:rsidR="000E090E">
        <w:rPr>
          <w:rFonts w:eastAsia="SimSun" w:hAnsi="Times New Roman" w:hint="eastAsia"/>
          <w:lang w:eastAsia="zh-CN"/>
        </w:rPr>
        <w:t>的本地模型参数</w:t>
      </w:r>
    </w:p>
    <w:p w14:paraId="3B2924DC" w14:textId="77777777" w:rsidR="000E090E" w:rsidRDefault="007B4193" w:rsidP="000E090E">
      <w:pPr>
        <w:pStyle w:val="af0"/>
        <w:autoSpaceDE w:val="0"/>
        <w:autoSpaceDN w:val="0"/>
        <w:ind w:left="720" w:firstLineChars="0" w:firstLine="0"/>
        <w:textAlignment w:val="bottom"/>
        <w:rPr>
          <w:rFonts w:eastAsia="SimSun" w:hAnsi="Times New Roman"/>
          <w:lang w:eastAsia="zh-CN"/>
        </w:rPr>
      </w:pPr>
      <m:oMath>
        <m:sSubSup>
          <m:sSubSupPr>
            <m:ctrlPr>
              <w:rPr>
                <w:rFonts w:ascii="Cambria Math" w:eastAsia="SimSun" w:hAnsi="Cambria Math"/>
                <w:i/>
                <w:iCs/>
                <w:lang w:eastAsia="zh-CN"/>
              </w:rPr>
            </m:ctrlPr>
          </m:sSubSupPr>
          <m:e>
            <m:r>
              <w:rPr>
                <w:rFonts w:ascii="Cambria Math" w:eastAsia="SimSun" w:hAnsi="Cambria Math"/>
                <w:lang w:eastAsia="zh-CN"/>
              </w:rPr>
              <m:t>g</m:t>
            </m:r>
          </m:e>
          <m:sub>
            <m:r>
              <w:rPr>
                <w:rFonts w:ascii="Cambria Math" w:eastAsia="SimSun" w:hAnsi="Cambria Math"/>
                <w:lang w:eastAsia="zh-CN"/>
              </w:rPr>
              <m:t>i,l</m:t>
            </m:r>
          </m:sub>
          <m:sup>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1</m:t>
                </m:r>
              </m:sub>
            </m:sSub>
          </m:sup>
        </m:sSubSup>
      </m:oMath>
      <w:r w:rsidR="000E090E">
        <w:rPr>
          <w:rFonts w:eastAsia="SimSun" w:hAnsi="Times New Roman" w:hint="eastAsia"/>
          <w:lang w:eastAsia="zh-CN"/>
        </w:rPr>
        <w:t xml:space="preserve"> -</w:t>
      </w:r>
      <w:r w:rsidR="000E090E">
        <w:rPr>
          <w:rFonts w:eastAsia="SimSun" w:hAnsi="Times New Roman"/>
          <w:lang w:eastAsia="zh-CN"/>
        </w:rPr>
        <w:t>---</w:t>
      </w:r>
      <w:r w:rsidR="000E090E" w:rsidRPr="007E1307">
        <w:rPr>
          <w:rFonts w:eastAsia="SimSun" w:hAnsi="Times New Roman" w:hint="eastAsia"/>
          <w:lang w:eastAsia="zh-CN"/>
        </w:rPr>
        <w:t xml:space="preserve"> </w:t>
      </w:r>
      <w:proofErr w:type="spellStart"/>
      <w:r w:rsidR="000E090E">
        <w:rPr>
          <w:rFonts w:eastAsia="SimSun" w:hAnsi="Times New Roman" w:hint="eastAsia"/>
          <w:lang w:eastAsia="zh-CN"/>
        </w:rPr>
        <w:t>VMR</w:t>
      </w:r>
      <w:r w:rsidR="000E090E">
        <w:rPr>
          <w:rFonts w:eastAsia="SimSun" w:hAnsi="Times New Roman"/>
          <w:lang w:eastAsia="zh-CN"/>
        </w:rPr>
        <w:t>#i</w:t>
      </w:r>
      <w:proofErr w:type="spellEnd"/>
      <w:r w:rsidR="000E090E">
        <w:rPr>
          <w:rFonts w:eastAsia="SimSun" w:hAnsi="Times New Roman" w:hint="eastAsia"/>
          <w:lang w:eastAsia="zh-CN"/>
        </w:rPr>
        <w:t>服务的第</w:t>
      </w:r>
      <w:r w:rsidR="000E090E" w:rsidRPr="008A59C7">
        <w:rPr>
          <w:rFonts w:eastAsia="SimSun" w:hAnsi="Times New Roman" w:hint="eastAsia"/>
          <w:i/>
          <w:iCs/>
          <w:lang w:eastAsia="zh-CN"/>
        </w:rPr>
        <w:t>l</w:t>
      </w:r>
      <w:r w:rsidR="000E090E">
        <w:rPr>
          <w:rFonts w:eastAsia="SimSun" w:hAnsi="Times New Roman" w:hint="eastAsia"/>
          <w:lang w:eastAsia="zh-CN"/>
        </w:rPr>
        <w:t>个</w:t>
      </w:r>
      <w:r w:rsidR="000E090E">
        <w:rPr>
          <w:rFonts w:eastAsia="SimSun" w:hAnsi="Times New Roman" w:hint="eastAsia"/>
          <w:lang w:eastAsia="zh-CN"/>
        </w:rPr>
        <w:t>U</w:t>
      </w:r>
      <w:r w:rsidR="000E090E">
        <w:rPr>
          <w:rFonts w:eastAsia="SimSun" w:hAnsi="Times New Roman"/>
          <w:lang w:eastAsia="zh-CN"/>
        </w:rPr>
        <w:t>E</w:t>
      </w:r>
      <w:r w:rsidR="000E090E">
        <w:rPr>
          <w:rFonts w:eastAsia="SimSun" w:hAnsi="Times New Roman" w:hint="eastAsia"/>
          <w:lang w:eastAsia="zh-CN"/>
        </w:rPr>
        <w:t>在第</w:t>
      </w:r>
      <m:oMath>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1</m:t>
            </m:r>
          </m:sub>
        </m:sSub>
        <m:r>
          <w:rPr>
            <w:rFonts w:ascii="Cambria Math" w:eastAsia="SimSun" w:hAnsi="Cambria Math"/>
            <w:lang w:eastAsia="zh-CN"/>
          </w:rPr>
          <m:t>+1</m:t>
        </m:r>
      </m:oMath>
      <w:r w:rsidR="000E090E">
        <w:rPr>
          <w:rFonts w:eastAsia="SimSun" w:hAnsi="Times New Roman" w:hint="eastAsia"/>
          <w:lang w:eastAsia="zh-CN"/>
        </w:rPr>
        <w:t>次模型更新时的本地梯度</w:t>
      </w:r>
    </w:p>
    <w:p w14:paraId="747A353F" w14:textId="77777777" w:rsidR="000E090E" w:rsidRDefault="007B4193" w:rsidP="000E090E">
      <w:pPr>
        <w:pStyle w:val="af0"/>
        <w:autoSpaceDE w:val="0"/>
        <w:autoSpaceDN w:val="0"/>
        <w:ind w:left="720" w:firstLineChars="0" w:firstLine="0"/>
        <w:textAlignment w:val="bottom"/>
        <w:rPr>
          <w:rFonts w:eastAsia="SimSun" w:hAnsi="Times New Roman"/>
          <w:lang w:eastAsia="zh-CN"/>
        </w:rPr>
      </w:pPr>
      <m:oMath>
        <m:sSub>
          <m:sSubPr>
            <m:ctrlPr>
              <w:rPr>
                <w:rFonts w:ascii="Cambria Math" w:eastAsia="SimSun" w:hAnsi="Cambria Math"/>
                <w:i/>
                <w:lang w:eastAsia="zh-CN"/>
              </w:rPr>
            </m:ctrlPr>
          </m:sSubPr>
          <m:e>
            <m:r>
              <w:rPr>
                <w:rFonts w:ascii="Cambria Math" w:eastAsia="SimSun" w:hAnsi="Cambria Math"/>
                <w:lang w:eastAsia="zh-CN"/>
              </w:rPr>
              <m:t>F</m:t>
            </m:r>
          </m:e>
          <m:sub>
            <m:r>
              <w:rPr>
                <w:rFonts w:ascii="Cambria Math" w:eastAsia="SimSun" w:hAnsi="Cambria Math" w:hint="eastAsia"/>
                <w:lang w:eastAsia="zh-CN"/>
              </w:rPr>
              <m:t>i</m:t>
            </m:r>
            <m:r>
              <w:rPr>
                <w:rFonts w:ascii="Cambria Math" w:eastAsia="SimSun" w:hAnsi="Cambria Math"/>
                <w:lang w:eastAsia="zh-CN"/>
              </w:rPr>
              <m:t>,l</m:t>
            </m:r>
          </m:sub>
        </m:sSub>
        <m:r>
          <w:rPr>
            <w:rFonts w:ascii="Cambria Math" w:eastAsia="SimSun" w:hAnsi="Cambria Math"/>
            <w:lang w:eastAsia="zh-CN"/>
          </w:rPr>
          <m:t>(</m:t>
        </m:r>
        <m:sSubSup>
          <m:sSubSupPr>
            <m:ctrlPr>
              <w:rPr>
                <w:rFonts w:ascii="Cambria Math" w:eastAsia="SimSun" w:hAnsi="Cambria Math"/>
                <w:i/>
                <w:iCs/>
                <w:lang w:eastAsia="zh-CN"/>
              </w:rPr>
            </m:ctrlPr>
          </m:sSubSupPr>
          <m:e>
            <m:r>
              <w:rPr>
                <w:rFonts w:ascii="Cambria Math" w:eastAsia="SimSun" w:hAnsi="Cambria Math"/>
                <w:lang w:eastAsia="zh-CN"/>
              </w:rPr>
              <m:t>w</m:t>
            </m:r>
          </m:e>
          <m:sub>
            <m:r>
              <w:rPr>
                <w:rFonts w:ascii="Cambria Math" w:eastAsia="SimSun" w:hAnsi="Cambria Math"/>
                <w:lang w:eastAsia="zh-CN"/>
              </w:rPr>
              <m:t>i,l</m:t>
            </m:r>
          </m:sub>
          <m:sup>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1</m:t>
                </m:r>
              </m:sub>
            </m:sSub>
          </m:sup>
        </m:sSubSup>
        <m:r>
          <w:rPr>
            <w:rFonts w:ascii="Cambria Math" w:eastAsia="SimSun" w:hAnsi="Cambria Math"/>
            <w:lang w:eastAsia="zh-CN"/>
          </w:rPr>
          <m:t>)</m:t>
        </m:r>
      </m:oMath>
      <w:r w:rsidR="000E090E">
        <w:rPr>
          <w:rFonts w:eastAsia="SimSun" w:hAnsi="Times New Roman"/>
          <w:lang w:eastAsia="zh-CN"/>
        </w:rPr>
        <w:t xml:space="preserve"> ---- </w:t>
      </w:r>
      <w:proofErr w:type="spellStart"/>
      <w:r w:rsidR="000E090E">
        <w:rPr>
          <w:rFonts w:eastAsia="SimSun" w:hAnsi="Times New Roman" w:hint="eastAsia"/>
          <w:lang w:eastAsia="zh-CN"/>
        </w:rPr>
        <w:t>VMR</w:t>
      </w:r>
      <w:r w:rsidR="000E090E">
        <w:rPr>
          <w:rFonts w:eastAsia="SimSun" w:hAnsi="Times New Roman"/>
          <w:lang w:eastAsia="zh-CN"/>
        </w:rPr>
        <w:t>#i</w:t>
      </w:r>
      <w:proofErr w:type="spellEnd"/>
      <w:r w:rsidR="000E090E">
        <w:rPr>
          <w:rFonts w:eastAsia="SimSun" w:hAnsi="Times New Roman" w:hint="eastAsia"/>
          <w:lang w:eastAsia="zh-CN"/>
        </w:rPr>
        <w:t>服务的第</w:t>
      </w:r>
      <w:r w:rsidR="000E090E" w:rsidRPr="008A59C7">
        <w:rPr>
          <w:rFonts w:eastAsia="SimSun" w:hAnsi="Times New Roman" w:hint="eastAsia"/>
          <w:i/>
          <w:iCs/>
          <w:lang w:eastAsia="zh-CN"/>
        </w:rPr>
        <w:t>l</w:t>
      </w:r>
      <w:r w:rsidR="000E090E">
        <w:rPr>
          <w:rFonts w:eastAsia="SimSun" w:hAnsi="Times New Roman" w:hint="eastAsia"/>
          <w:lang w:eastAsia="zh-CN"/>
        </w:rPr>
        <w:t>个</w:t>
      </w:r>
      <w:r w:rsidR="000E090E">
        <w:rPr>
          <w:rFonts w:eastAsia="SimSun" w:hAnsi="Times New Roman" w:hint="eastAsia"/>
          <w:lang w:eastAsia="zh-CN"/>
        </w:rPr>
        <w:t>U</w:t>
      </w:r>
      <w:r w:rsidR="000E090E">
        <w:rPr>
          <w:rFonts w:eastAsia="SimSun" w:hAnsi="Times New Roman"/>
          <w:lang w:eastAsia="zh-CN"/>
        </w:rPr>
        <w:t>E</w:t>
      </w:r>
      <w:r w:rsidR="000E090E">
        <w:rPr>
          <w:rFonts w:eastAsia="SimSun" w:hAnsi="Times New Roman" w:hint="eastAsia"/>
          <w:lang w:eastAsia="zh-CN"/>
        </w:rPr>
        <w:t>在第</w:t>
      </w:r>
      <m:oMath>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1</m:t>
            </m:r>
          </m:sub>
        </m:sSub>
        <m:r>
          <w:rPr>
            <w:rFonts w:ascii="Cambria Math" w:eastAsia="SimSun" w:hAnsi="Cambria Math"/>
            <w:lang w:eastAsia="zh-CN"/>
          </w:rPr>
          <m:t>+1</m:t>
        </m:r>
      </m:oMath>
      <w:r w:rsidR="000E090E">
        <w:rPr>
          <w:rFonts w:eastAsia="SimSun" w:hAnsi="Times New Roman" w:hint="eastAsia"/>
          <w:lang w:eastAsia="zh-CN"/>
        </w:rPr>
        <w:t>次模型更新时的本地损失函数</w:t>
      </w:r>
    </w:p>
    <w:p w14:paraId="2E98178E" w14:textId="77777777" w:rsidR="00026994" w:rsidRDefault="00026994" w:rsidP="00026994">
      <w:pPr>
        <w:pStyle w:val="af0"/>
        <w:autoSpaceDE w:val="0"/>
        <w:autoSpaceDN w:val="0"/>
        <w:ind w:left="720" w:firstLineChars="0" w:firstLine="0"/>
        <w:textAlignment w:val="bottom"/>
        <w:rPr>
          <w:rFonts w:eastAsia="SimSun" w:hAnsi="Times New Roman"/>
          <w:lang w:eastAsia="zh-CN"/>
        </w:rPr>
      </w:pPr>
    </w:p>
    <w:p w14:paraId="1BCC808D" w14:textId="1215B239" w:rsidR="00026994" w:rsidRDefault="00026994" w:rsidP="00026994">
      <w:pPr>
        <w:pStyle w:val="af0"/>
        <w:autoSpaceDE w:val="0"/>
        <w:autoSpaceDN w:val="0"/>
        <w:ind w:left="720" w:firstLineChars="0" w:firstLine="0"/>
        <w:textAlignment w:val="bottom"/>
        <w:rPr>
          <w:rFonts w:eastAsia="SimSun" w:hAnsi="Times New Roman"/>
          <w:lang w:eastAsia="zh-CN"/>
        </w:rPr>
      </w:pPr>
      <w:r>
        <w:rPr>
          <w:rFonts w:eastAsia="SimSun" w:hAnsi="Times New Roman" w:hint="eastAsia"/>
          <w:lang w:eastAsia="zh-CN"/>
        </w:rPr>
        <w:t>经过</w:t>
      </w:r>
      <m:oMath>
        <m:sSub>
          <m:sSubPr>
            <m:ctrlPr>
              <w:rPr>
                <w:rFonts w:ascii="Cambria Math" w:eastAsia="SimSun" w:hAnsi="Cambria Math"/>
                <w:szCs w:val="22"/>
                <w:lang w:eastAsia="zh-CN"/>
              </w:rPr>
            </m:ctrlPr>
          </m:sSubPr>
          <m:e>
            <m:r>
              <w:rPr>
                <w:rFonts w:ascii="Cambria Math" w:eastAsia="SimSun" w:hAnsi="Cambria Math"/>
                <w:szCs w:val="22"/>
                <w:lang w:eastAsia="zh-CN"/>
              </w:rPr>
              <m:t>k</m:t>
            </m:r>
          </m:e>
          <m:sub>
            <m:r>
              <m:rPr>
                <m:sty m:val="p"/>
              </m:rPr>
              <w:rPr>
                <w:rFonts w:ascii="Cambria Math" w:eastAsia="SimSun" w:hAnsi="Cambria Math"/>
                <w:szCs w:val="22"/>
                <w:lang w:eastAsia="zh-CN"/>
              </w:rPr>
              <m:t>1</m:t>
            </m:r>
          </m:sub>
        </m:sSub>
      </m:oMath>
      <w:r>
        <w:rPr>
          <w:rFonts w:eastAsia="SimSun" w:hAnsi="Times New Roman" w:hint="eastAsia"/>
          <w:lang w:eastAsia="zh-CN"/>
        </w:rPr>
        <w:t>次的迭代更新后得到本地模型参数</w:t>
      </w:r>
      <m:oMath>
        <m:sSubSup>
          <m:sSubSupPr>
            <m:ctrlPr>
              <w:rPr>
                <w:rFonts w:ascii="Cambria Math" w:eastAsia="SimSun" w:hAnsi="Cambria Math"/>
                <w:i/>
                <w:iCs/>
                <w:lang w:eastAsia="zh-CN"/>
              </w:rPr>
            </m:ctrlPr>
          </m:sSubSupPr>
          <m:e>
            <m:r>
              <w:rPr>
                <w:rFonts w:ascii="Cambria Math" w:eastAsia="SimSun" w:hAnsi="Cambria Math"/>
                <w:lang w:eastAsia="zh-CN"/>
              </w:rPr>
              <m:t>w</m:t>
            </m:r>
          </m:e>
          <m:sub>
            <m:r>
              <w:rPr>
                <w:rFonts w:ascii="Cambria Math" w:eastAsia="SimSun" w:hAnsi="Cambria Math"/>
                <w:lang w:eastAsia="zh-CN"/>
              </w:rPr>
              <m:t>i,l</m:t>
            </m:r>
          </m:sub>
          <m:sup>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1</m:t>
                </m:r>
              </m:sub>
            </m:sSub>
            <m:r>
              <w:rPr>
                <w:rFonts w:ascii="Cambria Math" w:eastAsia="SimSun" w:hAnsi="Cambria Math"/>
                <w:lang w:eastAsia="zh-CN"/>
              </w:rPr>
              <m:t>+</m:t>
            </m:r>
            <m:sSub>
              <m:sSubPr>
                <m:ctrlPr>
                  <w:rPr>
                    <w:rFonts w:ascii="Cambria Math" w:eastAsia="SimSun" w:hAnsi="Cambria Math"/>
                    <w:szCs w:val="22"/>
                    <w:lang w:eastAsia="zh-CN"/>
                  </w:rPr>
                </m:ctrlPr>
              </m:sSubPr>
              <m:e>
                <m:r>
                  <w:rPr>
                    <w:rFonts w:ascii="Cambria Math" w:eastAsia="SimSun" w:hAnsi="Cambria Math"/>
                    <w:szCs w:val="22"/>
                    <w:lang w:eastAsia="zh-CN"/>
                  </w:rPr>
                  <m:t>k</m:t>
                </m:r>
              </m:e>
              <m:sub>
                <m:r>
                  <m:rPr>
                    <m:sty m:val="p"/>
                  </m:rPr>
                  <w:rPr>
                    <w:rFonts w:ascii="Cambria Math" w:eastAsia="SimSun" w:hAnsi="Cambria Math"/>
                    <w:szCs w:val="22"/>
                    <w:lang w:eastAsia="zh-CN"/>
                  </w:rPr>
                  <m:t>1</m:t>
                </m:r>
              </m:sub>
            </m:sSub>
          </m:sup>
        </m:sSubSup>
      </m:oMath>
      <w:r>
        <w:rPr>
          <w:rFonts w:eastAsia="SimSun" w:hAnsi="Times New Roman" w:hint="eastAsia"/>
          <w:lang w:eastAsia="zh-CN"/>
        </w:rPr>
        <w:t>，并上传</w:t>
      </w:r>
      <w:r w:rsidR="004F138D" w:rsidRPr="000C4CCA">
        <w:rPr>
          <w:rFonts w:eastAsia="SimSun" w:hAnsi="Times New Roman" w:hint="eastAsia"/>
          <w:b/>
          <w:bCs/>
          <w:lang w:eastAsia="zh-CN"/>
        </w:rPr>
        <w:t>梯度</w:t>
      </w:r>
      <w:r>
        <w:rPr>
          <w:rFonts w:eastAsia="SimSun" w:hAnsi="Times New Roman" w:hint="eastAsia"/>
          <w:lang w:eastAsia="zh-CN"/>
        </w:rPr>
        <w:t>至</w:t>
      </w:r>
      <w:r>
        <w:rPr>
          <w:rFonts w:eastAsia="SimSun" w:hAnsi="Times New Roman" w:hint="eastAsia"/>
          <w:lang w:eastAsia="zh-CN"/>
        </w:rPr>
        <w:t>VMR</w:t>
      </w:r>
      <w:r w:rsidR="00672AD1">
        <w:rPr>
          <w:rFonts w:eastAsia="SimSun" w:hAnsi="Times New Roman" w:hint="eastAsia"/>
          <w:lang w:eastAsia="zh-CN"/>
        </w:rPr>
        <w:t>：</w:t>
      </w:r>
    </w:p>
    <w:p w14:paraId="452AA650" w14:textId="576B09C2" w:rsidR="001609F6" w:rsidRPr="00524436" w:rsidRDefault="007B4193" w:rsidP="001609F6">
      <w:pPr>
        <w:pStyle w:val="af0"/>
        <w:autoSpaceDE w:val="0"/>
        <w:autoSpaceDN w:val="0"/>
        <w:ind w:left="720" w:firstLineChars="0" w:firstLine="0"/>
        <w:jc w:val="center"/>
        <w:textAlignment w:val="bottom"/>
        <w:rPr>
          <w:rFonts w:eastAsia="SimSun" w:hAnsi="Times New Roman"/>
          <w:iCs/>
          <w:lang w:eastAsia="zh-CN"/>
        </w:rPr>
      </w:pPr>
      <m:oMathPara>
        <m:oMath>
          <m:eqArr>
            <m:eqArrPr>
              <m:maxDist m:val="1"/>
              <m:ctrlPr>
                <w:rPr>
                  <w:rFonts w:ascii="Cambria Math" w:eastAsia="SimSun" w:hAnsi="Cambria Math"/>
                  <w:i/>
                  <w:lang w:eastAsia="zh-CN"/>
                </w:rPr>
              </m:ctrlPr>
            </m:eqArrPr>
            <m:e>
              <m:sSubSup>
                <m:sSubSupPr>
                  <m:ctrlPr>
                    <w:rPr>
                      <w:rFonts w:ascii="Cambria Math" w:eastAsia="SimSun" w:hAnsi="Cambria Math"/>
                      <w:i/>
                      <w:iCs/>
                      <w:lang w:eastAsia="zh-CN"/>
                    </w:rPr>
                  </m:ctrlPr>
                </m:sSubSupPr>
                <m:e>
                  <m:r>
                    <w:rPr>
                      <w:rFonts w:ascii="Cambria Math" w:eastAsia="SimSun" w:hAnsi="Cambria Math"/>
                      <w:lang w:eastAsia="zh-CN"/>
                    </w:rPr>
                    <m:t>w</m:t>
                  </m:r>
                </m:e>
                <m:sub>
                  <m:r>
                    <w:rPr>
                      <w:rFonts w:ascii="Cambria Math" w:eastAsia="SimSun" w:hAnsi="Cambria Math"/>
                      <w:lang w:eastAsia="zh-CN"/>
                    </w:rPr>
                    <m:t>i,l</m:t>
                  </m:r>
                </m:sub>
                <m:sup>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1</m:t>
                      </m:r>
                    </m:sub>
                  </m:sSub>
                  <m:r>
                    <w:rPr>
                      <w:rFonts w:ascii="Cambria Math" w:eastAsia="SimSun" w:hAnsi="Cambria Math"/>
                      <w:lang w:eastAsia="zh-CN"/>
                    </w:rPr>
                    <m:t>+</m:t>
                  </m:r>
                  <m:sSub>
                    <m:sSubPr>
                      <m:ctrlPr>
                        <w:rPr>
                          <w:rFonts w:ascii="Cambria Math" w:eastAsia="SimSun" w:hAnsi="Cambria Math"/>
                          <w:szCs w:val="22"/>
                          <w:lang w:eastAsia="zh-CN"/>
                        </w:rPr>
                      </m:ctrlPr>
                    </m:sSubPr>
                    <m:e>
                      <m:r>
                        <w:rPr>
                          <w:rFonts w:ascii="Cambria Math" w:eastAsia="SimSun" w:hAnsi="Cambria Math"/>
                          <w:szCs w:val="22"/>
                          <w:lang w:eastAsia="zh-CN"/>
                        </w:rPr>
                        <m:t>k</m:t>
                      </m:r>
                    </m:e>
                    <m:sub>
                      <m:r>
                        <m:rPr>
                          <m:sty m:val="p"/>
                        </m:rPr>
                        <w:rPr>
                          <w:rFonts w:ascii="Cambria Math" w:eastAsia="SimSun" w:hAnsi="Cambria Math"/>
                          <w:szCs w:val="22"/>
                          <w:lang w:eastAsia="zh-CN"/>
                        </w:rPr>
                        <m:t>1</m:t>
                      </m:r>
                    </m:sub>
                  </m:sSub>
                </m:sup>
              </m:sSubSup>
              <m:r>
                <w:rPr>
                  <w:rFonts w:ascii="Cambria Math" w:eastAsia="SimSun" w:hAnsi="Cambria Math"/>
                  <w:lang w:eastAsia="zh-CN"/>
                </w:rPr>
                <m:t>  ←</m:t>
              </m:r>
              <m:sSubSup>
                <m:sSubSupPr>
                  <m:ctrlPr>
                    <w:rPr>
                      <w:rFonts w:ascii="Cambria Math" w:eastAsia="SimSun" w:hAnsi="Cambria Math"/>
                      <w:i/>
                      <w:iCs/>
                      <w:lang w:eastAsia="zh-CN"/>
                    </w:rPr>
                  </m:ctrlPr>
                </m:sSubSupPr>
                <m:e>
                  <m:r>
                    <w:rPr>
                      <w:rFonts w:ascii="Cambria Math" w:eastAsia="SimSun" w:hAnsi="Cambria Math"/>
                      <w:lang w:eastAsia="zh-CN"/>
                    </w:rPr>
                    <m:t>w</m:t>
                  </m:r>
                </m:e>
                <m:sub>
                  <m:r>
                    <w:rPr>
                      <w:rFonts w:ascii="Cambria Math" w:eastAsia="SimSun" w:hAnsi="Cambria Math"/>
                      <w:lang w:eastAsia="zh-CN"/>
                    </w:rPr>
                    <m:t>i,l</m:t>
                  </m:r>
                </m:sub>
                <m:sup>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1</m:t>
                      </m:r>
                    </m:sub>
                  </m:sSub>
                </m:sup>
              </m:sSubSup>
              <m:r>
                <w:rPr>
                  <w:rFonts w:ascii="Cambria Math" w:eastAsia="SimSun" w:hAnsi="Cambria Math"/>
                  <w:lang w:eastAsia="zh-CN"/>
                </w:rPr>
                <m:t>-η·</m:t>
              </m:r>
              <m:nary>
                <m:naryPr>
                  <m:chr m:val="∑"/>
                  <m:limLoc m:val="subSup"/>
                  <m:ctrlPr>
                    <w:rPr>
                      <w:rFonts w:ascii="Cambria Math" w:eastAsia="SimSun" w:hAnsi="Cambria Math"/>
                      <w:i/>
                      <w:lang w:eastAsia="zh-CN"/>
                    </w:rPr>
                  </m:ctrlPr>
                </m:naryPr>
                <m:sub>
                  <m:r>
                    <w:rPr>
                      <w:rFonts w:ascii="Cambria Math" w:eastAsia="SimSun" w:hAnsi="Cambria Math"/>
                      <w:lang w:eastAsia="zh-CN"/>
                    </w:rPr>
                    <m:t>τ=0</m:t>
                  </m:r>
                </m:sub>
                <m:sup>
                  <m:sSub>
                    <m:sSubPr>
                      <m:ctrlPr>
                        <w:rPr>
                          <w:rFonts w:ascii="Cambria Math" w:eastAsia="SimSun" w:hAnsi="Cambria Math"/>
                          <w:szCs w:val="22"/>
                          <w:lang w:eastAsia="zh-CN"/>
                        </w:rPr>
                      </m:ctrlPr>
                    </m:sSubPr>
                    <m:e>
                      <m:r>
                        <w:rPr>
                          <w:rFonts w:ascii="Cambria Math" w:eastAsia="SimSun" w:hAnsi="Cambria Math"/>
                          <w:szCs w:val="22"/>
                          <w:lang w:eastAsia="zh-CN"/>
                        </w:rPr>
                        <m:t>k</m:t>
                      </m:r>
                    </m:e>
                    <m:sub>
                      <m:r>
                        <m:rPr>
                          <m:sty m:val="p"/>
                        </m:rPr>
                        <w:rPr>
                          <w:rFonts w:ascii="Cambria Math" w:eastAsia="SimSun" w:hAnsi="Cambria Math"/>
                          <w:szCs w:val="22"/>
                          <w:lang w:eastAsia="zh-CN"/>
                        </w:rPr>
                        <m:t>1</m:t>
                      </m:r>
                    </m:sub>
                  </m:sSub>
                  <m:r>
                    <w:rPr>
                      <w:rFonts w:ascii="Cambria Math" w:eastAsia="SimSun" w:hAnsi="Cambria Math"/>
                      <w:szCs w:val="22"/>
                      <w:lang w:eastAsia="zh-CN"/>
                    </w:rPr>
                    <m:t>-1</m:t>
                  </m:r>
                </m:sup>
                <m:e>
                  <m:sSub>
                    <m:sSubPr>
                      <m:ctrlPr>
                        <w:rPr>
                          <w:rFonts w:ascii="Cambria Math" w:eastAsia="SimSun" w:hAnsi="Cambria Math"/>
                          <w:i/>
                          <w:lang w:eastAsia="zh-CN"/>
                        </w:rPr>
                      </m:ctrlPr>
                    </m:sSubPr>
                    <m:e>
                      <m:r>
                        <w:rPr>
                          <w:rFonts w:ascii="Cambria Math" w:eastAsia="SimSun" w:hAnsi="Cambria Math"/>
                          <w:lang w:eastAsia="zh-CN"/>
                        </w:rPr>
                        <m:t>p</m:t>
                      </m:r>
                    </m:e>
                    <m:sub>
                      <m:r>
                        <w:rPr>
                          <w:rFonts w:ascii="Cambria Math" w:eastAsia="SimSun" w:hAnsi="Cambria Math"/>
                          <w:lang w:eastAsia="zh-CN"/>
                        </w:rPr>
                        <m:t>i,l</m:t>
                      </m:r>
                    </m:sub>
                  </m:sSub>
                  <m:sSubSup>
                    <m:sSubSupPr>
                      <m:ctrlPr>
                        <w:rPr>
                          <w:rFonts w:ascii="Cambria Math" w:eastAsia="SimSun" w:hAnsi="Cambria Math"/>
                          <w:i/>
                          <w:iCs/>
                          <w:lang w:eastAsia="zh-CN"/>
                        </w:rPr>
                      </m:ctrlPr>
                    </m:sSubSupPr>
                    <m:e>
                      <m:r>
                        <w:rPr>
                          <w:rFonts w:ascii="Cambria Math" w:eastAsia="SimSun" w:hAnsi="Cambria Math"/>
                          <w:lang w:eastAsia="zh-CN"/>
                        </w:rPr>
                        <m:t>g</m:t>
                      </m:r>
                    </m:e>
                    <m:sub>
                      <m:r>
                        <w:rPr>
                          <w:rFonts w:ascii="Cambria Math" w:eastAsia="SimSun" w:hAnsi="Cambria Math"/>
                          <w:lang w:eastAsia="zh-CN"/>
                        </w:rPr>
                        <m:t>i,l</m:t>
                      </m:r>
                    </m:sub>
                    <m:sup>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1</m:t>
                          </m:r>
                        </m:sub>
                      </m:sSub>
                      <m:r>
                        <w:rPr>
                          <w:rFonts w:ascii="Cambria Math" w:eastAsia="SimSun" w:hAnsi="Cambria Math"/>
                          <w:lang w:eastAsia="zh-CN"/>
                        </w:rPr>
                        <m:t>+τ</m:t>
                      </m:r>
                    </m:sup>
                  </m:sSubSup>
                </m:e>
              </m:nary>
              <m:r>
                <w:rPr>
                  <w:rFonts w:ascii="Cambria Math" w:eastAsia="SimSun" w:hAnsi="Cambria Math"/>
                  <w:lang w:eastAsia="zh-CN"/>
                </w:rPr>
                <m:t>;#</m:t>
              </m:r>
              <w:bookmarkStart w:id="33" w:name="_Hlk103591727"/>
              <m:d>
                <m:dPr>
                  <m:ctrlPr>
                    <w:rPr>
                      <w:rFonts w:ascii="Cambria Math" w:eastAsia="SimSun" w:hAnsi="Cambria Math"/>
                      <w:i/>
                      <w:lang w:eastAsia="zh-CN"/>
                    </w:rPr>
                  </m:ctrlPr>
                </m:dPr>
                <m:e>
                  <m:r>
                    <w:rPr>
                      <w:rFonts w:ascii="Cambria Math" w:eastAsia="SimSun" w:hAnsi="Cambria Math"/>
                      <w:lang w:eastAsia="zh-CN"/>
                    </w:rPr>
                    <m:t>8</m:t>
                  </m:r>
                </m:e>
              </m:d>
              <w:bookmarkEnd w:id="33"/>
              <m:ctrlPr>
                <w:rPr>
                  <w:rFonts w:ascii="Cambria Math" w:eastAsia="SimSun" w:hAnsi="Cambria Math"/>
                  <w:i/>
                  <w:iCs/>
                  <w:lang w:eastAsia="zh-CN"/>
                </w:rPr>
              </m:ctrlPr>
            </m:e>
          </m:eqArr>
        </m:oMath>
      </m:oMathPara>
    </w:p>
    <w:p w14:paraId="5C2B6CA6" w14:textId="38B89BCA" w:rsidR="002A2FD2" w:rsidRPr="00D51D44" w:rsidRDefault="007B4193" w:rsidP="00D51D44">
      <w:pPr>
        <w:pStyle w:val="af0"/>
        <w:autoSpaceDE w:val="0"/>
        <w:autoSpaceDN w:val="0"/>
        <w:ind w:left="720" w:firstLineChars="0" w:firstLine="0"/>
        <w:jc w:val="center"/>
        <w:textAlignment w:val="bottom"/>
        <w:rPr>
          <w:rFonts w:eastAsia="SimSun" w:hAnsi="Times New Roman"/>
          <w:b/>
          <w:bCs/>
          <w:iCs/>
          <w:lang w:eastAsia="zh-CN"/>
        </w:rPr>
      </w:pPr>
      <m:oMathPara>
        <m:oMath>
          <m:eqArr>
            <m:eqArrPr>
              <m:maxDist m:val="1"/>
              <m:ctrlPr>
                <w:rPr>
                  <w:rFonts w:ascii="Cambria Math" w:eastAsia="SimSun" w:hAnsi="Cambria Math"/>
                  <w:i/>
                  <w:lang w:eastAsia="zh-CN"/>
                </w:rPr>
              </m:ctrlPr>
            </m:eqArrPr>
            <m:e>
              <m:sSubSup>
                <m:sSubSupPr>
                  <m:ctrlPr>
                    <w:rPr>
                      <w:rFonts w:ascii="Cambria Math" w:eastAsia="SimSun" w:hAnsi="Cambria Math"/>
                      <w:i/>
                      <w:iCs/>
                      <w:lang w:eastAsia="zh-CN"/>
                    </w:rPr>
                  </m:ctrlPr>
                </m:sSubSupPr>
                <m:e>
                  <m:acc>
                    <m:accPr>
                      <m:chr m:val="̃"/>
                      <m:ctrlPr>
                        <w:rPr>
                          <w:rFonts w:ascii="Cambria Math" w:eastAsia="SimSun" w:hAnsi="Cambria Math"/>
                          <w:i/>
                          <w:iCs/>
                          <w:lang w:eastAsia="zh-CN"/>
                        </w:rPr>
                      </m:ctrlPr>
                    </m:accPr>
                    <m:e>
                      <m:r>
                        <w:rPr>
                          <w:rFonts w:ascii="Cambria Math" w:eastAsia="SimSun" w:hAnsi="Cambria Math"/>
                          <w:lang w:eastAsia="zh-CN"/>
                        </w:rPr>
                        <m:t>g</m:t>
                      </m:r>
                    </m:e>
                  </m:acc>
                </m:e>
                <m:sub>
                  <m:r>
                    <w:rPr>
                      <w:rFonts w:ascii="Cambria Math" w:eastAsia="SimSun" w:hAnsi="Cambria Math"/>
                      <w:lang w:eastAsia="zh-CN"/>
                    </w:rPr>
                    <m:t>i,l</m:t>
                  </m:r>
                </m:sub>
                <m:sup>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2</m:t>
                      </m:r>
                    </m:sub>
                  </m:sSub>
                </m:sup>
              </m:sSubSup>
              <m:r>
                <w:rPr>
                  <w:rFonts w:ascii="Cambria Math" w:eastAsia="SimSun" w:hAnsi="Cambria Math"/>
                  <w:lang w:eastAsia="zh-CN"/>
                </w:rPr>
                <m:t>= </m:t>
              </m:r>
              <m:nary>
                <m:naryPr>
                  <m:chr m:val="∑"/>
                  <m:limLoc m:val="subSup"/>
                  <m:ctrlPr>
                    <w:rPr>
                      <w:rFonts w:ascii="Cambria Math" w:eastAsia="SimSun" w:hAnsi="Cambria Math"/>
                      <w:i/>
                      <w:lang w:eastAsia="zh-CN"/>
                    </w:rPr>
                  </m:ctrlPr>
                </m:naryPr>
                <m:sub>
                  <m:r>
                    <w:rPr>
                      <w:rFonts w:ascii="Cambria Math" w:eastAsia="SimSun" w:hAnsi="Cambria Math"/>
                      <w:lang w:eastAsia="zh-CN"/>
                    </w:rPr>
                    <m:t>τ=0</m:t>
                  </m:r>
                </m:sub>
                <m:sup>
                  <m:sSub>
                    <m:sSubPr>
                      <m:ctrlPr>
                        <w:rPr>
                          <w:rFonts w:ascii="Cambria Math" w:eastAsia="SimSun" w:hAnsi="Cambria Math"/>
                          <w:szCs w:val="22"/>
                          <w:lang w:eastAsia="zh-CN"/>
                        </w:rPr>
                      </m:ctrlPr>
                    </m:sSubPr>
                    <m:e>
                      <m:r>
                        <w:rPr>
                          <w:rFonts w:ascii="Cambria Math" w:eastAsia="SimSun" w:hAnsi="Cambria Math"/>
                          <w:szCs w:val="22"/>
                          <w:lang w:eastAsia="zh-CN"/>
                        </w:rPr>
                        <m:t>k</m:t>
                      </m:r>
                    </m:e>
                    <m:sub>
                      <m:r>
                        <m:rPr>
                          <m:sty m:val="p"/>
                        </m:rPr>
                        <w:rPr>
                          <w:rFonts w:ascii="Cambria Math" w:eastAsia="SimSun" w:hAnsi="Cambria Math"/>
                          <w:szCs w:val="22"/>
                          <w:lang w:eastAsia="zh-CN"/>
                        </w:rPr>
                        <m:t>1</m:t>
                      </m:r>
                    </m:sub>
                  </m:sSub>
                  <m:r>
                    <w:rPr>
                      <w:rFonts w:ascii="Cambria Math" w:eastAsia="SimSun" w:hAnsi="Cambria Math"/>
                      <w:szCs w:val="22"/>
                      <w:lang w:eastAsia="zh-CN"/>
                    </w:rPr>
                    <m:t>-1</m:t>
                  </m:r>
                </m:sup>
                <m:e>
                  <m:sSubSup>
                    <m:sSubSupPr>
                      <m:ctrlPr>
                        <w:rPr>
                          <w:rFonts w:ascii="Cambria Math" w:eastAsia="SimSun" w:hAnsi="Cambria Math"/>
                          <w:i/>
                          <w:iCs/>
                          <w:lang w:eastAsia="zh-CN"/>
                        </w:rPr>
                      </m:ctrlPr>
                    </m:sSubSupPr>
                    <m:e>
                      <m:r>
                        <w:rPr>
                          <w:rFonts w:ascii="Cambria Math" w:eastAsia="SimSun" w:hAnsi="Cambria Math"/>
                          <w:lang w:eastAsia="zh-CN"/>
                        </w:rPr>
                        <m:t>g</m:t>
                      </m:r>
                    </m:e>
                    <m:sub>
                      <m:r>
                        <w:rPr>
                          <w:rFonts w:ascii="Cambria Math" w:eastAsia="SimSun" w:hAnsi="Cambria Math"/>
                          <w:lang w:eastAsia="zh-CN"/>
                        </w:rPr>
                        <m:t>i,l</m:t>
                      </m:r>
                    </m:sub>
                    <m:sup>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1</m:t>
                          </m:r>
                        </m:sub>
                      </m:sSub>
                      <m:r>
                        <w:rPr>
                          <w:rFonts w:ascii="Cambria Math" w:eastAsia="SimSun" w:hAnsi="Cambria Math"/>
                          <w:lang w:eastAsia="zh-CN"/>
                        </w:rPr>
                        <m:t>+τ</m:t>
                      </m:r>
                    </m:sup>
                  </m:sSubSup>
                </m:e>
              </m:nary>
              <m:r>
                <m:rPr>
                  <m:sty m:val="bi"/>
                </m:rPr>
                <w:rPr>
                  <w:rFonts w:ascii="Cambria Math" w:eastAsia="SimSun" w:hAnsi="Cambria Math"/>
                  <w:lang w:eastAsia="zh-CN"/>
                </w:rPr>
                <m:t>#</m:t>
              </m:r>
              <m:d>
                <m:dPr>
                  <m:ctrlPr>
                    <w:rPr>
                      <w:rFonts w:ascii="Cambria Math" w:eastAsia="SimSun" w:hAnsi="Cambria Math"/>
                      <w:i/>
                      <w:lang w:eastAsia="zh-CN"/>
                    </w:rPr>
                  </m:ctrlPr>
                </m:dPr>
                <m:e>
                  <m:r>
                    <w:rPr>
                      <w:rFonts w:ascii="Cambria Math" w:eastAsia="SimSun" w:hAnsi="Cambria Math"/>
                      <w:lang w:eastAsia="zh-CN"/>
                    </w:rPr>
                    <m:t>9</m:t>
                  </m:r>
                </m:e>
              </m:d>
              <m:ctrlPr>
                <w:rPr>
                  <w:rFonts w:ascii="Cambria Math" w:eastAsia="SimSun" w:hAnsi="Cambria Math"/>
                  <w:b/>
                  <w:bCs/>
                  <w:i/>
                  <w:iCs/>
                  <w:lang w:eastAsia="zh-CN"/>
                </w:rPr>
              </m:ctrlPr>
            </m:e>
          </m:eqArr>
        </m:oMath>
      </m:oMathPara>
    </w:p>
    <w:p w14:paraId="236F2D8A" w14:textId="20E6BB08" w:rsidR="00E31E21" w:rsidRPr="00FD4AED" w:rsidRDefault="007B4193" w:rsidP="00026994">
      <w:pPr>
        <w:pStyle w:val="af0"/>
        <w:autoSpaceDE w:val="0"/>
        <w:autoSpaceDN w:val="0"/>
        <w:ind w:left="720" w:firstLineChars="0" w:firstLine="0"/>
        <w:textAlignment w:val="bottom"/>
        <w:rPr>
          <w:rFonts w:eastAsiaTheme="minorEastAsia"/>
          <w:lang w:eastAsia="zh-CN"/>
        </w:rPr>
      </w:pPr>
      <m:oMath>
        <m:sSubSup>
          <m:sSubSupPr>
            <m:ctrlPr>
              <w:rPr>
                <w:rFonts w:ascii="Cambria Math" w:eastAsia="SimSun" w:hAnsi="Cambria Math"/>
                <w:i/>
                <w:iCs/>
                <w:lang w:eastAsia="zh-CN"/>
              </w:rPr>
            </m:ctrlPr>
          </m:sSubSupPr>
          <m:e>
            <m:acc>
              <m:accPr>
                <m:chr m:val="̃"/>
                <m:ctrlPr>
                  <w:rPr>
                    <w:rFonts w:ascii="Cambria Math" w:eastAsia="SimSun" w:hAnsi="Cambria Math"/>
                    <w:i/>
                    <w:iCs/>
                    <w:lang w:eastAsia="zh-CN"/>
                  </w:rPr>
                </m:ctrlPr>
              </m:accPr>
              <m:e>
                <m:r>
                  <w:rPr>
                    <w:rFonts w:ascii="Cambria Math" w:eastAsia="SimSun" w:hAnsi="Cambria Math"/>
                    <w:lang w:eastAsia="zh-CN"/>
                  </w:rPr>
                  <m:t>g</m:t>
                </m:r>
              </m:e>
            </m:acc>
          </m:e>
          <m:sub>
            <m:r>
              <w:rPr>
                <w:rFonts w:ascii="Cambria Math" w:eastAsia="SimSun" w:hAnsi="Cambria Math"/>
                <w:lang w:eastAsia="zh-CN"/>
              </w:rPr>
              <m:t>i,l</m:t>
            </m:r>
          </m:sub>
          <m:sup>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2</m:t>
                </m:r>
              </m:sub>
            </m:sSub>
          </m:sup>
        </m:sSubSup>
      </m:oMath>
      <w:r w:rsidR="00E31E21">
        <w:rPr>
          <w:rFonts w:eastAsia="SimSun" w:hAnsi="Times New Roman"/>
          <w:iCs/>
          <w:lang w:eastAsia="zh-CN"/>
        </w:rPr>
        <w:t xml:space="preserve"> ---- </w:t>
      </w:r>
      <w:proofErr w:type="spellStart"/>
      <w:r w:rsidR="00350530">
        <w:rPr>
          <w:rFonts w:eastAsia="SimSun" w:hAnsi="Times New Roman" w:hint="eastAsia"/>
          <w:lang w:eastAsia="zh-CN"/>
        </w:rPr>
        <w:t>VMR</w:t>
      </w:r>
      <w:r w:rsidR="00350530">
        <w:rPr>
          <w:rFonts w:eastAsia="SimSun" w:hAnsi="Times New Roman"/>
          <w:lang w:eastAsia="zh-CN"/>
        </w:rPr>
        <w:t>#</w:t>
      </w:r>
      <w:r w:rsidR="00350530">
        <w:rPr>
          <w:rFonts w:eastAsia="SimSun" w:hAnsi="Times New Roman" w:hint="eastAsia"/>
          <w:lang w:eastAsia="zh-CN"/>
        </w:rPr>
        <w:t>i</w:t>
      </w:r>
      <w:proofErr w:type="spellEnd"/>
      <w:r w:rsidR="00350530">
        <w:rPr>
          <w:rFonts w:eastAsia="SimSun" w:hAnsi="Times New Roman" w:hint="eastAsia"/>
          <w:lang w:eastAsia="zh-CN"/>
        </w:rPr>
        <w:t>服务的第</w:t>
      </w:r>
      <w:r w:rsidR="00350530" w:rsidRPr="008A59C7">
        <w:rPr>
          <w:rFonts w:eastAsia="SimSun" w:hAnsi="Times New Roman" w:hint="eastAsia"/>
          <w:i/>
          <w:iCs/>
          <w:lang w:eastAsia="zh-CN"/>
        </w:rPr>
        <w:t>l</w:t>
      </w:r>
      <w:r w:rsidR="00350530">
        <w:rPr>
          <w:rFonts w:eastAsia="SimSun" w:hAnsi="Times New Roman" w:hint="eastAsia"/>
          <w:lang w:eastAsia="zh-CN"/>
        </w:rPr>
        <w:t>个</w:t>
      </w:r>
      <w:r w:rsidR="00350530">
        <w:rPr>
          <w:rFonts w:eastAsia="SimSun" w:hAnsi="Times New Roman" w:hint="eastAsia"/>
          <w:lang w:eastAsia="zh-CN"/>
        </w:rPr>
        <w:t>U</w:t>
      </w:r>
      <w:r w:rsidR="00350530">
        <w:rPr>
          <w:rFonts w:eastAsia="SimSun" w:hAnsi="Times New Roman"/>
          <w:lang w:eastAsia="zh-CN"/>
        </w:rPr>
        <w:t>E</w:t>
      </w:r>
      <w:r w:rsidR="00FD4AED">
        <w:rPr>
          <w:rFonts w:eastAsiaTheme="minorEastAsia" w:hint="eastAsia"/>
          <w:lang w:eastAsia="zh-CN"/>
        </w:rPr>
        <w:t>进行</w:t>
      </w:r>
      <m:oMath>
        <m:sSub>
          <m:sSubPr>
            <m:ctrlPr>
              <w:rPr>
                <w:rFonts w:ascii="Cambria Math" w:eastAsia="SimSun" w:hAnsi="Cambria Math"/>
                <w:szCs w:val="22"/>
                <w:lang w:eastAsia="zh-CN"/>
              </w:rPr>
            </m:ctrlPr>
          </m:sSubPr>
          <m:e>
            <m:r>
              <w:rPr>
                <w:rFonts w:ascii="Cambria Math" w:eastAsia="SimSun" w:hAnsi="Cambria Math"/>
                <w:szCs w:val="22"/>
                <w:lang w:eastAsia="zh-CN"/>
              </w:rPr>
              <m:t>k</m:t>
            </m:r>
          </m:e>
          <m:sub>
            <m:r>
              <m:rPr>
                <m:sty m:val="p"/>
              </m:rPr>
              <w:rPr>
                <w:rFonts w:ascii="Cambria Math" w:eastAsia="SimSun" w:hAnsi="Cambria Math"/>
                <w:szCs w:val="22"/>
                <w:lang w:eastAsia="zh-CN"/>
              </w:rPr>
              <m:t>1</m:t>
            </m:r>
          </m:sub>
        </m:sSub>
      </m:oMath>
      <w:r w:rsidR="00451BA8">
        <w:rPr>
          <w:rFonts w:eastAsiaTheme="minorEastAsia" w:hint="eastAsia"/>
          <w:szCs w:val="22"/>
          <w:lang w:eastAsia="zh-CN"/>
        </w:rPr>
        <w:t>次</w:t>
      </w:r>
      <w:r w:rsidR="000F6FDD">
        <w:rPr>
          <w:rFonts w:eastAsiaTheme="minorEastAsia" w:hint="eastAsia"/>
          <w:szCs w:val="22"/>
          <w:lang w:eastAsia="zh-CN"/>
        </w:rPr>
        <w:t>本地</w:t>
      </w:r>
      <w:r w:rsidR="00885945">
        <w:rPr>
          <w:rFonts w:eastAsiaTheme="minorEastAsia" w:hint="eastAsia"/>
          <w:lang w:eastAsia="zh-CN"/>
        </w:rPr>
        <w:t>模型更新</w:t>
      </w:r>
      <w:r w:rsidR="00EA779B">
        <w:rPr>
          <w:rFonts w:eastAsiaTheme="minorEastAsia" w:hint="eastAsia"/>
          <w:lang w:eastAsia="zh-CN"/>
        </w:rPr>
        <w:t>的梯度</w:t>
      </w:r>
      <w:r w:rsidR="00E34988">
        <w:rPr>
          <w:rFonts w:eastAsiaTheme="minorEastAsia" w:hint="eastAsia"/>
          <w:lang w:eastAsia="zh-CN"/>
        </w:rPr>
        <w:t>的</w:t>
      </w:r>
      <w:r w:rsidR="004076DD">
        <w:rPr>
          <w:rFonts w:eastAsiaTheme="minorEastAsia" w:hint="eastAsia"/>
          <w:lang w:eastAsia="zh-CN"/>
        </w:rPr>
        <w:t>和</w:t>
      </w:r>
      <w:r w:rsidR="003F60EB">
        <w:rPr>
          <w:rFonts w:eastAsiaTheme="minorEastAsia" w:hint="eastAsia"/>
          <w:lang w:eastAsia="zh-CN"/>
        </w:rPr>
        <w:t>，</w:t>
      </w:r>
    </w:p>
    <w:p w14:paraId="6562E58F" w14:textId="207EAF32" w:rsidR="00672AD1" w:rsidRDefault="008A541F" w:rsidP="00026994">
      <w:pPr>
        <w:pStyle w:val="af0"/>
        <w:autoSpaceDE w:val="0"/>
        <w:autoSpaceDN w:val="0"/>
        <w:ind w:left="720" w:firstLineChars="0" w:firstLine="0"/>
        <w:textAlignment w:val="bottom"/>
        <w:rPr>
          <w:rFonts w:eastAsia="SimSun" w:hAnsi="Times New Roman"/>
          <w:iCs/>
          <w:color w:val="FF0000"/>
          <w:lang w:eastAsia="zh-CN"/>
        </w:rPr>
      </w:pPr>
      <w:r w:rsidRPr="008E5293">
        <w:rPr>
          <w:rFonts w:eastAsia="SimSun" w:hAnsi="Times New Roman" w:hint="eastAsia"/>
          <w:color w:val="FF0000"/>
          <w:lang w:eastAsia="zh-CN"/>
        </w:rPr>
        <w:t>注：</w:t>
      </w:r>
      <w:r w:rsidR="00024103" w:rsidRPr="008E5293">
        <w:rPr>
          <w:rFonts w:eastAsia="SimSun" w:hAnsi="Times New Roman" w:hint="eastAsia"/>
          <w:color w:val="FF0000"/>
          <w:lang w:eastAsia="zh-CN"/>
        </w:rPr>
        <w:t>上传</w:t>
      </w:r>
      <m:oMath>
        <m:sSubSup>
          <m:sSubSupPr>
            <m:ctrlPr>
              <w:rPr>
                <w:rFonts w:ascii="Cambria Math" w:eastAsia="SimSun" w:hAnsi="Cambria Math"/>
                <w:i/>
                <w:iCs/>
                <w:color w:val="FF0000"/>
                <w:lang w:eastAsia="zh-CN"/>
              </w:rPr>
            </m:ctrlPr>
          </m:sSubSupPr>
          <m:e>
            <m:acc>
              <m:accPr>
                <m:chr m:val="̃"/>
                <m:ctrlPr>
                  <w:rPr>
                    <w:rFonts w:ascii="Cambria Math" w:eastAsia="SimSun" w:hAnsi="Cambria Math"/>
                    <w:i/>
                    <w:iCs/>
                    <w:color w:val="FF0000"/>
                    <w:lang w:eastAsia="zh-CN"/>
                  </w:rPr>
                </m:ctrlPr>
              </m:accPr>
              <m:e>
                <m:r>
                  <w:rPr>
                    <w:rFonts w:ascii="Cambria Math" w:eastAsia="SimSun" w:hAnsi="Cambria Math"/>
                    <w:color w:val="FF0000"/>
                    <w:lang w:eastAsia="zh-CN"/>
                  </w:rPr>
                  <m:t>g</m:t>
                </m:r>
              </m:e>
            </m:acc>
          </m:e>
          <m:sub>
            <m:r>
              <w:rPr>
                <w:rFonts w:ascii="Cambria Math" w:eastAsia="SimSun" w:hAnsi="Cambria Math"/>
                <w:color w:val="FF0000"/>
                <w:lang w:eastAsia="zh-CN"/>
              </w:rPr>
              <m:t>i,l</m:t>
            </m:r>
          </m:sub>
          <m:sup>
            <m:sSub>
              <m:sSubPr>
                <m:ctrlPr>
                  <w:rPr>
                    <w:rFonts w:ascii="Cambria Math" w:eastAsia="SimSun" w:hAnsi="Cambria Math"/>
                    <w:i/>
                    <w:iCs/>
                    <w:color w:val="FF0000"/>
                    <w:lang w:eastAsia="zh-CN"/>
                  </w:rPr>
                </m:ctrlPr>
              </m:sSubPr>
              <m:e>
                <m:r>
                  <w:rPr>
                    <w:rFonts w:ascii="Cambria Math" w:eastAsia="SimSun" w:hAnsi="Cambria Math"/>
                    <w:color w:val="FF0000"/>
                    <w:lang w:eastAsia="zh-CN"/>
                  </w:rPr>
                  <m:t>t</m:t>
                </m:r>
              </m:e>
              <m:sub>
                <m:r>
                  <w:rPr>
                    <w:rFonts w:ascii="Cambria Math" w:eastAsia="SimSun" w:hAnsi="Cambria Math"/>
                    <w:color w:val="FF0000"/>
                    <w:lang w:eastAsia="zh-CN"/>
                  </w:rPr>
                  <m:t>2</m:t>
                </m:r>
              </m:sub>
            </m:sSub>
          </m:sup>
        </m:sSubSup>
      </m:oMath>
      <w:r w:rsidR="00CB2935" w:rsidRPr="008E5293">
        <w:rPr>
          <w:rFonts w:eastAsia="SimSun" w:hAnsi="Times New Roman" w:hint="eastAsia"/>
          <w:color w:val="FF0000"/>
          <w:lang w:eastAsia="zh-CN"/>
        </w:rPr>
        <w:t>而非</w:t>
      </w:r>
      <m:oMath>
        <m:sSubSup>
          <m:sSubSupPr>
            <m:ctrlPr>
              <w:rPr>
                <w:rFonts w:ascii="Cambria Math" w:eastAsia="SimSun" w:hAnsi="Cambria Math"/>
                <w:i/>
                <w:iCs/>
                <w:color w:val="FF0000"/>
                <w:lang w:eastAsia="zh-CN"/>
              </w:rPr>
            </m:ctrlPr>
          </m:sSubSupPr>
          <m:e>
            <m:r>
              <w:rPr>
                <w:rFonts w:ascii="Cambria Math" w:eastAsia="SimSun" w:hAnsi="Cambria Math"/>
                <w:color w:val="FF0000"/>
                <w:lang w:eastAsia="zh-CN"/>
              </w:rPr>
              <m:t>w</m:t>
            </m:r>
          </m:e>
          <m:sub>
            <m:r>
              <w:rPr>
                <w:rFonts w:ascii="Cambria Math" w:eastAsia="SimSun" w:hAnsi="Cambria Math"/>
                <w:color w:val="FF0000"/>
                <w:lang w:eastAsia="zh-CN"/>
              </w:rPr>
              <m:t>i,l</m:t>
            </m:r>
          </m:sub>
          <m:sup>
            <m:sSub>
              <m:sSubPr>
                <m:ctrlPr>
                  <w:rPr>
                    <w:rFonts w:ascii="Cambria Math" w:eastAsia="SimSun" w:hAnsi="Cambria Math"/>
                    <w:i/>
                    <w:iCs/>
                    <w:color w:val="FF0000"/>
                    <w:lang w:eastAsia="zh-CN"/>
                  </w:rPr>
                </m:ctrlPr>
              </m:sSubPr>
              <m:e>
                <m:r>
                  <w:rPr>
                    <w:rFonts w:ascii="Cambria Math" w:eastAsia="SimSun" w:hAnsi="Cambria Math"/>
                    <w:color w:val="FF0000"/>
                    <w:lang w:eastAsia="zh-CN"/>
                  </w:rPr>
                  <m:t>t</m:t>
                </m:r>
              </m:e>
              <m:sub>
                <m:r>
                  <w:rPr>
                    <w:rFonts w:ascii="Cambria Math" w:eastAsia="SimSun" w:hAnsi="Cambria Math"/>
                    <w:color w:val="FF0000"/>
                    <w:lang w:eastAsia="zh-CN"/>
                  </w:rPr>
                  <m:t>1</m:t>
                </m:r>
              </m:sub>
            </m:sSub>
            <m:r>
              <w:rPr>
                <w:rFonts w:ascii="Cambria Math" w:eastAsia="SimSun" w:hAnsi="Cambria Math"/>
                <w:color w:val="FF0000"/>
                <w:lang w:eastAsia="zh-CN"/>
              </w:rPr>
              <m:t>+</m:t>
            </m:r>
            <m:sSub>
              <m:sSubPr>
                <m:ctrlPr>
                  <w:rPr>
                    <w:rFonts w:ascii="Cambria Math" w:eastAsia="SimSun" w:hAnsi="Cambria Math"/>
                    <w:color w:val="FF0000"/>
                    <w:szCs w:val="22"/>
                    <w:lang w:eastAsia="zh-CN"/>
                  </w:rPr>
                </m:ctrlPr>
              </m:sSubPr>
              <m:e>
                <m:r>
                  <w:rPr>
                    <w:rFonts w:ascii="Cambria Math" w:eastAsia="SimSun" w:hAnsi="Cambria Math"/>
                    <w:color w:val="FF0000"/>
                    <w:szCs w:val="22"/>
                    <w:lang w:eastAsia="zh-CN"/>
                  </w:rPr>
                  <m:t>k</m:t>
                </m:r>
              </m:e>
              <m:sub>
                <m:r>
                  <m:rPr>
                    <m:sty m:val="p"/>
                  </m:rPr>
                  <w:rPr>
                    <w:rFonts w:ascii="Cambria Math" w:eastAsia="SimSun" w:hAnsi="Cambria Math"/>
                    <w:color w:val="FF0000"/>
                    <w:szCs w:val="22"/>
                    <w:lang w:eastAsia="zh-CN"/>
                  </w:rPr>
                  <m:t>1</m:t>
                </m:r>
              </m:sub>
            </m:sSub>
          </m:sup>
        </m:sSubSup>
      </m:oMath>
    </w:p>
    <w:p w14:paraId="3713E469" w14:textId="77777777" w:rsidR="00D20A56" w:rsidRPr="008E5293" w:rsidRDefault="00D20A56" w:rsidP="00026994">
      <w:pPr>
        <w:pStyle w:val="af0"/>
        <w:autoSpaceDE w:val="0"/>
        <w:autoSpaceDN w:val="0"/>
        <w:ind w:left="720" w:firstLineChars="0" w:firstLine="0"/>
        <w:textAlignment w:val="bottom"/>
        <w:rPr>
          <w:rFonts w:eastAsia="SimSun" w:hAnsi="Times New Roman"/>
          <w:color w:val="FF0000"/>
          <w:lang w:eastAsia="zh-CN"/>
        </w:rPr>
      </w:pPr>
    </w:p>
    <w:p w14:paraId="4FB7A5A0" w14:textId="2C029C8B" w:rsidR="00C04F26" w:rsidRPr="00F41AED" w:rsidRDefault="00026994" w:rsidP="00F41AED">
      <w:pPr>
        <w:pStyle w:val="af0"/>
        <w:numPr>
          <w:ilvl w:val="0"/>
          <w:numId w:val="31"/>
        </w:numPr>
        <w:autoSpaceDE w:val="0"/>
        <w:autoSpaceDN w:val="0"/>
        <w:ind w:firstLineChars="0"/>
        <w:textAlignment w:val="bottom"/>
        <w:rPr>
          <w:rFonts w:eastAsia="SimSun" w:hAnsi="Times New Roman"/>
          <w:lang w:eastAsia="zh-CN"/>
        </w:rPr>
      </w:pPr>
      <w:r>
        <w:rPr>
          <w:rFonts w:eastAsia="SimSun" w:hAnsi="Times New Roman" w:hint="eastAsia"/>
          <w:lang w:eastAsia="zh-CN"/>
        </w:rPr>
        <w:t>VMR</w:t>
      </w:r>
      <w:r>
        <w:rPr>
          <w:rFonts w:eastAsia="SimSun" w:hAnsi="Times New Roman" w:hint="eastAsia"/>
          <w:lang w:eastAsia="zh-CN"/>
        </w:rPr>
        <w:t>在接收到其所有服务</w:t>
      </w:r>
      <w:r>
        <w:rPr>
          <w:rFonts w:eastAsia="SimSun" w:hAnsi="Times New Roman" w:hint="eastAsia"/>
          <w:lang w:eastAsia="zh-CN"/>
        </w:rPr>
        <w:t>UE</w:t>
      </w:r>
      <w:r>
        <w:rPr>
          <w:rFonts w:eastAsia="SimSun" w:hAnsi="Times New Roman" w:hint="eastAsia"/>
          <w:lang w:eastAsia="zh-CN"/>
        </w:rPr>
        <w:t>上传的本地模型后，进行一次局部聚合</w:t>
      </w:r>
    </w:p>
    <w:p w14:paraId="4C24EFBD" w14:textId="7ACF1F1B" w:rsidR="00026994" w:rsidRPr="00290272" w:rsidRDefault="007B4193" w:rsidP="00026994">
      <w:pPr>
        <w:pStyle w:val="af0"/>
        <w:autoSpaceDE w:val="0"/>
        <w:autoSpaceDN w:val="0"/>
        <w:ind w:left="720" w:firstLineChars="0" w:firstLine="0"/>
        <w:textAlignment w:val="bottom"/>
        <w:rPr>
          <w:rFonts w:eastAsia="SimSun" w:hAnsi="Times New Roman"/>
          <w:lang w:eastAsia="zh-CN"/>
        </w:rPr>
      </w:pPr>
      <m:oMathPara>
        <m:oMath>
          <m:eqArr>
            <m:eqArrPr>
              <m:maxDist m:val="1"/>
              <m:ctrlPr>
                <w:rPr>
                  <w:rFonts w:ascii="Cambria Math" w:eastAsia="SimSun" w:hAnsi="Cambria Math"/>
                  <w:i/>
                  <w:lang w:eastAsia="zh-CN"/>
                </w:rPr>
              </m:ctrlPr>
            </m:eqArrPr>
            <m:e>
              <m:sSubSup>
                <m:sSubSupPr>
                  <m:ctrlPr>
                    <w:rPr>
                      <w:rFonts w:ascii="Cambria Math" w:eastAsia="SimSun" w:hAnsi="Cambria Math"/>
                      <w:i/>
                      <w:lang w:eastAsia="zh-CN"/>
                    </w:rPr>
                  </m:ctrlPr>
                </m:sSubSupPr>
                <m:e>
                  <m:r>
                    <w:rPr>
                      <w:rFonts w:ascii="Cambria Math" w:eastAsia="SimSun" w:hAnsi="Cambria Math"/>
                      <w:lang w:eastAsia="zh-CN"/>
                    </w:rPr>
                    <m:t>w</m:t>
                  </m:r>
                </m:e>
                <m:sub>
                  <m:r>
                    <w:rPr>
                      <w:rFonts w:ascii="Cambria Math" w:eastAsia="SimSun" w:hAnsi="Cambria Math"/>
                      <w:lang w:eastAsia="zh-CN"/>
                    </w:rPr>
                    <m:t>i</m:t>
                  </m:r>
                </m:sub>
                <m:sup>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2</m:t>
                      </m:r>
                    </m:sub>
                  </m:sSub>
                  <m:r>
                    <w:rPr>
                      <w:rFonts w:ascii="Cambria Math" w:eastAsia="SimSun" w:hAnsi="Cambria Math"/>
                      <w:lang w:eastAsia="zh-CN"/>
                    </w:rPr>
                    <m:t>+1</m:t>
                  </m:r>
                </m:sup>
              </m:sSubSup>
              <m:r>
                <w:rPr>
                  <w:rFonts w:ascii="Cambria Math" w:eastAsia="SimSun" w:hAnsi="Cambria Math"/>
                  <w:lang w:eastAsia="zh-CN"/>
                </w:rPr>
                <m:t>=</m:t>
              </m:r>
              <m:sSubSup>
                <m:sSubSupPr>
                  <m:ctrlPr>
                    <w:rPr>
                      <w:rFonts w:ascii="Cambria Math" w:eastAsia="SimSun" w:hAnsi="Cambria Math"/>
                      <w:i/>
                      <w:lang w:eastAsia="zh-CN"/>
                    </w:rPr>
                  </m:ctrlPr>
                </m:sSubSupPr>
                <m:e>
                  <m:r>
                    <w:rPr>
                      <w:rFonts w:ascii="Cambria Math" w:eastAsia="SimSun" w:hAnsi="Cambria Math"/>
                      <w:lang w:eastAsia="zh-CN"/>
                    </w:rPr>
                    <m:t>w</m:t>
                  </m:r>
                </m:e>
                <m:sub>
                  <m:r>
                    <w:rPr>
                      <w:rFonts w:ascii="Cambria Math" w:eastAsia="SimSun" w:hAnsi="Cambria Math"/>
                      <w:lang w:eastAsia="zh-CN"/>
                    </w:rPr>
                    <m:t>i</m:t>
                  </m:r>
                </m:sub>
                <m:sup>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2</m:t>
                      </m:r>
                    </m:sub>
                  </m:sSub>
                </m:sup>
              </m:sSubSup>
              <m:r>
                <w:rPr>
                  <w:rFonts w:ascii="Cambria Math" w:eastAsia="SimSun" w:hAnsi="Cambria Math"/>
                  <w:lang w:eastAsia="zh-CN"/>
                </w:rPr>
                <m:t>-η·</m:t>
              </m:r>
              <m:nary>
                <m:naryPr>
                  <m:chr m:val="∑"/>
                  <m:limLoc m:val="subSup"/>
                  <m:ctrlPr>
                    <w:rPr>
                      <w:rFonts w:ascii="Cambria Math" w:eastAsia="SimSun" w:hAnsi="Cambria Math"/>
                      <w:i/>
                      <w:lang w:eastAsia="zh-CN"/>
                    </w:rPr>
                  </m:ctrlPr>
                </m:naryPr>
                <m:sub>
                  <m:r>
                    <w:rPr>
                      <w:rFonts w:ascii="Cambria Math" w:eastAsia="SimSun" w:hAnsi="Cambria Math"/>
                      <w:lang w:eastAsia="zh-CN"/>
                    </w:rPr>
                    <m:t>l=1</m:t>
                  </m:r>
                </m:sub>
                <m:sup>
                  <m:sSub>
                    <m:sSubPr>
                      <m:ctrlPr>
                        <w:rPr>
                          <w:rFonts w:ascii="Cambria Math" w:eastAsia="SimSun" w:hAnsi="Cambria Math"/>
                          <w:i/>
                          <w:lang w:eastAsia="zh-CN"/>
                        </w:rPr>
                      </m:ctrlPr>
                    </m:sSubPr>
                    <m:e>
                      <m:r>
                        <w:rPr>
                          <w:rFonts w:ascii="Cambria Math" w:eastAsia="SimSun" w:hAnsi="Cambria Math"/>
                          <w:lang w:eastAsia="zh-CN"/>
                        </w:rPr>
                        <m:t>n</m:t>
                      </m:r>
                    </m:e>
                    <m:sub>
                      <m:r>
                        <w:rPr>
                          <w:rFonts w:ascii="Cambria Math" w:eastAsia="SimSun" w:hAnsi="Cambria Math"/>
                          <w:lang w:eastAsia="zh-CN"/>
                        </w:rPr>
                        <m:t>i</m:t>
                      </m:r>
                    </m:sub>
                  </m:sSub>
                </m:sup>
                <m:e>
                  <m:sSub>
                    <m:sSubPr>
                      <m:ctrlPr>
                        <w:rPr>
                          <w:rFonts w:ascii="Cambria Math" w:eastAsia="SimSun" w:hAnsi="Cambria Math"/>
                          <w:i/>
                          <w:lang w:eastAsia="zh-CN"/>
                        </w:rPr>
                      </m:ctrlPr>
                    </m:sSubPr>
                    <m:e>
                      <m:r>
                        <w:rPr>
                          <w:rFonts w:ascii="Cambria Math" w:eastAsia="SimSun" w:hAnsi="Cambria Math"/>
                          <w:lang w:eastAsia="zh-CN"/>
                        </w:rPr>
                        <m:t>p</m:t>
                      </m:r>
                    </m:e>
                    <m:sub>
                      <m:r>
                        <w:rPr>
                          <w:rFonts w:ascii="Cambria Math" w:eastAsia="SimSun" w:hAnsi="Cambria Math"/>
                          <w:lang w:eastAsia="zh-CN"/>
                        </w:rPr>
                        <m:t>i,l</m:t>
                      </m:r>
                    </m:sub>
                  </m:sSub>
                  <m:sSubSup>
                    <m:sSubSupPr>
                      <m:ctrlPr>
                        <w:rPr>
                          <w:rFonts w:ascii="Cambria Math" w:eastAsia="SimSun" w:hAnsi="Cambria Math"/>
                          <w:i/>
                          <w:iCs/>
                          <w:lang w:eastAsia="zh-CN"/>
                        </w:rPr>
                      </m:ctrlPr>
                    </m:sSubSupPr>
                    <m:e>
                      <m:acc>
                        <m:accPr>
                          <m:chr m:val="̃"/>
                          <m:ctrlPr>
                            <w:rPr>
                              <w:rFonts w:ascii="Cambria Math" w:eastAsia="SimSun" w:hAnsi="Cambria Math"/>
                              <w:i/>
                              <w:iCs/>
                              <w:lang w:eastAsia="zh-CN"/>
                            </w:rPr>
                          </m:ctrlPr>
                        </m:accPr>
                        <m:e>
                          <m:r>
                            <w:rPr>
                              <w:rFonts w:ascii="Cambria Math" w:eastAsia="SimSun" w:hAnsi="Cambria Math"/>
                              <w:lang w:eastAsia="zh-CN"/>
                            </w:rPr>
                            <m:t>g</m:t>
                          </m:r>
                        </m:e>
                      </m:acc>
                    </m:e>
                    <m:sub>
                      <m:r>
                        <w:rPr>
                          <w:rFonts w:ascii="Cambria Math" w:eastAsia="SimSun" w:hAnsi="Cambria Math"/>
                          <w:lang w:eastAsia="zh-CN"/>
                        </w:rPr>
                        <m:t>i,l</m:t>
                      </m:r>
                    </m:sub>
                    <m:sup>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2</m:t>
                          </m:r>
                        </m:sub>
                      </m:sSub>
                    </m:sup>
                  </m:sSubSup>
                </m:e>
              </m:nary>
              <m:r>
                <w:rPr>
                  <w:rFonts w:ascii="Cambria Math" w:eastAsia="SimSun" w:hAnsi="Cambria Math"/>
                  <w:lang w:eastAsia="zh-CN"/>
                </w:rPr>
                <m:t>;#</m:t>
              </m:r>
              <m:d>
                <m:dPr>
                  <m:ctrlPr>
                    <w:rPr>
                      <w:rFonts w:ascii="Cambria Math" w:eastAsia="SimSun" w:hAnsi="Cambria Math"/>
                      <w:i/>
                      <w:lang w:eastAsia="zh-CN"/>
                    </w:rPr>
                  </m:ctrlPr>
                </m:dPr>
                <m:e>
                  <m:r>
                    <w:rPr>
                      <w:rFonts w:ascii="Cambria Math" w:eastAsia="SimSun" w:hAnsi="Cambria Math"/>
                      <w:lang w:eastAsia="zh-CN"/>
                    </w:rPr>
                    <m:t>10</m:t>
                  </m:r>
                </m:e>
              </m:d>
            </m:e>
          </m:eqArr>
        </m:oMath>
      </m:oMathPara>
    </w:p>
    <w:p w14:paraId="76E958D3" w14:textId="2A1D3434" w:rsidR="00290272" w:rsidRPr="00922F07" w:rsidRDefault="007B4193" w:rsidP="00922F07">
      <w:pPr>
        <w:pStyle w:val="af0"/>
        <w:autoSpaceDE w:val="0"/>
        <w:autoSpaceDN w:val="0"/>
        <w:ind w:left="720" w:firstLineChars="0" w:firstLine="0"/>
        <w:textAlignment w:val="bottom"/>
        <w:rPr>
          <w:rFonts w:eastAsia="SimSun" w:hAnsi="Times New Roman"/>
          <w:lang w:eastAsia="zh-CN"/>
        </w:rPr>
      </w:pPr>
      <m:oMathPara>
        <m:oMath>
          <m:eqArr>
            <m:eqArrPr>
              <m:maxDist m:val="1"/>
              <m:ctrlPr>
                <w:rPr>
                  <w:rFonts w:ascii="Cambria Math" w:eastAsia="SimSun" w:hAnsi="Cambria Math"/>
                  <w:i/>
                  <w:lang w:eastAsia="zh-CN"/>
                </w:rPr>
              </m:ctrlPr>
            </m:eqArrPr>
            <m:e>
              <m:sSubSup>
                <m:sSubSupPr>
                  <m:ctrlPr>
                    <w:rPr>
                      <w:rFonts w:ascii="Cambria Math" w:eastAsia="SimSun" w:hAnsi="Cambria Math"/>
                      <w:i/>
                      <w:iCs/>
                      <w:lang w:eastAsia="zh-CN"/>
                    </w:rPr>
                  </m:ctrlPr>
                </m:sSubSupPr>
                <m:e>
                  <m:acc>
                    <m:accPr>
                      <m:chr m:val="̃"/>
                      <m:ctrlPr>
                        <w:rPr>
                          <w:rFonts w:ascii="Cambria Math" w:eastAsia="SimSun" w:hAnsi="Cambria Math"/>
                          <w:i/>
                          <w:iCs/>
                          <w:lang w:eastAsia="zh-CN"/>
                        </w:rPr>
                      </m:ctrlPr>
                    </m:accPr>
                    <m:e>
                      <m:r>
                        <w:rPr>
                          <w:rFonts w:ascii="Cambria Math" w:eastAsia="SimSun" w:hAnsi="Cambria Math"/>
                          <w:lang w:eastAsia="zh-CN"/>
                        </w:rPr>
                        <m:t>g</m:t>
                      </m:r>
                    </m:e>
                  </m:acc>
                </m:e>
                <m:sub>
                  <m:r>
                    <w:rPr>
                      <w:rFonts w:ascii="Cambria Math" w:eastAsia="SimSun" w:hAnsi="Cambria Math"/>
                      <w:lang w:eastAsia="zh-CN"/>
                    </w:rPr>
                    <m:t>i</m:t>
                  </m:r>
                </m:sub>
                <m:sup>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2</m:t>
                      </m:r>
                    </m:sub>
                  </m:sSub>
                </m:sup>
              </m:sSubSup>
              <m:r>
                <w:rPr>
                  <w:rFonts w:ascii="Cambria Math" w:eastAsia="SimSun" w:hAnsi="Cambria Math"/>
                  <w:lang w:eastAsia="zh-CN"/>
                </w:rPr>
                <m:t>=</m:t>
              </m:r>
              <m:nary>
                <m:naryPr>
                  <m:chr m:val="∑"/>
                  <m:limLoc m:val="subSup"/>
                  <m:ctrlPr>
                    <w:rPr>
                      <w:rFonts w:ascii="Cambria Math" w:eastAsia="SimSun" w:hAnsi="Cambria Math"/>
                      <w:i/>
                      <w:lang w:eastAsia="zh-CN"/>
                    </w:rPr>
                  </m:ctrlPr>
                </m:naryPr>
                <m:sub>
                  <m:r>
                    <w:rPr>
                      <w:rFonts w:ascii="Cambria Math" w:eastAsia="SimSun" w:hAnsi="Cambria Math"/>
                      <w:lang w:eastAsia="zh-CN"/>
                    </w:rPr>
                    <m:t>l=1</m:t>
                  </m:r>
                </m:sub>
                <m:sup>
                  <m:sSub>
                    <m:sSubPr>
                      <m:ctrlPr>
                        <w:rPr>
                          <w:rFonts w:ascii="Cambria Math" w:eastAsia="SimSun" w:hAnsi="Cambria Math"/>
                          <w:i/>
                          <w:lang w:eastAsia="zh-CN"/>
                        </w:rPr>
                      </m:ctrlPr>
                    </m:sSubPr>
                    <m:e>
                      <m:r>
                        <w:rPr>
                          <w:rFonts w:ascii="Cambria Math" w:eastAsia="SimSun" w:hAnsi="Cambria Math"/>
                          <w:lang w:eastAsia="zh-CN"/>
                        </w:rPr>
                        <m:t>n</m:t>
                      </m:r>
                    </m:e>
                    <m:sub>
                      <m:r>
                        <w:rPr>
                          <w:rFonts w:ascii="Cambria Math" w:eastAsia="SimSun" w:hAnsi="Cambria Math"/>
                          <w:lang w:eastAsia="zh-CN"/>
                        </w:rPr>
                        <m:t>i</m:t>
                      </m:r>
                    </m:sub>
                  </m:sSub>
                </m:sup>
                <m:e>
                  <m:sSub>
                    <m:sSubPr>
                      <m:ctrlPr>
                        <w:rPr>
                          <w:rFonts w:ascii="Cambria Math" w:eastAsia="SimSun" w:hAnsi="Cambria Math"/>
                          <w:i/>
                          <w:lang w:eastAsia="zh-CN"/>
                        </w:rPr>
                      </m:ctrlPr>
                    </m:sSubPr>
                    <m:e>
                      <m:r>
                        <w:rPr>
                          <w:rFonts w:ascii="Cambria Math" w:eastAsia="SimSun" w:hAnsi="Cambria Math"/>
                          <w:lang w:eastAsia="zh-CN"/>
                        </w:rPr>
                        <m:t>p</m:t>
                      </m:r>
                    </m:e>
                    <m:sub>
                      <m:r>
                        <w:rPr>
                          <w:rFonts w:ascii="Cambria Math" w:eastAsia="SimSun" w:hAnsi="Cambria Math"/>
                          <w:lang w:eastAsia="zh-CN"/>
                        </w:rPr>
                        <m:t>i,l</m:t>
                      </m:r>
                    </m:sub>
                  </m:sSub>
                  <m:sSubSup>
                    <m:sSubSupPr>
                      <m:ctrlPr>
                        <w:rPr>
                          <w:rFonts w:ascii="Cambria Math" w:eastAsia="SimSun" w:hAnsi="Cambria Math"/>
                          <w:i/>
                          <w:iCs/>
                          <w:lang w:eastAsia="zh-CN"/>
                        </w:rPr>
                      </m:ctrlPr>
                    </m:sSubSupPr>
                    <m:e>
                      <m:acc>
                        <m:accPr>
                          <m:chr m:val="̃"/>
                          <m:ctrlPr>
                            <w:rPr>
                              <w:rFonts w:ascii="Cambria Math" w:eastAsia="SimSun" w:hAnsi="Cambria Math"/>
                              <w:i/>
                              <w:iCs/>
                              <w:lang w:eastAsia="zh-CN"/>
                            </w:rPr>
                          </m:ctrlPr>
                        </m:accPr>
                        <m:e>
                          <m:r>
                            <w:rPr>
                              <w:rFonts w:ascii="Cambria Math" w:eastAsia="SimSun" w:hAnsi="Cambria Math"/>
                              <w:lang w:eastAsia="zh-CN"/>
                            </w:rPr>
                            <m:t>g</m:t>
                          </m:r>
                        </m:e>
                      </m:acc>
                    </m:e>
                    <m:sub>
                      <m:r>
                        <w:rPr>
                          <w:rFonts w:ascii="Cambria Math" w:eastAsia="SimSun" w:hAnsi="Cambria Math"/>
                          <w:lang w:eastAsia="zh-CN"/>
                        </w:rPr>
                        <m:t>i,l</m:t>
                      </m:r>
                    </m:sub>
                    <m:sup>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2</m:t>
                          </m:r>
                        </m:sub>
                      </m:sSub>
                    </m:sup>
                  </m:sSubSup>
                </m:e>
              </m:nary>
              <m:r>
                <w:rPr>
                  <w:rFonts w:ascii="Cambria Math" w:eastAsia="SimSun" w:hAnsi="Cambria Math"/>
                  <w:lang w:eastAsia="zh-CN"/>
                </w:rPr>
                <m:t>;#</m:t>
              </m:r>
              <m:d>
                <m:dPr>
                  <m:ctrlPr>
                    <w:rPr>
                      <w:rFonts w:ascii="Cambria Math" w:eastAsia="SimSun" w:hAnsi="Cambria Math"/>
                      <w:i/>
                      <w:lang w:eastAsia="zh-CN"/>
                    </w:rPr>
                  </m:ctrlPr>
                </m:dPr>
                <m:e>
                  <m:r>
                    <w:rPr>
                      <w:rFonts w:ascii="Cambria Math" w:eastAsia="SimSun" w:hAnsi="Cambria Math"/>
                      <w:lang w:eastAsia="zh-CN"/>
                    </w:rPr>
                    <m:t>11</m:t>
                  </m:r>
                </m:e>
              </m:d>
            </m:e>
          </m:eqArr>
        </m:oMath>
      </m:oMathPara>
    </w:p>
    <w:p w14:paraId="400E0951" w14:textId="77777777" w:rsidR="00026994" w:rsidRPr="002A297D" w:rsidRDefault="007B4193" w:rsidP="00026994">
      <w:pPr>
        <w:pStyle w:val="af0"/>
        <w:autoSpaceDE w:val="0"/>
        <w:autoSpaceDN w:val="0"/>
        <w:ind w:left="720" w:firstLineChars="0" w:firstLine="0"/>
        <w:jc w:val="center"/>
        <w:textAlignment w:val="bottom"/>
        <w:rPr>
          <w:rFonts w:eastAsia="SimSun" w:hAnsi="Times New Roman"/>
          <w:lang w:eastAsia="zh-CN"/>
        </w:rPr>
      </w:pPr>
      <m:oMathPara>
        <m:oMath>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2</m:t>
              </m:r>
            </m:sub>
          </m:sSub>
          <m:r>
            <w:rPr>
              <w:rFonts w:ascii="Cambria Math" w:eastAsia="SimSun" w:hAnsi="Cambria Math"/>
              <w:lang w:eastAsia="zh-CN"/>
            </w:rPr>
            <m:t>=0, 1,2,…</m:t>
          </m:r>
        </m:oMath>
      </m:oMathPara>
    </w:p>
    <w:p w14:paraId="7588323A" w14:textId="3B372A04" w:rsidR="00026994" w:rsidRPr="004727B0" w:rsidRDefault="00026994" w:rsidP="004727B0">
      <w:pPr>
        <w:autoSpaceDE w:val="0"/>
        <w:autoSpaceDN w:val="0"/>
        <w:ind w:firstLine="720"/>
        <w:textAlignment w:val="bottom"/>
        <w:rPr>
          <w:rFonts w:eastAsia="SimSun" w:hAnsi="Times New Roman"/>
          <w:lang w:eastAsia="zh-CN"/>
        </w:rPr>
      </w:pPr>
      <w:r w:rsidRPr="004727B0">
        <w:rPr>
          <w:rFonts w:eastAsia="SimSun" w:hAnsi="Times New Roman" w:hint="eastAsia"/>
          <w:lang w:eastAsia="zh-CN"/>
        </w:rPr>
        <w:t>并将聚合后的模型（此处称之为</w:t>
      </w:r>
      <w:r w:rsidRPr="004727B0">
        <w:rPr>
          <w:rFonts w:eastAsia="SimSun" w:hAnsi="Times New Roman" w:hint="eastAsia"/>
          <w:color w:val="FF0000"/>
          <w:lang w:eastAsia="zh-CN"/>
        </w:rPr>
        <w:t>VMR</w:t>
      </w:r>
      <w:r w:rsidRPr="004727B0">
        <w:rPr>
          <w:rFonts w:eastAsia="SimSun" w:hAnsi="Times New Roman" w:hint="eastAsia"/>
          <w:color w:val="FF0000"/>
          <w:lang w:eastAsia="zh-CN"/>
        </w:rPr>
        <w:t>聚合模型</w:t>
      </w:r>
      <w:r w:rsidRPr="004727B0">
        <w:rPr>
          <w:rFonts w:eastAsia="SimSun" w:hAnsi="Times New Roman" w:hint="eastAsia"/>
          <w:lang w:eastAsia="zh-CN"/>
        </w:rPr>
        <w:t>）下发至服务</w:t>
      </w:r>
      <w:r w:rsidRPr="004727B0">
        <w:rPr>
          <w:rFonts w:eastAsia="SimSun" w:hAnsi="Times New Roman" w:hint="eastAsia"/>
          <w:lang w:eastAsia="zh-CN"/>
        </w:rPr>
        <w:t>UE</w:t>
      </w:r>
      <w:r w:rsidRPr="004727B0">
        <w:rPr>
          <w:rFonts w:eastAsia="SimSun" w:hAnsi="Times New Roman" w:hint="eastAsia"/>
          <w:lang w:eastAsia="zh-CN"/>
        </w:rPr>
        <w:t>。其中，</w:t>
      </w:r>
    </w:p>
    <w:p w14:paraId="18D034B4" w14:textId="77777777" w:rsidR="00C9708F" w:rsidRDefault="007B4193" w:rsidP="00C9708F">
      <w:pPr>
        <w:pStyle w:val="af0"/>
        <w:autoSpaceDE w:val="0"/>
        <w:autoSpaceDN w:val="0"/>
        <w:ind w:left="720" w:firstLineChars="0" w:firstLine="0"/>
        <w:textAlignment w:val="bottom"/>
        <w:rPr>
          <w:rFonts w:eastAsia="SimSun" w:hAnsi="Times New Roman"/>
          <w:lang w:eastAsia="zh-CN"/>
        </w:rPr>
      </w:pPr>
      <m:oMath>
        <m:sSubSup>
          <m:sSubSupPr>
            <m:ctrlPr>
              <w:rPr>
                <w:rFonts w:ascii="Cambria Math" w:eastAsia="SimSun" w:hAnsi="Cambria Math"/>
                <w:i/>
                <w:lang w:eastAsia="zh-CN"/>
              </w:rPr>
            </m:ctrlPr>
          </m:sSubSupPr>
          <m:e>
            <m:r>
              <w:rPr>
                <w:rFonts w:ascii="Cambria Math" w:eastAsia="SimSun" w:hAnsi="Cambria Math"/>
                <w:lang w:eastAsia="zh-CN"/>
              </w:rPr>
              <m:t>w</m:t>
            </m:r>
          </m:e>
          <m:sub>
            <m:r>
              <w:rPr>
                <w:rFonts w:ascii="Cambria Math" w:eastAsia="SimSun" w:hAnsi="Cambria Math"/>
                <w:lang w:eastAsia="zh-CN"/>
              </w:rPr>
              <m:t>i</m:t>
            </m:r>
          </m:sub>
          <m:sup>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2</m:t>
                </m:r>
              </m:sub>
            </m:sSub>
            <m:r>
              <w:rPr>
                <w:rFonts w:ascii="Cambria Math" w:eastAsia="SimSun" w:hAnsi="Cambria Math"/>
                <w:lang w:eastAsia="zh-CN"/>
              </w:rPr>
              <m:t>+1</m:t>
            </m:r>
          </m:sup>
        </m:sSubSup>
      </m:oMath>
      <w:r w:rsidR="00C9708F">
        <w:rPr>
          <w:rFonts w:eastAsia="SimSun" w:hAnsi="Times New Roman" w:hint="eastAsia"/>
          <w:lang w:eastAsia="zh-CN"/>
        </w:rPr>
        <w:t xml:space="preserve"> </w:t>
      </w:r>
      <w:r w:rsidR="00C9708F">
        <w:rPr>
          <w:rFonts w:eastAsia="SimSun" w:hAnsi="Times New Roman"/>
          <w:lang w:eastAsia="zh-CN"/>
        </w:rPr>
        <w:t xml:space="preserve">---- </w:t>
      </w:r>
      <w:proofErr w:type="spellStart"/>
      <w:r w:rsidR="00C9708F">
        <w:rPr>
          <w:rFonts w:eastAsia="SimSun" w:hAnsi="Times New Roman" w:hint="eastAsia"/>
          <w:lang w:eastAsia="zh-CN"/>
        </w:rPr>
        <w:t>VMR</w:t>
      </w:r>
      <w:r w:rsidR="00C9708F">
        <w:rPr>
          <w:rFonts w:eastAsia="SimSun" w:hAnsi="Times New Roman"/>
          <w:lang w:eastAsia="zh-CN"/>
        </w:rPr>
        <w:t>#i</w:t>
      </w:r>
      <w:proofErr w:type="spellEnd"/>
      <w:r w:rsidR="00C9708F">
        <w:rPr>
          <w:rFonts w:eastAsia="SimSun" w:hAnsi="Times New Roman" w:hint="eastAsia"/>
          <w:lang w:eastAsia="zh-CN"/>
        </w:rPr>
        <w:t>第</w:t>
      </w:r>
      <m:oMath>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2</m:t>
            </m:r>
          </m:sub>
        </m:sSub>
        <m:r>
          <w:rPr>
            <w:rFonts w:ascii="Cambria Math" w:eastAsia="SimSun" w:hAnsi="Cambria Math"/>
            <w:lang w:eastAsia="zh-CN"/>
          </w:rPr>
          <m:t>+1</m:t>
        </m:r>
      </m:oMath>
      <w:r w:rsidR="00C9708F">
        <w:rPr>
          <w:rFonts w:eastAsia="SimSun" w:hAnsi="Times New Roman" w:hint="eastAsia"/>
          <w:lang w:eastAsia="zh-CN"/>
        </w:rPr>
        <w:t>次局部聚合后的局部模型参数</w:t>
      </w:r>
    </w:p>
    <w:p w14:paraId="06828A20" w14:textId="5F89C83A" w:rsidR="00C9708F" w:rsidRDefault="007B4193" w:rsidP="00C9708F">
      <w:pPr>
        <w:pStyle w:val="af0"/>
        <w:autoSpaceDE w:val="0"/>
        <w:autoSpaceDN w:val="0"/>
        <w:ind w:left="720" w:firstLineChars="0" w:firstLine="0"/>
        <w:textAlignment w:val="bottom"/>
        <w:rPr>
          <w:rFonts w:eastAsia="SimSun" w:hAnsi="Times New Roman"/>
          <w:lang w:eastAsia="zh-CN"/>
        </w:rPr>
      </w:pPr>
      <m:oMath>
        <m:sSubSup>
          <m:sSubSupPr>
            <m:ctrlPr>
              <w:rPr>
                <w:rFonts w:ascii="Cambria Math" w:eastAsia="SimSun" w:hAnsi="Cambria Math"/>
                <w:i/>
                <w:lang w:eastAsia="zh-CN"/>
              </w:rPr>
            </m:ctrlPr>
          </m:sSubSupPr>
          <m:e>
            <m:r>
              <w:rPr>
                <w:rFonts w:ascii="Cambria Math" w:eastAsia="SimSun" w:hAnsi="Cambria Math"/>
                <w:lang w:eastAsia="zh-CN"/>
              </w:rPr>
              <m:t>w</m:t>
            </m:r>
          </m:e>
          <m:sub>
            <m:r>
              <w:rPr>
                <w:rFonts w:ascii="Cambria Math" w:eastAsia="SimSun" w:hAnsi="Cambria Math"/>
                <w:lang w:eastAsia="zh-CN"/>
              </w:rPr>
              <m:t>i</m:t>
            </m:r>
          </m:sub>
          <m:sup>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2</m:t>
                </m:r>
              </m:sub>
            </m:sSub>
          </m:sup>
        </m:sSubSup>
      </m:oMath>
      <w:r w:rsidR="00C9708F">
        <w:rPr>
          <w:rFonts w:eastAsia="SimSun" w:hAnsi="Times New Roman" w:hint="eastAsia"/>
          <w:lang w:eastAsia="zh-CN"/>
        </w:rPr>
        <w:t xml:space="preserve"> </w:t>
      </w:r>
      <w:r w:rsidR="00C9708F">
        <w:rPr>
          <w:rFonts w:eastAsia="SimSun" w:hAnsi="Times New Roman"/>
          <w:lang w:eastAsia="zh-CN"/>
        </w:rPr>
        <w:t xml:space="preserve">---- </w:t>
      </w:r>
      <w:proofErr w:type="spellStart"/>
      <w:r w:rsidR="00C9708F">
        <w:rPr>
          <w:rFonts w:eastAsia="SimSun" w:hAnsi="Times New Roman" w:hint="eastAsia"/>
          <w:lang w:eastAsia="zh-CN"/>
        </w:rPr>
        <w:t>VMR</w:t>
      </w:r>
      <w:r w:rsidR="00C9708F">
        <w:rPr>
          <w:rFonts w:eastAsia="SimSun" w:hAnsi="Times New Roman"/>
          <w:lang w:eastAsia="zh-CN"/>
        </w:rPr>
        <w:t>#i</w:t>
      </w:r>
      <w:proofErr w:type="spellEnd"/>
      <w:r w:rsidR="00C9708F">
        <w:rPr>
          <w:rFonts w:eastAsia="SimSun" w:hAnsi="Times New Roman" w:hint="eastAsia"/>
          <w:lang w:eastAsia="zh-CN"/>
        </w:rPr>
        <w:t>第</w:t>
      </w:r>
      <m:oMath>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2</m:t>
            </m:r>
          </m:sub>
        </m:sSub>
      </m:oMath>
      <w:r w:rsidR="00C9708F">
        <w:rPr>
          <w:rFonts w:eastAsia="SimSun" w:hAnsi="Times New Roman" w:hint="eastAsia"/>
          <w:lang w:eastAsia="zh-CN"/>
        </w:rPr>
        <w:t>次局部聚合</w:t>
      </w:r>
      <w:r w:rsidR="000F69FF">
        <w:rPr>
          <w:rFonts w:eastAsia="SimSun" w:hAnsi="Times New Roman" w:hint="eastAsia"/>
          <w:lang w:eastAsia="zh-CN"/>
        </w:rPr>
        <w:t>后</w:t>
      </w:r>
      <w:r w:rsidR="00C9708F">
        <w:rPr>
          <w:rFonts w:eastAsia="SimSun" w:hAnsi="Times New Roman" w:hint="eastAsia"/>
          <w:lang w:eastAsia="zh-CN"/>
        </w:rPr>
        <w:t>的局部模型参数</w:t>
      </w:r>
    </w:p>
    <w:p w14:paraId="2119330E" w14:textId="7070367D" w:rsidR="00C02F97" w:rsidRPr="00FC1FE8" w:rsidRDefault="007B4193" w:rsidP="00C9708F">
      <w:pPr>
        <w:pStyle w:val="af0"/>
        <w:autoSpaceDE w:val="0"/>
        <w:autoSpaceDN w:val="0"/>
        <w:ind w:left="720" w:firstLineChars="0" w:firstLine="0"/>
        <w:textAlignment w:val="bottom"/>
        <w:rPr>
          <w:rFonts w:eastAsia="SimSun" w:hAnsi="Times New Roman"/>
          <w:lang w:eastAsia="zh-CN"/>
        </w:rPr>
      </w:pPr>
      <m:oMath>
        <m:sSubSup>
          <m:sSubSupPr>
            <m:ctrlPr>
              <w:rPr>
                <w:rFonts w:ascii="Cambria Math" w:eastAsia="SimSun" w:hAnsi="Cambria Math"/>
                <w:i/>
                <w:iCs/>
                <w:lang w:eastAsia="zh-CN"/>
              </w:rPr>
            </m:ctrlPr>
          </m:sSubSupPr>
          <m:e>
            <m:acc>
              <m:accPr>
                <m:chr m:val="̃"/>
                <m:ctrlPr>
                  <w:rPr>
                    <w:rFonts w:ascii="Cambria Math" w:eastAsia="SimSun" w:hAnsi="Cambria Math"/>
                    <w:i/>
                    <w:iCs/>
                    <w:lang w:eastAsia="zh-CN"/>
                  </w:rPr>
                </m:ctrlPr>
              </m:accPr>
              <m:e>
                <m:r>
                  <w:rPr>
                    <w:rFonts w:ascii="Cambria Math" w:eastAsia="SimSun" w:hAnsi="Cambria Math"/>
                    <w:lang w:eastAsia="zh-CN"/>
                  </w:rPr>
                  <m:t>g</m:t>
                </m:r>
              </m:e>
            </m:acc>
          </m:e>
          <m:sub>
            <m:r>
              <w:rPr>
                <w:rFonts w:ascii="Cambria Math" w:eastAsia="SimSun" w:hAnsi="Cambria Math"/>
                <w:lang w:eastAsia="zh-CN"/>
              </w:rPr>
              <m:t>i</m:t>
            </m:r>
          </m:sub>
          <m:sup>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2</m:t>
                </m:r>
              </m:sub>
            </m:sSub>
          </m:sup>
        </m:sSubSup>
      </m:oMath>
      <w:r w:rsidR="00CE401C">
        <w:rPr>
          <w:rFonts w:eastAsia="SimSun" w:hAnsi="Times New Roman"/>
          <w:iCs/>
          <w:lang w:eastAsia="zh-CN"/>
        </w:rPr>
        <w:t xml:space="preserve"> ---- </w:t>
      </w:r>
      <w:proofErr w:type="spellStart"/>
      <w:r w:rsidR="00DA0792">
        <w:rPr>
          <w:rFonts w:eastAsia="SimSun" w:hAnsi="Times New Roman" w:hint="eastAsia"/>
          <w:lang w:eastAsia="zh-CN"/>
        </w:rPr>
        <w:t>VMR</w:t>
      </w:r>
      <w:r w:rsidR="00DA0792">
        <w:rPr>
          <w:rFonts w:eastAsia="SimSun" w:hAnsi="Times New Roman"/>
          <w:lang w:eastAsia="zh-CN"/>
        </w:rPr>
        <w:t>#i</w:t>
      </w:r>
      <w:proofErr w:type="spellEnd"/>
      <w:r w:rsidR="00DA0792">
        <w:rPr>
          <w:rFonts w:eastAsia="SimSun" w:hAnsi="Times New Roman" w:hint="eastAsia"/>
          <w:lang w:eastAsia="zh-CN"/>
        </w:rPr>
        <w:t>第</w:t>
      </w:r>
      <m:oMath>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2</m:t>
            </m:r>
          </m:sub>
        </m:sSub>
        <m:r>
          <w:rPr>
            <w:rFonts w:ascii="Cambria Math" w:eastAsia="SimSun" w:hAnsi="Cambria Math"/>
            <w:lang w:eastAsia="zh-CN"/>
          </w:rPr>
          <m:t>+1</m:t>
        </m:r>
      </m:oMath>
      <w:r w:rsidR="00DA0792">
        <w:rPr>
          <w:rFonts w:eastAsia="SimSun" w:hAnsi="Times New Roman" w:hint="eastAsia"/>
          <w:lang w:eastAsia="zh-CN"/>
        </w:rPr>
        <w:t>次局部聚合时的梯度</w:t>
      </w:r>
    </w:p>
    <w:p w14:paraId="4C9C43A9" w14:textId="376E9677" w:rsidR="00026994" w:rsidRDefault="007B4193" w:rsidP="00026994">
      <w:pPr>
        <w:pStyle w:val="af0"/>
        <w:autoSpaceDE w:val="0"/>
        <w:autoSpaceDN w:val="0"/>
        <w:ind w:left="720" w:firstLineChars="0" w:firstLine="0"/>
        <w:textAlignment w:val="bottom"/>
        <w:rPr>
          <w:rFonts w:eastAsia="SimSun" w:hAnsi="Times New Roman"/>
          <w:lang w:eastAsia="zh-CN"/>
        </w:rPr>
      </w:pPr>
      <m:oMath>
        <m:sSub>
          <m:sSubPr>
            <m:ctrlPr>
              <w:rPr>
                <w:rFonts w:ascii="Cambria Math" w:eastAsia="SimSun" w:hAnsi="Cambria Math"/>
                <w:i/>
                <w:lang w:eastAsia="zh-CN"/>
              </w:rPr>
            </m:ctrlPr>
          </m:sSubPr>
          <m:e>
            <m:r>
              <w:rPr>
                <w:rFonts w:ascii="Cambria Math" w:eastAsia="SimSun" w:hAnsi="Cambria Math"/>
                <w:lang w:eastAsia="zh-CN"/>
              </w:rPr>
              <m:t>p</m:t>
            </m:r>
          </m:e>
          <m:sub>
            <m:r>
              <w:rPr>
                <w:rFonts w:ascii="Cambria Math" w:eastAsia="SimSun" w:hAnsi="Cambria Math"/>
                <w:lang w:eastAsia="zh-CN"/>
              </w:rPr>
              <m:t>i,l</m:t>
            </m:r>
          </m:sub>
        </m:sSub>
      </m:oMath>
      <w:r w:rsidR="00026994">
        <w:rPr>
          <w:rFonts w:eastAsia="SimSun" w:hAnsi="Times New Roman"/>
          <w:lang w:eastAsia="zh-CN"/>
        </w:rPr>
        <w:t xml:space="preserve"> ---- </w:t>
      </w:r>
      <w:proofErr w:type="spellStart"/>
      <w:r w:rsidR="00026994">
        <w:rPr>
          <w:rFonts w:eastAsia="SimSun" w:hAnsi="Times New Roman" w:hint="eastAsia"/>
          <w:lang w:eastAsia="zh-CN"/>
        </w:rPr>
        <w:t>VMR</w:t>
      </w:r>
      <w:r w:rsidR="00026994">
        <w:rPr>
          <w:rFonts w:eastAsia="SimSun" w:hAnsi="Times New Roman"/>
          <w:lang w:eastAsia="zh-CN"/>
        </w:rPr>
        <w:t>#</w:t>
      </w:r>
      <w:r w:rsidR="00026994">
        <w:rPr>
          <w:rFonts w:eastAsia="SimSun" w:hAnsi="Times New Roman" w:hint="eastAsia"/>
          <w:lang w:eastAsia="zh-CN"/>
        </w:rPr>
        <w:t>i</w:t>
      </w:r>
      <w:proofErr w:type="spellEnd"/>
      <w:r w:rsidR="00026994">
        <w:rPr>
          <w:rFonts w:eastAsia="SimSun" w:hAnsi="Times New Roman" w:hint="eastAsia"/>
          <w:lang w:eastAsia="zh-CN"/>
        </w:rPr>
        <w:t>服务的第</w:t>
      </w:r>
      <w:r w:rsidR="00026994" w:rsidRPr="008A59C7">
        <w:rPr>
          <w:rFonts w:eastAsia="SimSun" w:hAnsi="Times New Roman" w:hint="eastAsia"/>
          <w:i/>
          <w:iCs/>
          <w:lang w:eastAsia="zh-CN"/>
        </w:rPr>
        <w:t>l</w:t>
      </w:r>
      <w:r w:rsidR="00026994">
        <w:rPr>
          <w:rFonts w:eastAsia="SimSun" w:hAnsi="Times New Roman" w:hint="eastAsia"/>
          <w:lang w:eastAsia="zh-CN"/>
        </w:rPr>
        <w:t>个用户上传的本地</w:t>
      </w:r>
      <w:r w:rsidR="007D4EFC">
        <w:rPr>
          <w:rFonts w:eastAsia="SimSun" w:hAnsi="Times New Roman" w:hint="eastAsia"/>
          <w:lang w:eastAsia="zh-CN"/>
        </w:rPr>
        <w:t>模型（梯度）</w:t>
      </w:r>
      <w:r w:rsidR="00026994">
        <w:rPr>
          <w:rFonts w:eastAsia="SimSun" w:hAnsi="Times New Roman" w:hint="eastAsia"/>
          <w:lang w:eastAsia="zh-CN"/>
        </w:rPr>
        <w:t>对应的权值</w:t>
      </w:r>
    </w:p>
    <w:p w14:paraId="21DC9B8A" w14:textId="3E6FD6B4" w:rsidR="00026994" w:rsidRDefault="007B4193" w:rsidP="00026994">
      <w:pPr>
        <w:pStyle w:val="af0"/>
        <w:autoSpaceDE w:val="0"/>
        <w:autoSpaceDN w:val="0"/>
        <w:ind w:left="720" w:firstLineChars="0" w:firstLine="0"/>
        <w:textAlignment w:val="bottom"/>
        <w:rPr>
          <w:rFonts w:eastAsia="SimSun" w:hAnsi="Times New Roman"/>
          <w:iCs/>
          <w:lang w:eastAsia="zh-CN"/>
        </w:rPr>
      </w:pPr>
      <m:oMath>
        <m:sSub>
          <m:sSubPr>
            <m:ctrlPr>
              <w:rPr>
                <w:rFonts w:ascii="Cambria Math" w:eastAsia="SimSun" w:hAnsi="Cambria Math"/>
                <w:i/>
                <w:iCs/>
                <w:color w:val="FF0000"/>
                <w:lang w:eastAsia="zh-CN"/>
              </w:rPr>
            </m:ctrlPr>
          </m:sSubPr>
          <m:e>
            <m:r>
              <w:rPr>
                <w:rFonts w:ascii="Cambria Math" w:eastAsia="SimSun" w:hAnsi="Cambria Math"/>
                <w:color w:val="FF0000"/>
                <w:lang w:eastAsia="zh-CN"/>
              </w:rPr>
              <m:t>t</m:t>
            </m:r>
          </m:e>
          <m:sub>
            <m:r>
              <w:rPr>
                <w:rFonts w:ascii="Cambria Math" w:eastAsia="SimSun" w:hAnsi="Cambria Math"/>
                <w:color w:val="FF0000"/>
                <w:lang w:eastAsia="zh-CN"/>
              </w:rPr>
              <m:t>1</m:t>
            </m:r>
          </m:sub>
        </m:sSub>
        <m:r>
          <w:rPr>
            <w:rFonts w:ascii="Cambria Math" w:eastAsia="SimSun" w:hAnsi="Cambria Math"/>
            <w:color w:val="FF0000"/>
            <w:lang w:eastAsia="zh-CN"/>
          </w:rPr>
          <m:t>=</m:t>
        </m:r>
        <m:sSub>
          <m:sSubPr>
            <m:ctrlPr>
              <w:rPr>
                <w:rFonts w:ascii="Cambria Math" w:eastAsia="SimSun" w:hAnsi="Cambria Math"/>
                <w:color w:val="FF0000"/>
                <w:szCs w:val="22"/>
                <w:lang w:eastAsia="zh-CN"/>
              </w:rPr>
            </m:ctrlPr>
          </m:sSubPr>
          <m:e>
            <m:r>
              <w:rPr>
                <w:rFonts w:ascii="Cambria Math" w:eastAsia="SimSun" w:hAnsi="Cambria Math"/>
                <w:color w:val="FF0000"/>
                <w:szCs w:val="22"/>
                <w:lang w:eastAsia="zh-CN"/>
              </w:rPr>
              <m:t>k</m:t>
            </m:r>
          </m:e>
          <m:sub>
            <m:r>
              <m:rPr>
                <m:sty m:val="p"/>
              </m:rPr>
              <w:rPr>
                <w:rFonts w:ascii="Cambria Math" w:eastAsia="SimSun" w:hAnsi="Cambria Math"/>
                <w:color w:val="FF0000"/>
                <w:szCs w:val="22"/>
                <w:lang w:eastAsia="zh-CN"/>
              </w:rPr>
              <m:t>1</m:t>
            </m:r>
          </m:sub>
        </m:sSub>
        <m:sSub>
          <m:sSubPr>
            <m:ctrlPr>
              <w:rPr>
                <w:rFonts w:ascii="Cambria Math" w:eastAsia="SimSun" w:hAnsi="Cambria Math"/>
                <w:i/>
                <w:iCs/>
                <w:color w:val="FF0000"/>
                <w:lang w:eastAsia="zh-CN"/>
              </w:rPr>
            </m:ctrlPr>
          </m:sSubPr>
          <m:e>
            <m:r>
              <w:rPr>
                <w:rFonts w:ascii="Cambria Math" w:eastAsia="SimSun" w:hAnsi="Cambria Math"/>
                <w:color w:val="FF0000"/>
                <w:lang w:eastAsia="zh-CN"/>
              </w:rPr>
              <m:t>t</m:t>
            </m:r>
          </m:e>
          <m:sub>
            <m:r>
              <w:rPr>
                <w:rFonts w:ascii="Cambria Math" w:eastAsia="SimSun" w:hAnsi="Cambria Math"/>
                <w:color w:val="FF0000"/>
                <w:lang w:eastAsia="zh-CN"/>
              </w:rPr>
              <m:t>2</m:t>
            </m:r>
          </m:sub>
        </m:sSub>
      </m:oMath>
      <w:r w:rsidR="00026994" w:rsidRPr="00771182">
        <w:rPr>
          <w:rFonts w:eastAsia="SimSun" w:hAnsi="Times New Roman"/>
          <w:iCs/>
          <w:color w:val="FF0000"/>
          <w:lang w:eastAsia="zh-CN"/>
        </w:rPr>
        <w:t xml:space="preserve">, </w:t>
      </w:r>
      <w:r w:rsidR="00026994" w:rsidRPr="00771182">
        <w:rPr>
          <w:rFonts w:eastAsia="SimSun" w:hAnsi="Times New Roman" w:hint="eastAsia"/>
          <w:iCs/>
          <w:color w:val="FF0000"/>
          <w:lang w:eastAsia="zh-CN"/>
        </w:rPr>
        <w:t>即</w:t>
      </w:r>
      <w:r w:rsidR="00026994" w:rsidRPr="00771182">
        <w:rPr>
          <w:rFonts w:eastAsia="SimSun" w:hAnsi="Times New Roman" w:hint="eastAsia"/>
          <w:color w:val="FF0000"/>
          <w:lang w:eastAsia="zh-CN"/>
        </w:rPr>
        <w:t>VMR</w:t>
      </w:r>
      <w:r w:rsidR="00026994" w:rsidRPr="00771182">
        <w:rPr>
          <w:rFonts w:eastAsia="SimSun" w:hAnsi="Times New Roman" w:hint="eastAsia"/>
          <w:iCs/>
          <w:color w:val="FF0000"/>
          <w:lang w:eastAsia="zh-CN"/>
        </w:rPr>
        <w:t>每完成一次局部聚合，其服务的</w:t>
      </w:r>
      <w:r w:rsidR="00026994" w:rsidRPr="00771182">
        <w:rPr>
          <w:rFonts w:eastAsia="SimSun" w:hAnsi="Times New Roman" w:hint="eastAsia"/>
          <w:iCs/>
          <w:color w:val="FF0000"/>
          <w:lang w:eastAsia="zh-CN"/>
        </w:rPr>
        <w:t>UE</w:t>
      </w:r>
      <w:r w:rsidR="00026994" w:rsidRPr="00771182">
        <w:rPr>
          <w:rFonts w:eastAsia="SimSun" w:hAnsi="Times New Roman" w:hint="eastAsia"/>
          <w:iCs/>
          <w:color w:val="FF0000"/>
          <w:lang w:eastAsia="zh-CN"/>
        </w:rPr>
        <w:t>完成</w:t>
      </w:r>
      <m:oMath>
        <m:sSub>
          <m:sSubPr>
            <m:ctrlPr>
              <w:rPr>
                <w:rFonts w:ascii="Cambria Math" w:eastAsia="SimSun" w:hAnsi="Cambria Math"/>
                <w:color w:val="FF0000"/>
                <w:szCs w:val="22"/>
                <w:lang w:eastAsia="zh-CN"/>
              </w:rPr>
            </m:ctrlPr>
          </m:sSubPr>
          <m:e>
            <m:r>
              <w:rPr>
                <w:rFonts w:ascii="Cambria Math" w:eastAsia="SimSun" w:hAnsi="Cambria Math"/>
                <w:color w:val="FF0000"/>
                <w:szCs w:val="22"/>
                <w:lang w:eastAsia="zh-CN"/>
              </w:rPr>
              <m:t>k</m:t>
            </m:r>
          </m:e>
          <m:sub>
            <m:r>
              <m:rPr>
                <m:sty m:val="p"/>
              </m:rPr>
              <w:rPr>
                <w:rFonts w:ascii="Cambria Math" w:eastAsia="SimSun" w:hAnsi="Cambria Math"/>
                <w:color w:val="FF0000"/>
                <w:szCs w:val="22"/>
                <w:lang w:eastAsia="zh-CN"/>
              </w:rPr>
              <m:t>1</m:t>
            </m:r>
          </m:sub>
        </m:sSub>
      </m:oMath>
      <w:r w:rsidR="00026994" w:rsidRPr="00771182">
        <w:rPr>
          <w:rFonts w:eastAsia="SimSun" w:hAnsi="Times New Roman" w:hint="eastAsia"/>
          <w:color w:val="FF0000"/>
          <w:szCs w:val="22"/>
          <w:lang w:eastAsia="zh-CN"/>
        </w:rPr>
        <w:t>次</w:t>
      </w:r>
      <w:r w:rsidR="00026994" w:rsidRPr="00771182">
        <w:rPr>
          <w:rFonts w:eastAsia="SimSun" w:hAnsi="Times New Roman" w:hint="eastAsia"/>
          <w:iCs/>
          <w:color w:val="FF0000"/>
          <w:lang w:eastAsia="zh-CN"/>
        </w:rPr>
        <w:t>本地模型更新</w:t>
      </w:r>
    </w:p>
    <w:p w14:paraId="0ED9D6D2" w14:textId="1CA470CA" w:rsidR="00DD3CD5" w:rsidRDefault="00DD3CD5" w:rsidP="00DD3CD5">
      <w:pPr>
        <w:pStyle w:val="af0"/>
        <w:autoSpaceDE w:val="0"/>
        <w:autoSpaceDN w:val="0"/>
        <w:ind w:left="720" w:firstLineChars="0" w:firstLine="0"/>
        <w:textAlignment w:val="bottom"/>
        <w:rPr>
          <w:rFonts w:eastAsia="SimSun" w:hAnsi="Times New Roman"/>
          <w:lang w:eastAsia="zh-CN"/>
        </w:rPr>
      </w:pPr>
      <w:r>
        <w:rPr>
          <w:rFonts w:eastAsia="SimSun" w:hAnsi="Times New Roman" w:hint="eastAsia"/>
          <w:lang w:eastAsia="zh-CN"/>
        </w:rPr>
        <w:t>经过</w:t>
      </w:r>
      <m:oMath>
        <m:sSub>
          <m:sSubPr>
            <m:ctrlPr>
              <w:rPr>
                <w:rFonts w:ascii="Cambria Math" w:eastAsia="SimSun" w:hAnsi="Cambria Math"/>
                <w:szCs w:val="22"/>
                <w:lang w:eastAsia="zh-CN"/>
              </w:rPr>
            </m:ctrlPr>
          </m:sSubPr>
          <m:e>
            <m:r>
              <w:rPr>
                <w:rFonts w:ascii="Cambria Math" w:eastAsia="SimSun" w:hAnsi="Cambria Math"/>
                <w:szCs w:val="22"/>
                <w:lang w:eastAsia="zh-CN"/>
              </w:rPr>
              <m:t>k</m:t>
            </m:r>
          </m:e>
          <m:sub>
            <m:r>
              <m:rPr>
                <m:sty m:val="p"/>
              </m:rPr>
              <w:rPr>
                <w:rFonts w:ascii="Cambria Math" w:eastAsia="SimSun" w:hAnsi="Cambria Math"/>
                <w:szCs w:val="22"/>
                <w:lang w:eastAsia="zh-CN"/>
              </w:rPr>
              <m:t>2</m:t>
            </m:r>
          </m:sub>
        </m:sSub>
      </m:oMath>
      <w:r>
        <w:rPr>
          <w:rFonts w:eastAsia="SimSun" w:hAnsi="Times New Roman" w:hint="eastAsia"/>
          <w:lang w:eastAsia="zh-CN"/>
        </w:rPr>
        <w:t>次的</w:t>
      </w:r>
      <w:r w:rsidR="00E26686">
        <w:rPr>
          <w:rFonts w:eastAsia="SimSun" w:hAnsi="Times New Roman" w:hint="eastAsia"/>
          <w:lang w:eastAsia="zh-CN"/>
        </w:rPr>
        <w:t>局部聚合</w:t>
      </w:r>
      <w:r>
        <w:rPr>
          <w:rFonts w:eastAsia="SimSun" w:hAnsi="Times New Roman" w:hint="eastAsia"/>
          <w:lang w:eastAsia="zh-CN"/>
        </w:rPr>
        <w:t>后得到</w:t>
      </w:r>
      <w:r w:rsidR="008865E8">
        <w:rPr>
          <w:rFonts w:eastAsia="SimSun" w:hAnsi="Times New Roman" w:hint="eastAsia"/>
          <w:lang w:eastAsia="zh-CN"/>
        </w:rPr>
        <w:t>局部</w:t>
      </w:r>
      <w:r>
        <w:rPr>
          <w:rFonts w:eastAsia="SimSun" w:hAnsi="Times New Roman" w:hint="eastAsia"/>
          <w:lang w:eastAsia="zh-CN"/>
        </w:rPr>
        <w:t>模型参数</w:t>
      </w:r>
      <m:oMath>
        <m:sSubSup>
          <m:sSubSupPr>
            <m:ctrlPr>
              <w:rPr>
                <w:rFonts w:ascii="Cambria Math" w:eastAsia="SimSun" w:hAnsi="Cambria Math"/>
                <w:i/>
                <w:lang w:eastAsia="zh-CN"/>
              </w:rPr>
            </m:ctrlPr>
          </m:sSubSupPr>
          <m:e>
            <m:r>
              <w:rPr>
                <w:rFonts w:ascii="Cambria Math" w:eastAsia="SimSun" w:hAnsi="Cambria Math"/>
                <w:lang w:eastAsia="zh-CN"/>
              </w:rPr>
              <m:t>w</m:t>
            </m:r>
          </m:e>
          <m:sub>
            <m:r>
              <w:rPr>
                <w:rFonts w:ascii="Cambria Math" w:eastAsia="SimSun" w:hAnsi="Cambria Math"/>
                <w:lang w:eastAsia="zh-CN"/>
              </w:rPr>
              <m:t>i</m:t>
            </m:r>
          </m:sub>
          <m:sup>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2</m:t>
                </m:r>
              </m:sub>
            </m:sSub>
            <m:r>
              <w:rPr>
                <w:rFonts w:ascii="Cambria Math" w:eastAsia="SimSun" w:hAnsi="Cambria Math"/>
                <w:lang w:eastAsia="zh-CN"/>
              </w:rPr>
              <m:t>+</m:t>
            </m:r>
            <m:sSub>
              <m:sSubPr>
                <m:ctrlPr>
                  <w:rPr>
                    <w:rFonts w:ascii="Cambria Math" w:eastAsia="SimSun" w:hAnsi="Cambria Math"/>
                    <w:szCs w:val="22"/>
                    <w:lang w:eastAsia="zh-CN"/>
                  </w:rPr>
                </m:ctrlPr>
              </m:sSubPr>
              <m:e>
                <m:r>
                  <w:rPr>
                    <w:rFonts w:ascii="Cambria Math" w:eastAsia="SimSun" w:hAnsi="Cambria Math"/>
                    <w:szCs w:val="22"/>
                    <w:lang w:eastAsia="zh-CN"/>
                  </w:rPr>
                  <m:t>k</m:t>
                </m:r>
              </m:e>
              <m:sub>
                <m:r>
                  <m:rPr>
                    <m:sty m:val="p"/>
                  </m:rPr>
                  <w:rPr>
                    <w:rFonts w:ascii="Cambria Math" w:eastAsia="SimSun" w:hAnsi="Cambria Math"/>
                    <w:szCs w:val="22"/>
                    <w:lang w:eastAsia="zh-CN"/>
                  </w:rPr>
                  <m:t>2</m:t>
                </m:r>
              </m:sub>
            </m:sSub>
          </m:sup>
        </m:sSubSup>
      </m:oMath>
      <w:r>
        <w:rPr>
          <w:rFonts w:eastAsia="SimSun" w:hAnsi="Times New Roman" w:hint="eastAsia"/>
          <w:lang w:eastAsia="zh-CN"/>
        </w:rPr>
        <w:t>，并上传</w:t>
      </w:r>
      <w:r w:rsidRPr="000C4CCA">
        <w:rPr>
          <w:rFonts w:eastAsia="SimSun" w:hAnsi="Times New Roman" w:hint="eastAsia"/>
          <w:b/>
          <w:bCs/>
          <w:lang w:eastAsia="zh-CN"/>
        </w:rPr>
        <w:t>梯度</w:t>
      </w:r>
      <w:r>
        <w:rPr>
          <w:rFonts w:eastAsia="SimSun" w:hAnsi="Times New Roman" w:hint="eastAsia"/>
          <w:lang w:eastAsia="zh-CN"/>
        </w:rPr>
        <w:t>至</w:t>
      </w:r>
      <w:r>
        <w:rPr>
          <w:rFonts w:eastAsia="SimSun" w:hAnsi="Times New Roman" w:hint="eastAsia"/>
          <w:lang w:eastAsia="zh-CN"/>
        </w:rPr>
        <w:t>VMR</w:t>
      </w:r>
      <w:r>
        <w:rPr>
          <w:rFonts w:eastAsia="SimSun" w:hAnsi="Times New Roman" w:hint="eastAsia"/>
          <w:lang w:eastAsia="zh-CN"/>
        </w:rPr>
        <w:t>：</w:t>
      </w:r>
    </w:p>
    <w:p w14:paraId="56130052" w14:textId="1E27B671" w:rsidR="00DD3CD5" w:rsidRPr="00524436" w:rsidRDefault="007B4193" w:rsidP="00DD3CD5">
      <w:pPr>
        <w:pStyle w:val="af0"/>
        <w:autoSpaceDE w:val="0"/>
        <w:autoSpaceDN w:val="0"/>
        <w:ind w:left="720" w:firstLineChars="0" w:firstLine="0"/>
        <w:jc w:val="center"/>
        <w:textAlignment w:val="bottom"/>
        <w:rPr>
          <w:rFonts w:eastAsia="SimSun" w:hAnsi="Times New Roman"/>
          <w:iCs/>
          <w:lang w:eastAsia="zh-CN"/>
        </w:rPr>
      </w:pPr>
      <m:oMathPara>
        <m:oMath>
          <m:eqArr>
            <m:eqArrPr>
              <m:maxDist m:val="1"/>
              <m:ctrlPr>
                <w:rPr>
                  <w:rFonts w:ascii="Cambria Math" w:eastAsia="SimSun" w:hAnsi="Cambria Math"/>
                  <w:i/>
                  <w:lang w:eastAsia="zh-CN"/>
                </w:rPr>
              </m:ctrlPr>
            </m:eqArrPr>
            <m:e>
              <m:sSubSup>
                <m:sSubSupPr>
                  <m:ctrlPr>
                    <w:rPr>
                      <w:rFonts w:ascii="Cambria Math" w:eastAsia="SimSun" w:hAnsi="Cambria Math"/>
                      <w:i/>
                      <w:lang w:eastAsia="zh-CN"/>
                    </w:rPr>
                  </m:ctrlPr>
                </m:sSubSupPr>
                <m:e>
                  <m:r>
                    <w:rPr>
                      <w:rFonts w:ascii="Cambria Math" w:eastAsia="SimSun" w:hAnsi="Cambria Math"/>
                      <w:lang w:eastAsia="zh-CN"/>
                    </w:rPr>
                    <m:t>w</m:t>
                  </m:r>
                </m:e>
                <m:sub>
                  <m:r>
                    <w:rPr>
                      <w:rFonts w:ascii="Cambria Math" w:eastAsia="SimSun" w:hAnsi="Cambria Math"/>
                      <w:lang w:eastAsia="zh-CN"/>
                    </w:rPr>
                    <m:t>i</m:t>
                  </m:r>
                </m:sub>
                <m:sup>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2</m:t>
                      </m:r>
                    </m:sub>
                  </m:sSub>
                  <m:r>
                    <w:rPr>
                      <w:rFonts w:ascii="Cambria Math" w:eastAsia="SimSun" w:hAnsi="Cambria Math"/>
                      <w:lang w:eastAsia="zh-CN"/>
                    </w:rPr>
                    <m:t>+</m:t>
                  </m:r>
                  <m:sSub>
                    <m:sSubPr>
                      <m:ctrlPr>
                        <w:rPr>
                          <w:rFonts w:ascii="Cambria Math" w:eastAsia="SimSun" w:hAnsi="Cambria Math"/>
                          <w:szCs w:val="22"/>
                          <w:lang w:eastAsia="zh-CN"/>
                        </w:rPr>
                      </m:ctrlPr>
                    </m:sSubPr>
                    <m:e>
                      <m:r>
                        <w:rPr>
                          <w:rFonts w:ascii="Cambria Math" w:eastAsia="SimSun" w:hAnsi="Cambria Math"/>
                          <w:szCs w:val="22"/>
                          <w:lang w:eastAsia="zh-CN"/>
                        </w:rPr>
                        <m:t>k</m:t>
                      </m:r>
                    </m:e>
                    <m:sub>
                      <m:r>
                        <m:rPr>
                          <m:sty m:val="p"/>
                        </m:rPr>
                        <w:rPr>
                          <w:rFonts w:ascii="Cambria Math" w:eastAsia="SimSun" w:hAnsi="Cambria Math"/>
                          <w:szCs w:val="22"/>
                          <w:lang w:eastAsia="zh-CN"/>
                        </w:rPr>
                        <m:t>2</m:t>
                      </m:r>
                    </m:sub>
                  </m:sSub>
                </m:sup>
              </m:sSubSup>
              <m:r>
                <w:rPr>
                  <w:rFonts w:ascii="Cambria Math" w:eastAsia="SimSun" w:hAnsi="Cambria Math"/>
                  <w:lang w:eastAsia="zh-CN"/>
                </w:rPr>
                <m:t>  ←</m:t>
              </m:r>
              <m:sSubSup>
                <m:sSubSupPr>
                  <m:ctrlPr>
                    <w:rPr>
                      <w:rFonts w:ascii="Cambria Math" w:eastAsia="SimSun" w:hAnsi="Cambria Math"/>
                      <w:i/>
                      <w:lang w:eastAsia="zh-CN"/>
                    </w:rPr>
                  </m:ctrlPr>
                </m:sSubSupPr>
                <m:e>
                  <m:r>
                    <w:rPr>
                      <w:rFonts w:ascii="Cambria Math" w:eastAsia="SimSun" w:hAnsi="Cambria Math"/>
                      <w:lang w:eastAsia="zh-CN"/>
                    </w:rPr>
                    <m:t>w</m:t>
                  </m:r>
                </m:e>
                <m:sub>
                  <m:r>
                    <w:rPr>
                      <w:rFonts w:ascii="Cambria Math" w:eastAsia="SimSun" w:hAnsi="Cambria Math"/>
                      <w:lang w:eastAsia="zh-CN"/>
                    </w:rPr>
                    <m:t>i</m:t>
                  </m:r>
                </m:sub>
                <m:sup>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2</m:t>
                      </m:r>
                    </m:sub>
                  </m:sSub>
                </m:sup>
              </m:sSubSup>
              <m:r>
                <w:rPr>
                  <w:rFonts w:ascii="Cambria Math" w:eastAsia="SimSun" w:hAnsi="Cambria Math"/>
                  <w:lang w:eastAsia="zh-CN"/>
                </w:rPr>
                <m:t>-η·</m:t>
              </m:r>
              <m:nary>
                <m:naryPr>
                  <m:chr m:val="∑"/>
                  <m:limLoc m:val="subSup"/>
                  <m:ctrlPr>
                    <w:rPr>
                      <w:rFonts w:ascii="Cambria Math" w:eastAsia="SimSun" w:hAnsi="Cambria Math"/>
                      <w:i/>
                      <w:lang w:eastAsia="zh-CN"/>
                    </w:rPr>
                  </m:ctrlPr>
                </m:naryPr>
                <m:sub>
                  <m:r>
                    <w:rPr>
                      <w:rFonts w:ascii="Cambria Math" w:eastAsia="SimSun" w:hAnsi="Cambria Math"/>
                      <w:lang w:eastAsia="zh-CN"/>
                    </w:rPr>
                    <m:t>τ=0</m:t>
                  </m:r>
                </m:sub>
                <m:sup>
                  <m:sSub>
                    <m:sSubPr>
                      <m:ctrlPr>
                        <w:rPr>
                          <w:rFonts w:ascii="Cambria Math" w:eastAsia="SimSun" w:hAnsi="Cambria Math"/>
                          <w:szCs w:val="22"/>
                          <w:lang w:eastAsia="zh-CN"/>
                        </w:rPr>
                      </m:ctrlPr>
                    </m:sSubPr>
                    <m:e>
                      <m:r>
                        <w:rPr>
                          <w:rFonts w:ascii="Cambria Math" w:eastAsia="SimSun" w:hAnsi="Cambria Math"/>
                          <w:szCs w:val="22"/>
                          <w:lang w:eastAsia="zh-CN"/>
                        </w:rPr>
                        <m:t>k</m:t>
                      </m:r>
                    </m:e>
                    <m:sub>
                      <m:r>
                        <m:rPr>
                          <m:sty m:val="p"/>
                        </m:rPr>
                        <w:rPr>
                          <w:rFonts w:ascii="Cambria Math" w:eastAsia="SimSun" w:hAnsi="Cambria Math"/>
                          <w:szCs w:val="22"/>
                          <w:lang w:eastAsia="zh-CN"/>
                        </w:rPr>
                        <m:t>2</m:t>
                      </m:r>
                    </m:sub>
                  </m:sSub>
                  <m:r>
                    <w:rPr>
                      <w:rFonts w:ascii="Cambria Math" w:eastAsia="SimSun" w:hAnsi="Cambria Math"/>
                      <w:szCs w:val="22"/>
                      <w:lang w:eastAsia="zh-CN"/>
                    </w:rPr>
                    <m:t>-1</m:t>
                  </m:r>
                </m:sup>
                <m:e>
                  <m:sSubSup>
                    <m:sSubSupPr>
                      <m:ctrlPr>
                        <w:rPr>
                          <w:rFonts w:ascii="Cambria Math" w:eastAsia="SimSun" w:hAnsi="Cambria Math"/>
                          <w:i/>
                          <w:iCs/>
                          <w:lang w:eastAsia="zh-CN"/>
                        </w:rPr>
                      </m:ctrlPr>
                    </m:sSubSupPr>
                    <m:e>
                      <m:acc>
                        <m:accPr>
                          <m:chr m:val="̃"/>
                          <m:ctrlPr>
                            <w:rPr>
                              <w:rFonts w:ascii="Cambria Math" w:eastAsia="SimSun" w:hAnsi="Cambria Math"/>
                              <w:i/>
                              <w:iCs/>
                              <w:lang w:eastAsia="zh-CN"/>
                            </w:rPr>
                          </m:ctrlPr>
                        </m:accPr>
                        <m:e>
                          <m:r>
                            <w:rPr>
                              <w:rFonts w:ascii="Cambria Math" w:eastAsia="SimSun" w:hAnsi="Cambria Math"/>
                              <w:lang w:eastAsia="zh-CN"/>
                            </w:rPr>
                            <m:t>g</m:t>
                          </m:r>
                        </m:e>
                      </m:acc>
                    </m:e>
                    <m:sub>
                      <m:r>
                        <w:rPr>
                          <w:rFonts w:ascii="Cambria Math" w:eastAsia="SimSun" w:hAnsi="Cambria Math"/>
                          <w:lang w:eastAsia="zh-CN"/>
                        </w:rPr>
                        <m:t>i</m:t>
                      </m:r>
                    </m:sub>
                    <m:sup>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2+</m:t>
                          </m:r>
                        </m:sub>
                      </m:sSub>
                      <m:r>
                        <w:rPr>
                          <w:rFonts w:ascii="Cambria Math" w:eastAsia="SimSun" w:hAnsi="Cambria Math"/>
                          <w:lang w:eastAsia="zh-CN"/>
                        </w:rPr>
                        <m:t>τ</m:t>
                      </m:r>
                    </m:sup>
                  </m:sSubSup>
                </m:e>
              </m:nary>
              <m:r>
                <w:rPr>
                  <w:rFonts w:ascii="Cambria Math" w:eastAsia="SimSun" w:hAnsi="Cambria Math"/>
                  <w:lang w:eastAsia="zh-CN"/>
                </w:rPr>
                <m:t>;#</m:t>
              </m:r>
              <m:d>
                <m:dPr>
                  <m:ctrlPr>
                    <w:rPr>
                      <w:rFonts w:ascii="Cambria Math" w:eastAsia="SimSun" w:hAnsi="Cambria Math"/>
                      <w:i/>
                      <w:lang w:eastAsia="zh-CN"/>
                    </w:rPr>
                  </m:ctrlPr>
                </m:dPr>
                <m:e>
                  <m:r>
                    <w:rPr>
                      <w:rFonts w:ascii="Cambria Math" w:eastAsia="SimSun" w:hAnsi="Cambria Math"/>
                      <w:lang w:eastAsia="zh-CN"/>
                    </w:rPr>
                    <m:t>12</m:t>
                  </m:r>
                </m:e>
              </m:d>
              <m:ctrlPr>
                <w:rPr>
                  <w:rFonts w:ascii="Cambria Math" w:eastAsia="SimSun" w:hAnsi="Cambria Math"/>
                  <w:i/>
                  <w:iCs/>
                  <w:lang w:eastAsia="zh-CN"/>
                </w:rPr>
              </m:ctrlPr>
            </m:e>
          </m:eqArr>
        </m:oMath>
      </m:oMathPara>
    </w:p>
    <w:p w14:paraId="32001A73" w14:textId="1F3AA558" w:rsidR="00DD3CD5" w:rsidRPr="00D51D44" w:rsidRDefault="007B4193" w:rsidP="00DD3CD5">
      <w:pPr>
        <w:pStyle w:val="af0"/>
        <w:autoSpaceDE w:val="0"/>
        <w:autoSpaceDN w:val="0"/>
        <w:ind w:left="720" w:firstLineChars="0" w:firstLine="0"/>
        <w:jc w:val="center"/>
        <w:textAlignment w:val="bottom"/>
        <w:rPr>
          <w:rFonts w:eastAsia="SimSun" w:hAnsi="Times New Roman"/>
          <w:b/>
          <w:bCs/>
          <w:iCs/>
          <w:lang w:eastAsia="zh-CN"/>
        </w:rPr>
      </w:pPr>
      <m:oMathPara>
        <m:oMath>
          <m:eqArr>
            <m:eqArrPr>
              <m:maxDist m:val="1"/>
              <m:ctrlPr>
                <w:rPr>
                  <w:rFonts w:ascii="Cambria Math" w:eastAsia="SimSun" w:hAnsi="Cambria Math"/>
                  <w:i/>
                  <w:lang w:eastAsia="zh-CN"/>
                </w:rPr>
              </m:ctrlPr>
            </m:eqArrPr>
            <m:e>
              <m:sSubSup>
                <m:sSubSupPr>
                  <m:ctrlPr>
                    <w:rPr>
                      <w:rFonts w:ascii="Cambria Math" w:eastAsia="SimSun" w:hAnsi="Cambria Math"/>
                      <w:i/>
                      <w:iCs/>
                      <w:lang w:eastAsia="zh-CN"/>
                    </w:rPr>
                  </m:ctrlPr>
                </m:sSubSupPr>
                <m:e>
                  <m:acc>
                    <m:accPr>
                      <m:chr m:val="̃"/>
                      <m:ctrlPr>
                        <w:rPr>
                          <w:rFonts w:ascii="Cambria Math" w:eastAsia="SimSun" w:hAnsi="Cambria Math"/>
                          <w:i/>
                          <w:iCs/>
                          <w:lang w:eastAsia="zh-CN"/>
                        </w:rPr>
                      </m:ctrlPr>
                    </m:accPr>
                    <m:e>
                      <m:r>
                        <w:rPr>
                          <w:rFonts w:ascii="Cambria Math" w:eastAsia="SimSun" w:hAnsi="Cambria Math"/>
                          <w:lang w:eastAsia="zh-CN"/>
                        </w:rPr>
                        <m:t>G</m:t>
                      </m:r>
                    </m:e>
                  </m:acc>
                </m:e>
                <m:sub>
                  <m:r>
                    <w:rPr>
                      <w:rFonts w:ascii="Cambria Math" w:eastAsia="SimSun" w:hAnsi="Cambria Math"/>
                      <w:lang w:eastAsia="zh-CN"/>
                    </w:rPr>
                    <m:t>i</m:t>
                  </m:r>
                </m:sub>
                <m:sup>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3</m:t>
                      </m:r>
                    </m:sub>
                  </m:sSub>
                </m:sup>
              </m:sSubSup>
              <m:r>
                <w:rPr>
                  <w:rFonts w:ascii="Cambria Math" w:eastAsia="SimSun" w:hAnsi="Cambria Math"/>
                  <w:lang w:eastAsia="zh-CN"/>
                </w:rPr>
                <m:t>= </m:t>
              </m:r>
              <m:nary>
                <m:naryPr>
                  <m:chr m:val="∑"/>
                  <m:limLoc m:val="subSup"/>
                  <m:ctrlPr>
                    <w:rPr>
                      <w:rFonts w:ascii="Cambria Math" w:eastAsia="SimSun" w:hAnsi="Cambria Math"/>
                      <w:i/>
                      <w:lang w:eastAsia="zh-CN"/>
                    </w:rPr>
                  </m:ctrlPr>
                </m:naryPr>
                <m:sub>
                  <m:r>
                    <w:rPr>
                      <w:rFonts w:ascii="Cambria Math" w:eastAsia="SimSun" w:hAnsi="Cambria Math"/>
                      <w:lang w:eastAsia="zh-CN"/>
                    </w:rPr>
                    <m:t>τ=0</m:t>
                  </m:r>
                </m:sub>
                <m:sup>
                  <m:sSub>
                    <m:sSubPr>
                      <m:ctrlPr>
                        <w:rPr>
                          <w:rFonts w:ascii="Cambria Math" w:eastAsia="SimSun" w:hAnsi="Cambria Math"/>
                          <w:szCs w:val="22"/>
                          <w:lang w:eastAsia="zh-CN"/>
                        </w:rPr>
                      </m:ctrlPr>
                    </m:sSubPr>
                    <m:e>
                      <m:r>
                        <w:rPr>
                          <w:rFonts w:ascii="Cambria Math" w:eastAsia="SimSun" w:hAnsi="Cambria Math"/>
                          <w:szCs w:val="22"/>
                          <w:lang w:eastAsia="zh-CN"/>
                        </w:rPr>
                        <m:t>k</m:t>
                      </m:r>
                    </m:e>
                    <m:sub>
                      <m:r>
                        <m:rPr>
                          <m:sty m:val="p"/>
                        </m:rPr>
                        <w:rPr>
                          <w:rFonts w:ascii="Cambria Math" w:eastAsia="SimSun" w:hAnsi="Cambria Math"/>
                          <w:szCs w:val="22"/>
                          <w:lang w:eastAsia="zh-CN"/>
                        </w:rPr>
                        <m:t>2</m:t>
                      </m:r>
                    </m:sub>
                  </m:sSub>
                  <m:r>
                    <w:rPr>
                      <w:rFonts w:ascii="Cambria Math" w:eastAsia="SimSun" w:hAnsi="Cambria Math"/>
                      <w:szCs w:val="22"/>
                      <w:lang w:eastAsia="zh-CN"/>
                    </w:rPr>
                    <m:t>-1</m:t>
                  </m:r>
                </m:sup>
                <m:e>
                  <m:sSubSup>
                    <m:sSubSupPr>
                      <m:ctrlPr>
                        <w:rPr>
                          <w:rFonts w:ascii="Cambria Math" w:eastAsia="SimSun" w:hAnsi="Cambria Math"/>
                          <w:i/>
                          <w:iCs/>
                          <w:lang w:eastAsia="zh-CN"/>
                        </w:rPr>
                      </m:ctrlPr>
                    </m:sSubSupPr>
                    <m:e>
                      <m:acc>
                        <m:accPr>
                          <m:chr m:val="̃"/>
                          <m:ctrlPr>
                            <w:rPr>
                              <w:rFonts w:ascii="Cambria Math" w:eastAsia="SimSun" w:hAnsi="Cambria Math"/>
                              <w:i/>
                              <w:iCs/>
                              <w:lang w:eastAsia="zh-CN"/>
                            </w:rPr>
                          </m:ctrlPr>
                        </m:accPr>
                        <m:e>
                          <m:r>
                            <w:rPr>
                              <w:rFonts w:ascii="Cambria Math" w:eastAsia="SimSun" w:hAnsi="Cambria Math"/>
                              <w:lang w:eastAsia="zh-CN"/>
                            </w:rPr>
                            <m:t>g</m:t>
                          </m:r>
                        </m:e>
                      </m:acc>
                    </m:e>
                    <m:sub>
                      <m:r>
                        <w:rPr>
                          <w:rFonts w:ascii="Cambria Math" w:eastAsia="SimSun" w:hAnsi="Cambria Math"/>
                          <w:lang w:eastAsia="zh-CN"/>
                        </w:rPr>
                        <m:t>i</m:t>
                      </m:r>
                    </m:sub>
                    <m:sup>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2+</m:t>
                          </m:r>
                        </m:sub>
                      </m:sSub>
                      <m:r>
                        <w:rPr>
                          <w:rFonts w:ascii="Cambria Math" w:eastAsia="SimSun" w:hAnsi="Cambria Math"/>
                          <w:lang w:eastAsia="zh-CN"/>
                        </w:rPr>
                        <m:t>τ</m:t>
                      </m:r>
                    </m:sup>
                  </m:sSubSup>
                </m:e>
              </m:nary>
              <m:r>
                <m:rPr>
                  <m:sty m:val="bi"/>
                </m:rPr>
                <w:rPr>
                  <w:rFonts w:ascii="Cambria Math" w:eastAsia="SimSun" w:hAnsi="Cambria Math"/>
                  <w:lang w:eastAsia="zh-CN"/>
                </w:rPr>
                <m:t>#</m:t>
              </m:r>
              <m:d>
                <m:dPr>
                  <m:ctrlPr>
                    <w:rPr>
                      <w:rFonts w:ascii="Cambria Math" w:eastAsia="SimSun" w:hAnsi="Cambria Math"/>
                      <w:i/>
                      <w:lang w:eastAsia="zh-CN"/>
                    </w:rPr>
                  </m:ctrlPr>
                </m:dPr>
                <m:e>
                  <m:r>
                    <w:rPr>
                      <w:rFonts w:ascii="Cambria Math" w:eastAsia="SimSun" w:hAnsi="Cambria Math"/>
                      <w:lang w:eastAsia="zh-CN"/>
                    </w:rPr>
                    <m:t>13</m:t>
                  </m:r>
                </m:e>
              </m:d>
              <m:ctrlPr>
                <w:rPr>
                  <w:rFonts w:ascii="Cambria Math" w:eastAsia="SimSun" w:hAnsi="Cambria Math"/>
                  <w:b/>
                  <w:bCs/>
                  <w:i/>
                  <w:iCs/>
                  <w:lang w:eastAsia="zh-CN"/>
                </w:rPr>
              </m:ctrlPr>
            </m:e>
          </m:eqArr>
        </m:oMath>
      </m:oMathPara>
    </w:p>
    <w:p w14:paraId="10DC3A4D" w14:textId="4918E137" w:rsidR="00011D19" w:rsidRPr="00166406" w:rsidRDefault="007B4193" w:rsidP="00166406">
      <w:pPr>
        <w:pStyle w:val="af0"/>
        <w:autoSpaceDE w:val="0"/>
        <w:autoSpaceDN w:val="0"/>
        <w:ind w:left="720" w:firstLineChars="0" w:firstLine="0"/>
        <w:textAlignment w:val="bottom"/>
        <w:rPr>
          <w:rFonts w:eastAsiaTheme="minorEastAsia"/>
          <w:lang w:eastAsia="zh-CN"/>
        </w:rPr>
      </w:pPr>
      <m:oMath>
        <m:sSubSup>
          <m:sSubSupPr>
            <m:ctrlPr>
              <w:rPr>
                <w:rFonts w:ascii="Cambria Math" w:eastAsia="SimSun" w:hAnsi="Cambria Math"/>
                <w:i/>
                <w:iCs/>
                <w:lang w:eastAsia="zh-CN"/>
              </w:rPr>
            </m:ctrlPr>
          </m:sSubSupPr>
          <m:e>
            <m:acc>
              <m:accPr>
                <m:chr m:val="̃"/>
                <m:ctrlPr>
                  <w:rPr>
                    <w:rFonts w:ascii="Cambria Math" w:eastAsia="SimSun" w:hAnsi="Cambria Math"/>
                    <w:i/>
                    <w:iCs/>
                    <w:lang w:eastAsia="zh-CN"/>
                  </w:rPr>
                </m:ctrlPr>
              </m:accPr>
              <m:e>
                <m:r>
                  <w:rPr>
                    <w:rFonts w:ascii="Cambria Math" w:eastAsia="SimSun" w:hAnsi="Cambria Math"/>
                    <w:lang w:eastAsia="zh-CN"/>
                  </w:rPr>
                  <m:t>G</m:t>
                </m:r>
              </m:e>
            </m:acc>
          </m:e>
          <m:sub>
            <m:r>
              <w:rPr>
                <w:rFonts w:ascii="Cambria Math" w:eastAsia="SimSun" w:hAnsi="Cambria Math"/>
                <w:lang w:eastAsia="zh-CN"/>
              </w:rPr>
              <m:t>i</m:t>
            </m:r>
          </m:sub>
          <m:sup>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3</m:t>
                </m:r>
              </m:sub>
            </m:sSub>
          </m:sup>
        </m:sSubSup>
      </m:oMath>
      <w:r w:rsidR="00DD3CD5">
        <w:rPr>
          <w:rFonts w:eastAsia="SimSun" w:hAnsi="Times New Roman"/>
          <w:iCs/>
          <w:lang w:eastAsia="zh-CN"/>
        </w:rPr>
        <w:t xml:space="preserve"> ---- </w:t>
      </w:r>
      <w:proofErr w:type="spellStart"/>
      <w:r w:rsidR="00DD3CD5">
        <w:rPr>
          <w:rFonts w:eastAsia="SimSun" w:hAnsi="Times New Roman" w:hint="eastAsia"/>
          <w:lang w:eastAsia="zh-CN"/>
        </w:rPr>
        <w:t>VMR</w:t>
      </w:r>
      <w:r w:rsidR="00DD3CD5">
        <w:rPr>
          <w:rFonts w:eastAsia="SimSun" w:hAnsi="Times New Roman"/>
          <w:lang w:eastAsia="zh-CN"/>
        </w:rPr>
        <w:t>#</w:t>
      </w:r>
      <w:r w:rsidR="00DD3CD5">
        <w:rPr>
          <w:rFonts w:eastAsia="SimSun" w:hAnsi="Times New Roman" w:hint="eastAsia"/>
          <w:lang w:eastAsia="zh-CN"/>
        </w:rPr>
        <w:t>i</w:t>
      </w:r>
      <w:proofErr w:type="spellEnd"/>
      <w:r w:rsidR="00DD3CD5">
        <w:rPr>
          <w:rFonts w:eastAsiaTheme="minorEastAsia" w:hint="eastAsia"/>
          <w:lang w:eastAsia="zh-CN"/>
        </w:rPr>
        <w:t>进行</w:t>
      </w:r>
      <m:oMath>
        <m:sSub>
          <m:sSubPr>
            <m:ctrlPr>
              <w:rPr>
                <w:rFonts w:ascii="Cambria Math" w:eastAsia="SimSun" w:hAnsi="Cambria Math"/>
                <w:szCs w:val="22"/>
                <w:lang w:eastAsia="zh-CN"/>
              </w:rPr>
            </m:ctrlPr>
          </m:sSubPr>
          <m:e>
            <m:r>
              <w:rPr>
                <w:rFonts w:ascii="Cambria Math" w:eastAsia="SimSun" w:hAnsi="Cambria Math"/>
                <w:szCs w:val="22"/>
                <w:lang w:eastAsia="zh-CN"/>
              </w:rPr>
              <m:t>k</m:t>
            </m:r>
          </m:e>
          <m:sub>
            <m:r>
              <m:rPr>
                <m:sty m:val="p"/>
              </m:rPr>
              <w:rPr>
                <w:rFonts w:ascii="Cambria Math" w:eastAsia="SimSun" w:hAnsi="Cambria Math"/>
                <w:szCs w:val="22"/>
                <w:lang w:eastAsia="zh-CN"/>
              </w:rPr>
              <m:t>2</m:t>
            </m:r>
          </m:sub>
        </m:sSub>
      </m:oMath>
      <w:r w:rsidR="00DD3CD5">
        <w:rPr>
          <w:rFonts w:eastAsiaTheme="minorEastAsia" w:hint="eastAsia"/>
          <w:szCs w:val="22"/>
          <w:lang w:eastAsia="zh-CN"/>
        </w:rPr>
        <w:t>次</w:t>
      </w:r>
      <w:r w:rsidR="003D7FFA">
        <w:rPr>
          <w:rFonts w:eastAsiaTheme="minorEastAsia" w:hint="eastAsia"/>
          <w:szCs w:val="22"/>
          <w:lang w:eastAsia="zh-CN"/>
        </w:rPr>
        <w:t>局部</w:t>
      </w:r>
      <w:r w:rsidR="00DD3CD5">
        <w:rPr>
          <w:rFonts w:eastAsiaTheme="minorEastAsia" w:hint="eastAsia"/>
          <w:lang w:eastAsia="zh-CN"/>
        </w:rPr>
        <w:t>模型</w:t>
      </w:r>
      <w:r w:rsidR="00E73F8D">
        <w:rPr>
          <w:rFonts w:eastAsiaTheme="minorEastAsia" w:hint="eastAsia"/>
          <w:lang w:eastAsia="zh-CN"/>
        </w:rPr>
        <w:t>聚合</w:t>
      </w:r>
      <w:r w:rsidR="00DD3CD5">
        <w:rPr>
          <w:rFonts w:eastAsiaTheme="minorEastAsia" w:hint="eastAsia"/>
          <w:lang w:eastAsia="zh-CN"/>
        </w:rPr>
        <w:t>的梯度的和，</w:t>
      </w:r>
    </w:p>
    <w:p w14:paraId="27AD279D" w14:textId="770B8AE4" w:rsidR="00DD3CD5" w:rsidRDefault="00DD3CD5" w:rsidP="00DD3CD5">
      <w:pPr>
        <w:pStyle w:val="af0"/>
        <w:autoSpaceDE w:val="0"/>
        <w:autoSpaceDN w:val="0"/>
        <w:ind w:left="720" w:firstLineChars="0" w:firstLine="0"/>
        <w:textAlignment w:val="bottom"/>
        <w:rPr>
          <w:rFonts w:eastAsia="SimSun" w:hAnsi="Times New Roman"/>
          <w:iCs/>
          <w:color w:val="FF0000"/>
          <w:lang w:eastAsia="zh-CN"/>
        </w:rPr>
      </w:pPr>
      <w:r w:rsidRPr="008E5293">
        <w:rPr>
          <w:rFonts w:eastAsia="SimSun" w:hAnsi="Times New Roman" w:hint="eastAsia"/>
          <w:color w:val="FF0000"/>
          <w:lang w:eastAsia="zh-CN"/>
        </w:rPr>
        <w:t>注：上传</w:t>
      </w:r>
      <m:oMath>
        <m:sSubSup>
          <m:sSubSupPr>
            <m:ctrlPr>
              <w:rPr>
                <w:rFonts w:ascii="Cambria Math" w:eastAsia="SimSun" w:hAnsi="Cambria Math"/>
                <w:i/>
                <w:iCs/>
                <w:color w:val="FF0000"/>
                <w:lang w:eastAsia="zh-CN"/>
              </w:rPr>
            </m:ctrlPr>
          </m:sSubSupPr>
          <m:e>
            <m:acc>
              <m:accPr>
                <m:chr m:val="̃"/>
                <m:ctrlPr>
                  <w:rPr>
                    <w:rFonts w:ascii="Cambria Math" w:eastAsia="SimSun" w:hAnsi="Cambria Math"/>
                    <w:i/>
                    <w:iCs/>
                    <w:color w:val="FF0000"/>
                    <w:lang w:eastAsia="zh-CN"/>
                  </w:rPr>
                </m:ctrlPr>
              </m:accPr>
              <m:e>
                <m:r>
                  <w:rPr>
                    <w:rFonts w:ascii="Cambria Math" w:eastAsia="SimSun" w:hAnsi="Cambria Math"/>
                    <w:color w:val="FF0000"/>
                    <w:lang w:eastAsia="zh-CN"/>
                  </w:rPr>
                  <m:t>g</m:t>
                </m:r>
              </m:e>
            </m:acc>
          </m:e>
          <m:sub>
            <m:r>
              <w:rPr>
                <w:rFonts w:ascii="Cambria Math" w:eastAsia="SimSun" w:hAnsi="Cambria Math"/>
                <w:color w:val="FF0000"/>
                <w:lang w:eastAsia="zh-CN"/>
              </w:rPr>
              <m:t>i,l</m:t>
            </m:r>
          </m:sub>
          <m:sup>
            <m:sSub>
              <m:sSubPr>
                <m:ctrlPr>
                  <w:rPr>
                    <w:rFonts w:ascii="Cambria Math" w:eastAsia="SimSun" w:hAnsi="Cambria Math"/>
                    <w:i/>
                    <w:iCs/>
                    <w:color w:val="FF0000"/>
                    <w:lang w:eastAsia="zh-CN"/>
                  </w:rPr>
                </m:ctrlPr>
              </m:sSubPr>
              <m:e>
                <m:r>
                  <w:rPr>
                    <w:rFonts w:ascii="Cambria Math" w:eastAsia="SimSun" w:hAnsi="Cambria Math"/>
                    <w:color w:val="FF0000"/>
                    <w:lang w:eastAsia="zh-CN"/>
                  </w:rPr>
                  <m:t>t</m:t>
                </m:r>
              </m:e>
              <m:sub>
                <m:r>
                  <w:rPr>
                    <w:rFonts w:ascii="Cambria Math" w:eastAsia="SimSun" w:hAnsi="Cambria Math"/>
                    <w:color w:val="FF0000"/>
                    <w:lang w:eastAsia="zh-CN"/>
                  </w:rPr>
                  <m:t>2</m:t>
                </m:r>
              </m:sub>
            </m:sSub>
          </m:sup>
        </m:sSubSup>
      </m:oMath>
      <w:r w:rsidRPr="008E5293">
        <w:rPr>
          <w:rFonts w:eastAsia="SimSun" w:hAnsi="Times New Roman" w:hint="eastAsia"/>
          <w:color w:val="FF0000"/>
          <w:lang w:eastAsia="zh-CN"/>
        </w:rPr>
        <w:t>而非</w:t>
      </w:r>
      <m:oMath>
        <m:sSubSup>
          <m:sSubSupPr>
            <m:ctrlPr>
              <w:rPr>
                <w:rFonts w:ascii="Cambria Math" w:eastAsia="SimSun" w:hAnsi="Cambria Math"/>
                <w:i/>
                <w:iCs/>
                <w:color w:val="FF0000"/>
                <w:lang w:eastAsia="zh-CN"/>
              </w:rPr>
            </m:ctrlPr>
          </m:sSubSupPr>
          <m:e>
            <m:r>
              <w:rPr>
                <w:rFonts w:ascii="Cambria Math" w:eastAsia="SimSun" w:hAnsi="Cambria Math"/>
                <w:color w:val="FF0000"/>
                <w:lang w:eastAsia="zh-CN"/>
              </w:rPr>
              <m:t>w</m:t>
            </m:r>
          </m:e>
          <m:sub>
            <m:r>
              <w:rPr>
                <w:rFonts w:ascii="Cambria Math" w:eastAsia="SimSun" w:hAnsi="Cambria Math"/>
                <w:color w:val="FF0000"/>
                <w:lang w:eastAsia="zh-CN"/>
              </w:rPr>
              <m:t>i,l</m:t>
            </m:r>
          </m:sub>
          <m:sup>
            <m:sSub>
              <m:sSubPr>
                <m:ctrlPr>
                  <w:rPr>
                    <w:rFonts w:ascii="Cambria Math" w:eastAsia="SimSun" w:hAnsi="Cambria Math"/>
                    <w:i/>
                    <w:iCs/>
                    <w:color w:val="FF0000"/>
                    <w:lang w:eastAsia="zh-CN"/>
                  </w:rPr>
                </m:ctrlPr>
              </m:sSubPr>
              <m:e>
                <m:r>
                  <w:rPr>
                    <w:rFonts w:ascii="Cambria Math" w:eastAsia="SimSun" w:hAnsi="Cambria Math"/>
                    <w:color w:val="FF0000"/>
                    <w:lang w:eastAsia="zh-CN"/>
                  </w:rPr>
                  <m:t>t</m:t>
                </m:r>
              </m:e>
              <m:sub>
                <m:r>
                  <w:rPr>
                    <w:rFonts w:ascii="Cambria Math" w:eastAsia="SimSun" w:hAnsi="Cambria Math"/>
                    <w:color w:val="FF0000"/>
                    <w:lang w:eastAsia="zh-CN"/>
                  </w:rPr>
                  <m:t>1</m:t>
                </m:r>
              </m:sub>
            </m:sSub>
            <m:r>
              <w:rPr>
                <w:rFonts w:ascii="Cambria Math" w:eastAsia="SimSun" w:hAnsi="Cambria Math"/>
                <w:color w:val="FF0000"/>
                <w:lang w:eastAsia="zh-CN"/>
              </w:rPr>
              <m:t>+</m:t>
            </m:r>
            <m:sSub>
              <m:sSubPr>
                <m:ctrlPr>
                  <w:rPr>
                    <w:rFonts w:ascii="Cambria Math" w:eastAsia="SimSun" w:hAnsi="Cambria Math"/>
                    <w:color w:val="FF0000"/>
                    <w:szCs w:val="22"/>
                    <w:lang w:eastAsia="zh-CN"/>
                  </w:rPr>
                </m:ctrlPr>
              </m:sSubPr>
              <m:e>
                <m:r>
                  <w:rPr>
                    <w:rFonts w:ascii="Cambria Math" w:eastAsia="SimSun" w:hAnsi="Cambria Math"/>
                    <w:color w:val="FF0000"/>
                    <w:szCs w:val="22"/>
                    <w:lang w:eastAsia="zh-CN"/>
                  </w:rPr>
                  <m:t>k</m:t>
                </m:r>
              </m:e>
              <m:sub>
                <m:r>
                  <m:rPr>
                    <m:sty m:val="p"/>
                  </m:rPr>
                  <w:rPr>
                    <w:rFonts w:ascii="Cambria Math" w:eastAsia="SimSun" w:hAnsi="Cambria Math"/>
                    <w:color w:val="FF0000"/>
                    <w:szCs w:val="22"/>
                    <w:lang w:eastAsia="zh-CN"/>
                  </w:rPr>
                  <m:t>1</m:t>
                </m:r>
              </m:sub>
            </m:sSub>
          </m:sup>
        </m:sSubSup>
      </m:oMath>
    </w:p>
    <w:p w14:paraId="2D08C793" w14:textId="77777777" w:rsidR="0072201C" w:rsidRPr="0072201C" w:rsidRDefault="0072201C" w:rsidP="0072201C">
      <w:pPr>
        <w:autoSpaceDE w:val="0"/>
        <w:autoSpaceDN w:val="0"/>
        <w:textAlignment w:val="bottom"/>
        <w:rPr>
          <w:rFonts w:eastAsia="SimSun" w:hAnsi="Times New Roman"/>
          <w:lang w:eastAsia="zh-CN"/>
        </w:rPr>
      </w:pPr>
    </w:p>
    <w:p w14:paraId="2747BB40" w14:textId="77777777" w:rsidR="00026994" w:rsidRPr="0084686A" w:rsidRDefault="00026994" w:rsidP="00026994">
      <w:pPr>
        <w:pStyle w:val="af0"/>
        <w:numPr>
          <w:ilvl w:val="0"/>
          <w:numId w:val="31"/>
        </w:numPr>
        <w:autoSpaceDE w:val="0"/>
        <w:autoSpaceDN w:val="0"/>
        <w:ind w:firstLineChars="0"/>
        <w:textAlignment w:val="bottom"/>
        <w:rPr>
          <w:rFonts w:eastAsia="SimSun" w:hAnsi="Times New Roman"/>
          <w:lang w:eastAsia="zh-CN"/>
        </w:rPr>
      </w:pPr>
      <w:r>
        <w:rPr>
          <w:rFonts w:eastAsia="SimSun" w:hAnsi="Times New Roman" w:hint="eastAsia"/>
          <w:lang w:eastAsia="zh-CN"/>
        </w:rPr>
        <w:t>重复</w:t>
      </w:r>
      <w:r>
        <w:rPr>
          <w:rFonts w:eastAsia="SimSun" w:hAnsi="Times New Roman" w:hint="eastAsia"/>
          <w:lang w:eastAsia="zh-CN"/>
        </w:rPr>
        <w:t xml:space="preserve"> </w:t>
      </w:r>
      <w:r>
        <w:rPr>
          <w:rFonts w:eastAsia="SimSun" w:hAnsi="Times New Roman"/>
          <w:lang w:eastAsia="zh-CN"/>
        </w:rPr>
        <w:t>3</w:t>
      </w:r>
      <w:r>
        <w:rPr>
          <w:rFonts w:eastAsia="SimSun" w:hAnsi="Times New Roman" w:hint="eastAsia"/>
          <w:lang w:eastAsia="zh-CN"/>
        </w:rPr>
        <w:t>）</w:t>
      </w:r>
      <w:r>
        <w:rPr>
          <w:rFonts w:eastAsia="SimSun" w:hAnsi="Times New Roman" w:hint="eastAsia"/>
          <w:lang w:eastAsia="zh-CN"/>
        </w:rPr>
        <w:t>-</w:t>
      </w:r>
      <w:r>
        <w:rPr>
          <w:rFonts w:eastAsia="SimSun" w:hAnsi="Times New Roman"/>
          <w:lang w:eastAsia="zh-CN"/>
        </w:rPr>
        <w:t>- 4</w:t>
      </w:r>
      <w:r>
        <w:rPr>
          <w:rFonts w:eastAsia="SimSun" w:hAnsi="Times New Roman" w:hint="eastAsia"/>
          <w:lang w:eastAsia="zh-CN"/>
        </w:rPr>
        <w:t>）</w:t>
      </w:r>
      <w:r>
        <w:rPr>
          <w:rFonts w:eastAsia="SimSun" w:hAnsi="Times New Roman" w:hint="eastAsia"/>
          <w:szCs w:val="22"/>
          <w:lang w:eastAsia="zh-CN"/>
        </w:rPr>
        <w:t>。</w:t>
      </w:r>
      <w:r w:rsidRPr="0084686A">
        <w:rPr>
          <w:rFonts w:eastAsia="SimSun" w:hAnsi="Times New Roman"/>
          <w:lang w:eastAsia="zh-CN"/>
        </w:rPr>
        <w:t xml:space="preserve"> </w:t>
      </w:r>
    </w:p>
    <w:p w14:paraId="05E74FFC" w14:textId="77777777" w:rsidR="00026994" w:rsidRDefault="00026994" w:rsidP="00026994">
      <w:pPr>
        <w:pStyle w:val="af0"/>
        <w:autoSpaceDE w:val="0"/>
        <w:autoSpaceDN w:val="0"/>
        <w:ind w:left="720" w:firstLineChars="0" w:firstLine="0"/>
        <w:textAlignment w:val="bottom"/>
        <w:rPr>
          <w:rFonts w:eastAsia="SimSun" w:hAnsi="Times New Roman"/>
          <w:szCs w:val="22"/>
          <w:lang w:eastAsia="zh-CN"/>
        </w:rPr>
      </w:pPr>
      <w:r>
        <w:rPr>
          <w:rFonts w:eastAsia="SimSun" w:hAnsi="Times New Roman" w:hint="eastAsia"/>
          <w:szCs w:val="22"/>
          <w:lang w:eastAsia="zh-CN"/>
        </w:rPr>
        <w:t>当</w:t>
      </w:r>
      <m:oMath>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2</m:t>
            </m:r>
          </m:sub>
        </m:sSub>
      </m:oMath>
      <w:r>
        <w:rPr>
          <w:rFonts w:eastAsia="SimSun" w:hAnsi="Times New Roman" w:hint="eastAsia"/>
          <w:iCs/>
          <w:lang w:eastAsia="zh-CN"/>
        </w:rPr>
        <w:t>不是</w:t>
      </w:r>
      <m:oMath>
        <m:r>
          <w:rPr>
            <w:rFonts w:ascii="Cambria Math" w:eastAsia="SimSun" w:hAnsi="Cambria Math"/>
            <w:szCs w:val="22"/>
            <w:lang w:eastAsia="zh-CN"/>
          </w:rPr>
          <m:t xml:space="preserve"> </m:t>
        </m:r>
        <m:sSub>
          <m:sSubPr>
            <m:ctrlPr>
              <w:rPr>
                <w:rFonts w:ascii="Cambria Math" w:eastAsia="SimSun" w:hAnsi="Cambria Math"/>
                <w:szCs w:val="22"/>
                <w:lang w:eastAsia="zh-CN"/>
              </w:rPr>
            </m:ctrlPr>
          </m:sSubPr>
          <m:e>
            <m:r>
              <w:rPr>
                <w:rFonts w:ascii="Cambria Math" w:eastAsia="SimSun" w:hAnsi="Cambria Math"/>
                <w:szCs w:val="22"/>
                <w:lang w:eastAsia="zh-CN"/>
              </w:rPr>
              <m:t>k</m:t>
            </m:r>
          </m:e>
          <m:sub>
            <m:r>
              <m:rPr>
                <m:sty m:val="p"/>
              </m:rPr>
              <w:rPr>
                <w:rFonts w:ascii="Cambria Math" w:eastAsia="SimSun" w:hAnsi="Cambria Math"/>
                <w:szCs w:val="22"/>
                <w:lang w:eastAsia="zh-CN"/>
              </w:rPr>
              <m:t>2</m:t>
            </m:r>
          </m:sub>
        </m:sSub>
      </m:oMath>
      <w:r>
        <w:rPr>
          <w:rFonts w:eastAsia="SimSun" w:hAnsi="Times New Roman" w:hint="eastAsia"/>
          <w:szCs w:val="22"/>
          <w:lang w:eastAsia="zh-CN"/>
        </w:rPr>
        <w:t>的整数</w:t>
      </w:r>
      <w:proofErr w:type="gramStart"/>
      <w:r>
        <w:rPr>
          <w:rFonts w:eastAsia="SimSun" w:hAnsi="Times New Roman" w:hint="eastAsia"/>
          <w:szCs w:val="22"/>
          <w:lang w:eastAsia="zh-CN"/>
        </w:rPr>
        <w:t>倍</w:t>
      </w:r>
      <w:proofErr w:type="gramEnd"/>
      <w:r>
        <w:rPr>
          <w:rFonts w:eastAsia="SimSun" w:hAnsi="Times New Roman" w:hint="eastAsia"/>
          <w:szCs w:val="22"/>
          <w:lang w:eastAsia="zh-CN"/>
        </w:rPr>
        <w:t>时，</w:t>
      </w:r>
      <w:r>
        <w:rPr>
          <w:rFonts w:eastAsia="SimSun" w:hAnsi="Times New Roman" w:hint="eastAsia"/>
          <w:szCs w:val="22"/>
          <w:lang w:eastAsia="zh-CN"/>
        </w:rPr>
        <w:t>VMR</w:t>
      </w:r>
      <w:r>
        <w:rPr>
          <w:rFonts w:eastAsia="SimSun" w:hAnsi="Times New Roman" w:hint="eastAsia"/>
          <w:szCs w:val="22"/>
          <w:lang w:eastAsia="zh-CN"/>
        </w:rPr>
        <w:t>将局部聚合后的模型下发至其服务的各个</w:t>
      </w:r>
      <w:r>
        <w:rPr>
          <w:rFonts w:eastAsia="SimSun" w:hAnsi="Times New Roman" w:hint="eastAsia"/>
          <w:szCs w:val="22"/>
          <w:lang w:eastAsia="zh-CN"/>
        </w:rPr>
        <w:t>UE</w:t>
      </w:r>
      <w:r>
        <w:rPr>
          <w:rFonts w:eastAsia="SimSun" w:hAnsi="Times New Roman" w:hint="eastAsia"/>
          <w:szCs w:val="22"/>
          <w:lang w:eastAsia="zh-CN"/>
        </w:rPr>
        <w:t>。</w:t>
      </w:r>
      <w:r>
        <w:rPr>
          <w:rFonts w:eastAsia="SimSun" w:hAnsi="Times New Roman" w:hint="eastAsia"/>
          <w:szCs w:val="22"/>
          <w:lang w:eastAsia="zh-CN"/>
        </w:rPr>
        <w:t>UE</w:t>
      </w:r>
      <w:r>
        <w:rPr>
          <w:rFonts w:eastAsia="SimSun" w:hAnsi="Times New Roman" w:hint="eastAsia"/>
          <w:szCs w:val="22"/>
          <w:lang w:eastAsia="zh-CN"/>
        </w:rPr>
        <w:t>使用接收到的局部聚合模型更新本地模型。</w:t>
      </w:r>
    </w:p>
    <w:p w14:paraId="15F41FD6" w14:textId="77777777" w:rsidR="00026994" w:rsidRDefault="00026994" w:rsidP="00026994">
      <w:pPr>
        <w:pStyle w:val="af0"/>
        <w:autoSpaceDE w:val="0"/>
        <w:autoSpaceDN w:val="0"/>
        <w:ind w:left="720" w:firstLineChars="0" w:firstLine="0"/>
        <w:textAlignment w:val="bottom"/>
        <w:rPr>
          <w:rFonts w:eastAsia="SimSun" w:hAnsi="Times New Roman"/>
          <w:szCs w:val="22"/>
          <w:lang w:eastAsia="zh-CN"/>
        </w:rPr>
      </w:pPr>
      <w:r>
        <w:rPr>
          <w:rFonts w:eastAsia="SimSun" w:hAnsi="Times New Roman" w:hint="eastAsia"/>
          <w:szCs w:val="22"/>
          <w:lang w:eastAsia="zh-CN"/>
        </w:rPr>
        <w:t>当</w:t>
      </w:r>
      <m:oMath>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2</m:t>
            </m:r>
          </m:sub>
        </m:sSub>
      </m:oMath>
      <w:r>
        <w:rPr>
          <w:rFonts w:eastAsia="SimSun" w:hAnsi="Times New Roman" w:hint="eastAsia"/>
          <w:iCs/>
          <w:lang w:eastAsia="zh-CN"/>
        </w:rPr>
        <w:t>是</w:t>
      </w:r>
      <m:oMath>
        <m:r>
          <w:rPr>
            <w:rFonts w:ascii="Cambria Math" w:eastAsia="SimSun" w:hAnsi="Cambria Math"/>
            <w:szCs w:val="22"/>
            <w:lang w:eastAsia="zh-CN"/>
          </w:rPr>
          <m:t xml:space="preserve"> </m:t>
        </m:r>
        <m:sSub>
          <m:sSubPr>
            <m:ctrlPr>
              <w:rPr>
                <w:rFonts w:ascii="Cambria Math" w:eastAsia="SimSun" w:hAnsi="Cambria Math"/>
                <w:szCs w:val="22"/>
                <w:lang w:eastAsia="zh-CN"/>
              </w:rPr>
            </m:ctrlPr>
          </m:sSubPr>
          <m:e>
            <m:r>
              <w:rPr>
                <w:rFonts w:ascii="Cambria Math" w:eastAsia="SimSun" w:hAnsi="Cambria Math"/>
                <w:szCs w:val="22"/>
                <w:lang w:eastAsia="zh-CN"/>
              </w:rPr>
              <m:t>k</m:t>
            </m:r>
          </m:e>
          <m:sub>
            <m:r>
              <m:rPr>
                <m:sty m:val="p"/>
              </m:rPr>
              <w:rPr>
                <w:rFonts w:ascii="Cambria Math" w:eastAsia="SimSun" w:hAnsi="Cambria Math"/>
                <w:szCs w:val="22"/>
                <w:lang w:eastAsia="zh-CN"/>
              </w:rPr>
              <m:t>2</m:t>
            </m:r>
          </m:sub>
        </m:sSub>
      </m:oMath>
      <w:r>
        <w:rPr>
          <w:rFonts w:eastAsia="SimSun" w:hAnsi="Times New Roman" w:hint="eastAsia"/>
          <w:szCs w:val="22"/>
          <w:lang w:eastAsia="zh-CN"/>
        </w:rPr>
        <w:t>的整数</w:t>
      </w:r>
      <w:proofErr w:type="gramStart"/>
      <w:r>
        <w:rPr>
          <w:rFonts w:eastAsia="SimSun" w:hAnsi="Times New Roman" w:hint="eastAsia"/>
          <w:szCs w:val="22"/>
          <w:lang w:eastAsia="zh-CN"/>
        </w:rPr>
        <w:t>倍</w:t>
      </w:r>
      <w:proofErr w:type="gramEnd"/>
      <w:r>
        <w:rPr>
          <w:rFonts w:eastAsia="SimSun" w:hAnsi="Times New Roman" w:hint="eastAsia"/>
          <w:szCs w:val="22"/>
          <w:lang w:eastAsia="zh-CN"/>
        </w:rPr>
        <w:t>时，</w:t>
      </w:r>
      <w:r>
        <w:rPr>
          <w:rFonts w:eastAsia="SimSun" w:hAnsi="Times New Roman" w:hint="eastAsia"/>
          <w:szCs w:val="22"/>
          <w:lang w:eastAsia="zh-CN"/>
        </w:rPr>
        <w:t>VMR</w:t>
      </w:r>
      <w:r>
        <w:rPr>
          <w:rFonts w:eastAsia="SimSun" w:hAnsi="Times New Roman" w:hint="eastAsia"/>
          <w:szCs w:val="22"/>
          <w:lang w:eastAsia="zh-CN"/>
        </w:rPr>
        <w:t>在完成第</w:t>
      </w:r>
      <m:oMath>
        <m:sSub>
          <m:sSubPr>
            <m:ctrlPr>
              <w:rPr>
                <w:rFonts w:ascii="Cambria Math" w:eastAsia="SimSun" w:hAnsi="Cambria Math"/>
                <w:szCs w:val="22"/>
                <w:lang w:eastAsia="zh-CN"/>
              </w:rPr>
            </m:ctrlPr>
          </m:sSubPr>
          <m:e>
            <m:r>
              <w:rPr>
                <w:rFonts w:ascii="Cambria Math" w:eastAsia="SimSun" w:hAnsi="Cambria Math"/>
                <w:szCs w:val="22"/>
                <w:lang w:eastAsia="zh-CN"/>
              </w:rPr>
              <m:t>k</m:t>
            </m:r>
          </m:e>
          <m:sub>
            <m:r>
              <m:rPr>
                <m:sty m:val="p"/>
              </m:rPr>
              <w:rPr>
                <w:rFonts w:ascii="Cambria Math" w:eastAsia="SimSun" w:hAnsi="Cambria Math"/>
                <w:szCs w:val="22"/>
                <w:lang w:eastAsia="zh-CN"/>
              </w:rPr>
              <m:t>2</m:t>
            </m:r>
          </m:sub>
        </m:sSub>
      </m:oMath>
      <w:r>
        <w:rPr>
          <w:rFonts w:eastAsia="SimSun" w:hAnsi="Times New Roman" w:hint="eastAsia"/>
          <w:szCs w:val="22"/>
          <w:lang w:eastAsia="zh-CN"/>
        </w:rPr>
        <w:t>次局部聚合后，将得到的局部聚合模型上传至</w:t>
      </w:r>
      <w:proofErr w:type="spellStart"/>
      <w:r>
        <w:rPr>
          <w:rFonts w:eastAsia="SimSun" w:hAnsi="Times New Roman" w:hint="eastAsia"/>
          <w:szCs w:val="22"/>
          <w:lang w:eastAsia="zh-CN"/>
        </w:rPr>
        <w:t>gNB</w:t>
      </w:r>
      <w:proofErr w:type="spellEnd"/>
      <w:r>
        <w:rPr>
          <w:rFonts w:eastAsia="SimSun" w:hAnsi="Times New Roman" w:hint="eastAsia"/>
          <w:szCs w:val="22"/>
          <w:lang w:eastAsia="zh-CN"/>
        </w:rPr>
        <w:t>。</w:t>
      </w:r>
    </w:p>
    <w:p w14:paraId="51760B70" w14:textId="77777777" w:rsidR="00026994" w:rsidRPr="0084686A" w:rsidRDefault="00026994" w:rsidP="00026994">
      <w:pPr>
        <w:pStyle w:val="af0"/>
        <w:autoSpaceDE w:val="0"/>
        <w:autoSpaceDN w:val="0"/>
        <w:ind w:left="720" w:firstLineChars="0" w:firstLine="0"/>
        <w:textAlignment w:val="bottom"/>
        <w:rPr>
          <w:rFonts w:eastAsia="SimSun" w:hAnsi="Times New Roman"/>
          <w:lang w:eastAsia="zh-CN"/>
        </w:rPr>
      </w:pPr>
    </w:p>
    <w:p w14:paraId="38A1B875" w14:textId="77777777" w:rsidR="00026994" w:rsidRPr="009D7B90" w:rsidRDefault="00026994" w:rsidP="00026994">
      <w:pPr>
        <w:pStyle w:val="af0"/>
        <w:numPr>
          <w:ilvl w:val="0"/>
          <w:numId w:val="31"/>
        </w:numPr>
        <w:autoSpaceDE w:val="0"/>
        <w:autoSpaceDN w:val="0"/>
        <w:ind w:firstLineChars="0"/>
        <w:textAlignment w:val="bottom"/>
        <w:rPr>
          <w:rFonts w:eastAsia="SimSun" w:hAnsi="Times New Roman"/>
          <w:lang w:eastAsia="zh-CN"/>
        </w:rPr>
      </w:pPr>
      <w:r w:rsidRPr="00493C83">
        <w:rPr>
          <w:rFonts w:eastAsia="SimSun" w:hAnsi="Times New Roman" w:hint="eastAsia"/>
          <w:lang w:eastAsia="zh-CN"/>
        </w:rPr>
        <w:t>此外，</w:t>
      </w:r>
      <w:r>
        <w:rPr>
          <w:rFonts w:eastAsia="SimSun" w:hAnsi="Times New Roman" w:hint="eastAsia"/>
          <w:lang w:eastAsia="zh-CN"/>
        </w:rPr>
        <w:t>平行于</w:t>
      </w:r>
      <w:r>
        <w:rPr>
          <w:rFonts w:eastAsia="SimSun" w:hAnsi="Times New Roman" w:hint="eastAsia"/>
          <w:lang w:eastAsia="zh-CN"/>
        </w:rPr>
        <w:t>3</w:t>
      </w:r>
      <w:r>
        <w:rPr>
          <w:rFonts w:eastAsia="SimSun" w:hAnsi="Times New Roman" w:hint="eastAsia"/>
          <w:lang w:eastAsia="zh-CN"/>
        </w:rPr>
        <w:t>）</w:t>
      </w:r>
      <w:r>
        <w:rPr>
          <w:rFonts w:eastAsia="SimSun" w:hAnsi="Times New Roman" w:hint="eastAsia"/>
          <w:lang w:eastAsia="zh-CN"/>
        </w:rPr>
        <w:t>-</w:t>
      </w:r>
      <w:r>
        <w:rPr>
          <w:rFonts w:eastAsia="SimSun" w:hAnsi="Times New Roman"/>
          <w:lang w:eastAsia="zh-CN"/>
        </w:rPr>
        <w:t>5</w:t>
      </w:r>
      <w:r>
        <w:rPr>
          <w:rFonts w:eastAsia="SimSun" w:hAnsi="Times New Roman" w:hint="eastAsia"/>
          <w:lang w:eastAsia="zh-CN"/>
        </w:rPr>
        <w:t>），蜂窝</w:t>
      </w:r>
      <w:r>
        <w:rPr>
          <w:rFonts w:eastAsia="SimSun" w:hAnsi="Times New Roman" w:hint="eastAsia"/>
          <w:lang w:eastAsia="zh-CN"/>
        </w:rPr>
        <w:t>UE</w:t>
      </w:r>
      <w:r>
        <w:rPr>
          <w:rFonts w:eastAsia="SimSun" w:hAnsi="Times New Roman" w:hint="eastAsia"/>
          <w:lang w:eastAsia="zh-CN"/>
        </w:rPr>
        <w:t>基于本地数据单独进行本地模型更新。</w:t>
      </w:r>
      <w:r>
        <w:rPr>
          <w:rFonts w:eastAsia="SimSun" w:hAnsi="Times New Roman" w:hint="eastAsia"/>
          <w:szCs w:val="22"/>
          <w:lang w:eastAsia="zh-CN"/>
        </w:rPr>
        <w:t>类似于</w:t>
      </w:r>
      <w:r>
        <w:rPr>
          <w:rFonts w:eastAsia="SimSun" w:hAnsi="Times New Roman" w:hint="eastAsia"/>
          <w:szCs w:val="22"/>
          <w:lang w:eastAsia="zh-CN"/>
        </w:rPr>
        <w:t>3</w:t>
      </w:r>
      <w:r>
        <w:rPr>
          <w:rFonts w:eastAsia="SimSun" w:hAnsi="Times New Roman" w:hint="eastAsia"/>
          <w:szCs w:val="22"/>
          <w:lang w:eastAsia="zh-CN"/>
        </w:rPr>
        <w:t>）</w:t>
      </w:r>
    </w:p>
    <w:p w14:paraId="2F2E2224" w14:textId="44996018" w:rsidR="00026994" w:rsidRPr="00283FDC" w:rsidRDefault="007B4193" w:rsidP="00026994">
      <w:pPr>
        <w:autoSpaceDE w:val="0"/>
        <w:autoSpaceDN w:val="0"/>
        <w:ind w:left="360"/>
        <w:textAlignment w:val="bottom"/>
        <w:rPr>
          <w:rFonts w:eastAsia="SimSun" w:hAnsi="Times New Roman"/>
          <w:iCs/>
          <w:lang w:eastAsia="zh-CN"/>
        </w:rPr>
      </w:pPr>
      <m:oMathPara>
        <m:oMath>
          <m:eqArr>
            <m:eqArrPr>
              <m:maxDist m:val="1"/>
              <m:ctrlPr>
                <w:rPr>
                  <w:rFonts w:ascii="Cambria Math" w:eastAsia="SimSun" w:hAnsi="Cambria Math"/>
                  <w:i/>
                  <w:iCs/>
                  <w:lang w:eastAsia="zh-CN"/>
                </w:rPr>
              </m:ctrlPr>
            </m:eqArrPr>
            <m:e>
              <m:sSubSup>
                <m:sSubSupPr>
                  <m:ctrlPr>
                    <w:rPr>
                      <w:rFonts w:ascii="Cambria Math" w:eastAsia="SimSun" w:hAnsi="Cambria Math"/>
                      <w:i/>
                      <w:iCs/>
                      <w:lang w:eastAsia="zh-CN"/>
                    </w:rPr>
                  </m:ctrlPr>
                </m:sSubSupPr>
                <m:e>
                  <m:r>
                    <w:rPr>
                      <w:rFonts w:ascii="Cambria Math" w:eastAsia="SimSun" w:hAnsi="Cambria Math"/>
                      <w:lang w:eastAsia="zh-CN"/>
                    </w:rPr>
                    <m:t>w</m:t>
                  </m:r>
                </m:e>
                <m:sub>
                  <m:r>
                    <w:rPr>
                      <w:rFonts w:ascii="Cambria Math" w:eastAsia="SimSun" w:hAnsi="Cambria Math"/>
                      <w:lang w:eastAsia="zh-CN"/>
                    </w:rPr>
                    <m:t>c</m:t>
                  </m:r>
                </m:sub>
                <m:sup>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1</m:t>
                      </m:r>
                    </m:sub>
                  </m:sSub>
                  <m:r>
                    <w:rPr>
                      <w:rFonts w:ascii="Cambria Math" w:eastAsia="SimSun" w:hAnsi="Cambria Math"/>
                      <w:lang w:eastAsia="zh-CN"/>
                    </w:rPr>
                    <m:t>+1</m:t>
                  </m:r>
                </m:sup>
              </m:sSubSup>
              <m:r>
                <w:rPr>
                  <w:rFonts w:ascii="Cambria Math" w:eastAsia="SimSun" w:hAnsi="Cambria Math"/>
                  <w:lang w:eastAsia="zh-CN"/>
                </w:rPr>
                <m:t>  ←</m:t>
              </m:r>
              <m:sSubSup>
                <m:sSubSupPr>
                  <m:ctrlPr>
                    <w:rPr>
                      <w:rFonts w:ascii="Cambria Math" w:eastAsia="SimSun" w:hAnsi="Cambria Math"/>
                      <w:i/>
                      <w:iCs/>
                      <w:lang w:eastAsia="zh-CN"/>
                    </w:rPr>
                  </m:ctrlPr>
                </m:sSubSupPr>
                <m:e>
                  <m:r>
                    <w:rPr>
                      <w:rFonts w:ascii="Cambria Math" w:eastAsia="SimSun" w:hAnsi="Cambria Math"/>
                      <w:lang w:eastAsia="zh-CN"/>
                    </w:rPr>
                    <m:t>w</m:t>
                  </m:r>
                </m:e>
                <m:sub>
                  <m:r>
                    <w:rPr>
                      <w:rFonts w:ascii="Cambria Math" w:eastAsia="SimSun" w:hAnsi="Cambria Math"/>
                      <w:lang w:eastAsia="zh-CN"/>
                    </w:rPr>
                    <m:t>c</m:t>
                  </m:r>
                </m:sub>
                <m:sup>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1</m:t>
                      </m:r>
                    </m:sub>
                  </m:sSub>
                </m:sup>
              </m:sSubSup>
              <m:r>
                <w:rPr>
                  <w:rFonts w:ascii="Cambria Math" w:eastAsia="SimSun" w:hAnsi="Cambria Math"/>
                  <w:lang w:eastAsia="zh-CN"/>
                </w:rPr>
                <m:t>-η·</m:t>
              </m:r>
              <m:sSubSup>
                <m:sSubSupPr>
                  <m:ctrlPr>
                    <w:rPr>
                      <w:rFonts w:ascii="Cambria Math" w:eastAsia="SimSun" w:hAnsi="Cambria Math"/>
                      <w:i/>
                      <w:iCs/>
                      <w:lang w:eastAsia="zh-CN"/>
                    </w:rPr>
                  </m:ctrlPr>
                </m:sSubSupPr>
                <m:e>
                  <m:r>
                    <w:rPr>
                      <w:rFonts w:ascii="Cambria Math" w:eastAsia="SimSun" w:hAnsi="Cambria Math"/>
                      <w:lang w:eastAsia="zh-CN"/>
                    </w:rPr>
                    <m:t>g</m:t>
                  </m:r>
                </m:e>
                <m:sub>
                  <m:r>
                    <w:rPr>
                      <w:rFonts w:ascii="Cambria Math" w:eastAsia="SimSun" w:hAnsi="Cambria Math"/>
                      <w:lang w:eastAsia="zh-CN"/>
                    </w:rPr>
                    <m:t>c</m:t>
                  </m:r>
                </m:sub>
                <m:sup>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1</m:t>
                      </m:r>
                    </m:sub>
                  </m:sSub>
                </m:sup>
              </m:sSubSup>
              <m:r>
                <w:rPr>
                  <w:rFonts w:ascii="Cambria Math" w:eastAsia="SimSun" w:hAnsi="Cambria Math"/>
                  <w:lang w:eastAsia="zh-CN"/>
                </w:rPr>
                <m:t>;#</m:t>
              </m:r>
              <m:d>
                <m:dPr>
                  <m:ctrlPr>
                    <w:rPr>
                      <w:rFonts w:ascii="Cambria Math" w:eastAsia="SimSun" w:hAnsi="Cambria Math"/>
                      <w:i/>
                      <w:iCs/>
                      <w:lang w:eastAsia="zh-CN"/>
                    </w:rPr>
                  </m:ctrlPr>
                </m:dPr>
                <m:e>
                  <m:r>
                    <w:rPr>
                      <w:rFonts w:ascii="Cambria Math" w:eastAsia="SimSun" w:hAnsi="Cambria Math"/>
                      <w:lang w:eastAsia="zh-CN"/>
                    </w:rPr>
                    <m:t>14</m:t>
                  </m:r>
                </m:e>
              </m:d>
            </m:e>
          </m:eqArr>
        </m:oMath>
      </m:oMathPara>
    </w:p>
    <w:p w14:paraId="17E09D6A" w14:textId="72FCFFF1" w:rsidR="00026994" w:rsidRPr="0046507D" w:rsidRDefault="007B4193" w:rsidP="00026994">
      <w:pPr>
        <w:pStyle w:val="af0"/>
        <w:autoSpaceDE w:val="0"/>
        <w:autoSpaceDN w:val="0"/>
        <w:ind w:left="720" w:firstLineChars="0" w:firstLine="0"/>
        <w:jc w:val="center"/>
        <w:textAlignment w:val="bottom"/>
        <w:rPr>
          <w:rFonts w:eastAsia="SimSun" w:hAnsi="Times New Roman"/>
          <w:lang w:eastAsia="zh-CN"/>
        </w:rPr>
      </w:pPr>
      <m:oMathPara>
        <m:oMath>
          <m:sSubSup>
            <m:sSubSupPr>
              <m:ctrlPr>
                <w:rPr>
                  <w:rFonts w:ascii="Cambria Math" w:eastAsia="SimSun" w:hAnsi="Cambria Math"/>
                  <w:i/>
                  <w:iCs/>
                  <w:lang w:eastAsia="zh-CN"/>
                </w:rPr>
              </m:ctrlPr>
            </m:sSubSupPr>
            <m:e>
              <m:r>
                <w:rPr>
                  <w:rFonts w:ascii="Cambria Math" w:eastAsia="SimSun" w:hAnsi="Cambria Math"/>
                  <w:lang w:eastAsia="zh-CN"/>
                </w:rPr>
                <m:t>g</m:t>
              </m:r>
            </m:e>
            <m:sub>
              <m:r>
                <w:rPr>
                  <w:rFonts w:ascii="Cambria Math" w:eastAsia="SimSun" w:hAnsi="Cambria Math"/>
                  <w:lang w:eastAsia="zh-CN"/>
                </w:rPr>
                <m:t>c</m:t>
              </m:r>
            </m:sub>
            <m:sup>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1</m:t>
                  </m:r>
                </m:sub>
              </m:sSub>
            </m:sup>
          </m:sSubSup>
          <m:r>
            <w:rPr>
              <w:rFonts w:ascii="Cambria Math" w:eastAsia="SimSun" w:hAnsi="Cambria Math"/>
              <w:lang w:eastAsia="zh-CN"/>
            </w:rPr>
            <m:t xml:space="preserve">= </m:t>
          </m:r>
          <m:r>
            <m:rPr>
              <m:sty m:val="p"/>
            </m:rPr>
            <w:rPr>
              <w:rFonts w:ascii="Cambria Math" w:eastAsia="SimSun" w:hAnsi="Cambria Math"/>
              <w:lang w:eastAsia="zh-CN"/>
            </w:rPr>
            <m:t>∇</m:t>
          </m:r>
          <m:r>
            <w:rPr>
              <w:rFonts w:ascii="Cambria Math" w:eastAsia="SimSun" w:hAnsi="Cambria Math"/>
              <w:lang w:eastAsia="zh-CN"/>
            </w:rPr>
            <m:t xml:space="preserve"> </m:t>
          </m:r>
          <m:sSub>
            <m:sSubPr>
              <m:ctrlPr>
                <w:rPr>
                  <w:rFonts w:ascii="Cambria Math" w:eastAsia="SimSun" w:hAnsi="Cambria Math"/>
                  <w:i/>
                  <w:lang w:eastAsia="zh-CN"/>
                </w:rPr>
              </m:ctrlPr>
            </m:sSubPr>
            <m:e>
              <m:r>
                <w:rPr>
                  <w:rFonts w:ascii="Cambria Math" w:eastAsia="SimSun" w:hAnsi="Cambria Math"/>
                  <w:lang w:eastAsia="zh-CN"/>
                </w:rPr>
                <m:t>F</m:t>
              </m:r>
            </m:e>
            <m:sub>
              <m:r>
                <w:rPr>
                  <w:rFonts w:ascii="Cambria Math" w:eastAsia="SimSun" w:hAnsi="Cambria Math"/>
                  <w:lang w:eastAsia="zh-CN"/>
                </w:rPr>
                <m:t>c</m:t>
              </m:r>
            </m:sub>
          </m:sSub>
          <m:r>
            <w:rPr>
              <w:rFonts w:ascii="Cambria Math" w:eastAsia="SimSun" w:hAnsi="Cambria Math"/>
              <w:lang w:eastAsia="zh-CN"/>
            </w:rPr>
            <m:t>(</m:t>
          </m:r>
          <m:sSubSup>
            <m:sSubSupPr>
              <m:ctrlPr>
                <w:rPr>
                  <w:rFonts w:ascii="Cambria Math" w:eastAsia="SimSun" w:hAnsi="Cambria Math"/>
                  <w:i/>
                  <w:iCs/>
                  <w:lang w:eastAsia="zh-CN"/>
                </w:rPr>
              </m:ctrlPr>
            </m:sSubSupPr>
            <m:e>
              <m:r>
                <w:rPr>
                  <w:rFonts w:ascii="Cambria Math" w:eastAsia="SimSun" w:hAnsi="Cambria Math"/>
                  <w:lang w:eastAsia="zh-CN"/>
                </w:rPr>
                <m:t>w</m:t>
              </m:r>
            </m:e>
            <m:sub>
              <m:r>
                <w:rPr>
                  <w:rFonts w:ascii="Cambria Math" w:eastAsia="SimSun" w:hAnsi="Cambria Math"/>
                  <w:lang w:eastAsia="zh-CN"/>
                </w:rPr>
                <m:t>c</m:t>
              </m:r>
            </m:sub>
            <m:sup>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1</m:t>
                  </m:r>
                </m:sub>
              </m:sSub>
            </m:sup>
          </m:sSubSup>
          <m:r>
            <w:rPr>
              <w:rFonts w:ascii="Cambria Math" w:eastAsia="SimSun" w:hAnsi="Cambria Math"/>
              <w:lang w:eastAsia="zh-CN"/>
            </w:rPr>
            <m:t>)</m:t>
          </m:r>
        </m:oMath>
      </m:oMathPara>
    </w:p>
    <w:p w14:paraId="1F03B949" w14:textId="77777777" w:rsidR="00026994" w:rsidRDefault="00026994" w:rsidP="00026994">
      <w:pPr>
        <w:autoSpaceDE w:val="0"/>
        <w:autoSpaceDN w:val="0"/>
        <w:ind w:left="360"/>
        <w:textAlignment w:val="bottom"/>
        <w:rPr>
          <w:rFonts w:eastAsia="SimSun" w:hAnsi="Times New Roman"/>
          <w:lang w:eastAsia="zh-CN"/>
        </w:rPr>
      </w:pPr>
      <w:r>
        <w:rPr>
          <w:rFonts w:eastAsia="SimSun" w:hAnsi="Times New Roman"/>
          <w:lang w:eastAsia="zh-CN"/>
        </w:rPr>
        <w:lastRenderedPageBreak/>
        <w:t xml:space="preserve">   </w:t>
      </w:r>
      <w:r>
        <w:rPr>
          <w:rFonts w:eastAsia="SimSun" w:hAnsi="Times New Roman" w:hint="eastAsia"/>
          <w:lang w:eastAsia="zh-CN"/>
        </w:rPr>
        <w:t>其中，</w:t>
      </w:r>
    </w:p>
    <w:p w14:paraId="6CE7EDD3" w14:textId="2C29FBC4" w:rsidR="00026994" w:rsidRDefault="007B4193" w:rsidP="00026994">
      <w:pPr>
        <w:pStyle w:val="af0"/>
        <w:autoSpaceDE w:val="0"/>
        <w:autoSpaceDN w:val="0"/>
        <w:ind w:left="720" w:firstLineChars="0" w:firstLine="0"/>
        <w:textAlignment w:val="bottom"/>
        <w:rPr>
          <w:rFonts w:eastAsia="SimSun" w:hAnsi="Times New Roman"/>
          <w:lang w:eastAsia="zh-CN"/>
        </w:rPr>
      </w:pPr>
      <m:oMath>
        <m:sSubSup>
          <m:sSubSupPr>
            <m:ctrlPr>
              <w:rPr>
                <w:rFonts w:ascii="Cambria Math" w:eastAsia="SimSun" w:hAnsi="Cambria Math"/>
                <w:i/>
                <w:iCs/>
                <w:lang w:eastAsia="zh-CN"/>
              </w:rPr>
            </m:ctrlPr>
          </m:sSubSupPr>
          <m:e>
            <m:r>
              <w:rPr>
                <w:rFonts w:ascii="Cambria Math" w:eastAsia="SimSun" w:hAnsi="Cambria Math"/>
                <w:lang w:eastAsia="zh-CN"/>
              </w:rPr>
              <m:t>w</m:t>
            </m:r>
          </m:e>
          <m:sub>
            <m:r>
              <w:rPr>
                <w:rFonts w:ascii="Cambria Math" w:eastAsia="SimSun" w:hAnsi="Cambria Math"/>
                <w:lang w:eastAsia="zh-CN"/>
              </w:rPr>
              <m:t>c</m:t>
            </m:r>
          </m:sub>
          <m:sup>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1</m:t>
                </m:r>
              </m:sub>
            </m:sSub>
          </m:sup>
        </m:sSubSup>
      </m:oMath>
      <w:r w:rsidR="00026994">
        <w:rPr>
          <w:rFonts w:eastAsia="SimSun" w:hAnsi="Times New Roman" w:hint="eastAsia"/>
          <w:lang w:eastAsia="zh-CN"/>
        </w:rPr>
        <w:t xml:space="preserve"> </w:t>
      </w:r>
      <w:r w:rsidR="00026994">
        <w:rPr>
          <w:rFonts w:eastAsia="SimSun" w:hAnsi="Times New Roman"/>
          <w:lang w:eastAsia="zh-CN"/>
        </w:rPr>
        <w:t>----</w:t>
      </w:r>
      <w:r w:rsidR="00026994">
        <w:rPr>
          <w:rFonts w:eastAsia="SimSun" w:hAnsi="Times New Roman" w:hint="eastAsia"/>
          <w:lang w:eastAsia="zh-CN"/>
        </w:rPr>
        <w:t>第</w:t>
      </w:r>
      <w:r w:rsidR="00873982">
        <w:rPr>
          <w:rFonts w:eastAsia="SimSun" w:hAnsi="Times New Roman"/>
          <w:i/>
          <w:iCs/>
          <w:lang w:eastAsia="zh-CN"/>
        </w:rPr>
        <w:t>c</w:t>
      </w:r>
      <w:r w:rsidR="00026994">
        <w:rPr>
          <w:rFonts w:eastAsia="SimSun" w:hAnsi="Times New Roman" w:hint="eastAsia"/>
          <w:lang w:eastAsia="zh-CN"/>
        </w:rPr>
        <w:t>个蜂窝</w:t>
      </w:r>
      <w:r w:rsidR="00026994">
        <w:rPr>
          <w:rFonts w:eastAsia="SimSun" w:hAnsi="Times New Roman" w:hint="eastAsia"/>
          <w:lang w:eastAsia="zh-CN"/>
        </w:rPr>
        <w:t>UE</w:t>
      </w:r>
      <w:r w:rsidR="00026994">
        <w:rPr>
          <w:rFonts w:eastAsia="SimSun" w:hAnsi="Times New Roman" w:hint="eastAsia"/>
          <w:lang w:eastAsia="zh-CN"/>
        </w:rPr>
        <w:t>在第</w:t>
      </w:r>
      <m:oMath>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1</m:t>
            </m:r>
          </m:sub>
        </m:sSub>
      </m:oMath>
      <w:r w:rsidR="00026994">
        <w:rPr>
          <w:rFonts w:eastAsia="SimSun" w:hAnsi="Times New Roman" w:hint="eastAsia"/>
          <w:lang w:eastAsia="zh-CN"/>
        </w:rPr>
        <w:t>次模型更新前的本地模型参数</w:t>
      </w:r>
    </w:p>
    <w:p w14:paraId="189B9C5C" w14:textId="1C9821EB" w:rsidR="00026994" w:rsidRDefault="007B4193" w:rsidP="00026994">
      <w:pPr>
        <w:pStyle w:val="af0"/>
        <w:autoSpaceDE w:val="0"/>
        <w:autoSpaceDN w:val="0"/>
        <w:ind w:left="720" w:firstLineChars="0" w:firstLine="0"/>
        <w:textAlignment w:val="bottom"/>
        <w:rPr>
          <w:rFonts w:eastAsia="SimSun" w:hAnsi="Times New Roman"/>
          <w:lang w:eastAsia="zh-CN"/>
        </w:rPr>
      </w:pPr>
      <m:oMath>
        <m:sSubSup>
          <m:sSubSupPr>
            <m:ctrlPr>
              <w:rPr>
                <w:rFonts w:ascii="Cambria Math" w:eastAsia="SimSun" w:hAnsi="Cambria Math"/>
                <w:i/>
                <w:iCs/>
                <w:lang w:eastAsia="zh-CN"/>
              </w:rPr>
            </m:ctrlPr>
          </m:sSubSupPr>
          <m:e>
            <m:r>
              <w:rPr>
                <w:rFonts w:ascii="Cambria Math" w:eastAsia="SimSun" w:hAnsi="Cambria Math"/>
                <w:lang w:eastAsia="zh-CN"/>
              </w:rPr>
              <m:t>g</m:t>
            </m:r>
          </m:e>
          <m:sub>
            <m:r>
              <w:rPr>
                <w:rFonts w:ascii="Cambria Math" w:eastAsia="SimSun" w:hAnsi="Cambria Math"/>
                <w:lang w:eastAsia="zh-CN"/>
              </w:rPr>
              <m:t>c</m:t>
            </m:r>
          </m:sub>
          <m:sup>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1</m:t>
                </m:r>
              </m:sub>
            </m:sSub>
          </m:sup>
        </m:sSubSup>
      </m:oMath>
      <w:r w:rsidR="00026994">
        <w:rPr>
          <w:rFonts w:eastAsia="SimSun" w:hAnsi="Times New Roman" w:hint="eastAsia"/>
          <w:lang w:eastAsia="zh-CN"/>
        </w:rPr>
        <w:t xml:space="preserve"> -</w:t>
      </w:r>
      <w:r w:rsidR="00026994">
        <w:rPr>
          <w:rFonts w:eastAsia="SimSun" w:hAnsi="Times New Roman"/>
          <w:lang w:eastAsia="zh-CN"/>
        </w:rPr>
        <w:t>---</w:t>
      </w:r>
      <w:r w:rsidR="00026994" w:rsidRPr="007E1307">
        <w:rPr>
          <w:rFonts w:eastAsia="SimSun" w:hAnsi="Times New Roman" w:hint="eastAsia"/>
          <w:lang w:eastAsia="zh-CN"/>
        </w:rPr>
        <w:t xml:space="preserve"> </w:t>
      </w:r>
      <w:r w:rsidR="00026994">
        <w:rPr>
          <w:rFonts w:eastAsia="SimSun" w:hAnsi="Times New Roman" w:hint="eastAsia"/>
          <w:lang w:eastAsia="zh-CN"/>
        </w:rPr>
        <w:t>第</w:t>
      </w:r>
      <w:r w:rsidR="00AA4D3E">
        <w:rPr>
          <w:rFonts w:eastAsia="SimSun" w:hAnsi="Times New Roman"/>
          <w:i/>
          <w:iCs/>
          <w:lang w:eastAsia="zh-CN"/>
        </w:rPr>
        <w:t>c</w:t>
      </w:r>
      <w:r w:rsidR="00026994">
        <w:rPr>
          <w:rFonts w:eastAsia="SimSun" w:hAnsi="Times New Roman" w:hint="eastAsia"/>
          <w:lang w:eastAsia="zh-CN"/>
        </w:rPr>
        <w:t>个蜂窝</w:t>
      </w:r>
      <w:r w:rsidR="00026994">
        <w:rPr>
          <w:rFonts w:eastAsia="SimSun" w:hAnsi="Times New Roman" w:hint="eastAsia"/>
          <w:lang w:eastAsia="zh-CN"/>
        </w:rPr>
        <w:t>UE</w:t>
      </w:r>
      <w:r w:rsidR="00026994">
        <w:rPr>
          <w:rFonts w:eastAsia="SimSun" w:hAnsi="Times New Roman" w:hint="eastAsia"/>
          <w:lang w:eastAsia="zh-CN"/>
        </w:rPr>
        <w:t>在第</w:t>
      </w:r>
      <m:oMath>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1</m:t>
            </m:r>
          </m:sub>
        </m:sSub>
      </m:oMath>
      <w:r w:rsidR="00026994">
        <w:rPr>
          <w:rFonts w:eastAsia="SimSun" w:hAnsi="Times New Roman" w:hint="eastAsia"/>
          <w:lang w:eastAsia="zh-CN"/>
        </w:rPr>
        <w:t>次模型更新时的本地梯度</w:t>
      </w:r>
    </w:p>
    <w:p w14:paraId="24CA2DB2" w14:textId="3ED81D7F" w:rsidR="00026994" w:rsidRDefault="007B4193" w:rsidP="00026994">
      <w:pPr>
        <w:pStyle w:val="af0"/>
        <w:autoSpaceDE w:val="0"/>
        <w:autoSpaceDN w:val="0"/>
        <w:ind w:left="720" w:firstLineChars="0" w:firstLine="0"/>
        <w:textAlignment w:val="bottom"/>
        <w:rPr>
          <w:rFonts w:eastAsia="SimSun" w:hAnsi="Times New Roman"/>
          <w:lang w:eastAsia="zh-CN"/>
        </w:rPr>
      </w:pPr>
      <m:oMath>
        <m:sSub>
          <m:sSubPr>
            <m:ctrlPr>
              <w:rPr>
                <w:rFonts w:ascii="Cambria Math" w:eastAsia="SimSun" w:hAnsi="Cambria Math"/>
                <w:i/>
                <w:lang w:eastAsia="zh-CN"/>
              </w:rPr>
            </m:ctrlPr>
          </m:sSubPr>
          <m:e>
            <m:r>
              <w:rPr>
                <w:rFonts w:ascii="Cambria Math" w:eastAsia="SimSun" w:hAnsi="Cambria Math"/>
                <w:lang w:eastAsia="zh-CN"/>
              </w:rPr>
              <m:t>F</m:t>
            </m:r>
          </m:e>
          <m:sub>
            <m:r>
              <w:rPr>
                <w:rFonts w:ascii="Cambria Math" w:eastAsia="SimSun" w:hAnsi="Cambria Math"/>
                <w:lang w:eastAsia="zh-CN"/>
              </w:rPr>
              <m:t>c</m:t>
            </m:r>
          </m:sub>
        </m:sSub>
        <m:r>
          <w:rPr>
            <w:rFonts w:ascii="Cambria Math" w:eastAsia="SimSun" w:hAnsi="Cambria Math"/>
            <w:lang w:eastAsia="zh-CN"/>
          </w:rPr>
          <m:t>(</m:t>
        </m:r>
        <m:sSubSup>
          <m:sSubSupPr>
            <m:ctrlPr>
              <w:rPr>
                <w:rFonts w:ascii="Cambria Math" w:eastAsia="SimSun" w:hAnsi="Cambria Math"/>
                <w:i/>
                <w:iCs/>
                <w:lang w:eastAsia="zh-CN"/>
              </w:rPr>
            </m:ctrlPr>
          </m:sSubSupPr>
          <m:e>
            <m:r>
              <w:rPr>
                <w:rFonts w:ascii="Cambria Math" w:eastAsia="SimSun" w:hAnsi="Cambria Math"/>
                <w:lang w:eastAsia="zh-CN"/>
              </w:rPr>
              <m:t>w</m:t>
            </m:r>
          </m:e>
          <m:sub>
            <m:r>
              <w:rPr>
                <w:rFonts w:ascii="Cambria Math" w:eastAsia="SimSun" w:hAnsi="Cambria Math"/>
                <w:lang w:eastAsia="zh-CN"/>
              </w:rPr>
              <m:t>c</m:t>
            </m:r>
          </m:sub>
          <m:sup>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1</m:t>
                </m:r>
              </m:sub>
            </m:sSub>
          </m:sup>
        </m:sSubSup>
        <m:r>
          <w:rPr>
            <w:rFonts w:ascii="Cambria Math" w:eastAsia="SimSun" w:hAnsi="Cambria Math"/>
            <w:lang w:eastAsia="zh-CN"/>
          </w:rPr>
          <m:t>)</m:t>
        </m:r>
      </m:oMath>
      <w:r w:rsidR="00026994">
        <w:rPr>
          <w:rFonts w:eastAsia="SimSun" w:hAnsi="Times New Roman"/>
          <w:lang w:eastAsia="zh-CN"/>
        </w:rPr>
        <w:t xml:space="preserve"> ---- </w:t>
      </w:r>
      <w:r w:rsidR="00026994">
        <w:rPr>
          <w:rFonts w:eastAsia="SimSun" w:hAnsi="Times New Roman" w:hint="eastAsia"/>
          <w:lang w:eastAsia="zh-CN"/>
        </w:rPr>
        <w:t>第</w:t>
      </w:r>
      <w:r w:rsidR="00026994">
        <w:rPr>
          <w:rFonts w:eastAsia="SimSun" w:hAnsi="Times New Roman" w:hint="eastAsia"/>
          <w:i/>
          <w:iCs/>
          <w:lang w:eastAsia="zh-CN"/>
        </w:rPr>
        <w:t>p</w:t>
      </w:r>
      <w:r w:rsidR="00026994">
        <w:rPr>
          <w:rFonts w:eastAsia="SimSun" w:hAnsi="Times New Roman" w:hint="eastAsia"/>
          <w:lang w:eastAsia="zh-CN"/>
        </w:rPr>
        <w:t>个蜂窝</w:t>
      </w:r>
      <w:r w:rsidR="00026994">
        <w:rPr>
          <w:rFonts w:eastAsia="SimSun" w:hAnsi="Times New Roman" w:hint="eastAsia"/>
          <w:lang w:eastAsia="zh-CN"/>
        </w:rPr>
        <w:t>UE</w:t>
      </w:r>
      <w:r w:rsidR="00026994">
        <w:rPr>
          <w:rFonts w:eastAsia="SimSun" w:hAnsi="Times New Roman" w:hint="eastAsia"/>
          <w:lang w:eastAsia="zh-CN"/>
        </w:rPr>
        <w:t>在第</w:t>
      </w:r>
      <m:oMath>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1</m:t>
            </m:r>
          </m:sub>
        </m:sSub>
      </m:oMath>
      <w:r w:rsidR="00026994">
        <w:rPr>
          <w:rFonts w:eastAsia="SimSun" w:hAnsi="Times New Roman" w:hint="eastAsia"/>
          <w:lang w:eastAsia="zh-CN"/>
        </w:rPr>
        <w:t>次模型更新时的本地损失函数</w:t>
      </w:r>
    </w:p>
    <w:p w14:paraId="7B47C8F2" w14:textId="2173450B" w:rsidR="00026994" w:rsidRDefault="00026994" w:rsidP="00026994">
      <w:pPr>
        <w:autoSpaceDE w:val="0"/>
        <w:autoSpaceDN w:val="0"/>
        <w:ind w:left="360"/>
        <w:textAlignment w:val="bottom"/>
        <w:rPr>
          <w:rFonts w:eastAsia="SimSun" w:hAnsi="Times New Roman"/>
          <w:lang w:eastAsia="zh-CN"/>
        </w:rPr>
      </w:pPr>
      <w:r>
        <w:rPr>
          <w:rFonts w:eastAsia="SimSun" w:hAnsi="Times New Roman"/>
          <w:lang w:eastAsia="zh-CN"/>
        </w:rPr>
        <w:t xml:space="preserve">   </w:t>
      </w:r>
      <w:r w:rsidRPr="00493C83">
        <w:rPr>
          <w:rFonts w:eastAsia="SimSun" w:hAnsi="Times New Roman" w:hint="eastAsia"/>
          <w:lang w:eastAsia="zh-CN"/>
        </w:rPr>
        <w:t>其进行本地</w:t>
      </w:r>
      <w:r>
        <w:rPr>
          <w:rFonts w:eastAsia="SimSun" w:hAnsi="Times New Roman" w:hint="eastAsia"/>
          <w:lang w:eastAsia="zh-CN"/>
        </w:rPr>
        <w:t>更新</w:t>
      </w:r>
      <m:oMath>
        <m:sSub>
          <m:sSubPr>
            <m:ctrlPr>
              <w:rPr>
                <w:rFonts w:ascii="Cambria Math" w:eastAsia="SimSun" w:hAnsi="Cambria Math"/>
                <w:color w:val="FF0000"/>
                <w:szCs w:val="22"/>
                <w:highlight w:val="yellow"/>
                <w:lang w:eastAsia="zh-CN"/>
              </w:rPr>
            </m:ctrlPr>
          </m:sSubPr>
          <m:e>
            <m:r>
              <w:rPr>
                <w:rFonts w:ascii="Cambria Math" w:eastAsia="SimSun" w:hAnsi="Cambria Math"/>
                <w:color w:val="FF0000"/>
                <w:szCs w:val="22"/>
                <w:highlight w:val="yellow"/>
                <w:lang w:eastAsia="zh-CN"/>
              </w:rPr>
              <m:t>k</m:t>
            </m:r>
          </m:e>
          <m:sub>
            <m:r>
              <m:rPr>
                <m:sty m:val="p"/>
              </m:rPr>
              <w:rPr>
                <w:rFonts w:ascii="Cambria Math" w:eastAsia="SimSun" w:hAnsi="Cambria Math"/>
                <w:color w:val="FF0000"/>
                <w:szCs w:val="22"/>
                <w:highlight w:val="yellow"/>
                <w:lang w:eastAsia="zh-CN"/>
              </w:rPr>
              <m:t>1</m:t>
            </m:r>
          </m:sub>
        </m:sSub>
        <m:sSub>
          <m:sSubPr>
            <m:ctrlPr>
              <w:rPr>
                <w:rFonts w:ascii="Cambria Math" w:eastAsia="SimSun" w:hAnsi="Cambria Math"/>
                <w:color w:val="FF0000"/>
                <w:szCs w:val="22"/>
                <w:highlight w:val="yellow"/>
                <w:lang w:eastAsia="zh-CN"/>
              </w:rPr>
            </m:ctrlPr>
          </m:sSubPr>
          <m:e>
            <m:r>
              <w:rPr>
                <w:rFonts w:ascii="Cambria Math" w:eastAsia="SimSun" w:hAnsi="Cambria Math"/>
                <w:color w:val="FF0000"/>
                <w:szCs w:val="22"/>
                <w:highlight w:val="yellow"/>
                <w:lang w:eastAsia="zh-CN"/>
              </w:rPr>
              <m:t>k</m:t>
            </m:r>
          </m:e>
          <m:sub>
            <m:r>
              <w:rPr>
                <w:rFonts w:ascii="Cambria Math" w:eastAsia="SimSun" w:hAnsi="Cambria Math"/>
                <w:color w:val="FF0000"/>
                <w:szCs w:val="22"/>
                <w:highlight w:val="yellow"/>
                <w:lang w:eastAsia="zh-CN"/>
              </w:rPr>
              <m:t>2</m:t>
            </m:r>
          </m:sub>
        </m:sSub>
      </m:oMath>
      <w:r>
        <w:rPr>
          <w:rFonts w:eastAsia="SimSun" w:hAnsi="Times New Roman" w:hint="eastAsia"/>
          <w:szCs w:val="22"/>
          <w:lang w:eastAsia="zh-CN"/>
        </w:rPr>
        <w:t>次后</w:t>
      </w:r>
      <w:r w:rsidR="00113124">
        <w:rPr>
          <w:rFonts w:eastAsia="SimSun" w:hAnsi="Times New Roman" w:hint="eastAsia"/>
          <w:lang w:eastAsia="zh-CN"/>
        </w:rPr>
        <w:t>得到本地模型参数</w:t>
      </w:r>
      <m:oMath>
        <m:sSubSup>
          <m:sSubSupPr>
            <m:ctrlPr>
              <w:rPr>
                <w:rFonts w:ascii="Cambria Math" w:eastAsia="SimSun" w:hAnsi="Cambria Math"/>
                <w:i/>
                <w:iCs/>
                <w:lang w:eastAsia="zh-CN"/>
              </w:rPr>
            </m:ctrlPr>
          </m:sSubSupPr>
          <m:e>
            <m:r>
              <w:rPr>
                <w:rFonts w:ascii="Cambria Math" w:eastAsia="SimSun" w:hAnsi="Cambria Math"/>
                <w:lang w:eastAsia="zh-CN"/>
              </w:rPr>
              <m:t>w</m:t>
            </m:r>
          </m:e>
          <m:sub>
            <m:r>
              <w:rPr>
                <w:rFonts w:ascii="Cambria Math" w:eastAsia="SimSun" w:hAnsi="Cambria Math"/>
                <w:lang w:eastAsia="zh-CN"/>
              </w:rPr>
              <m:t>c</m:t>
            </m:r>
          </m:sub>
          <m:sup>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1</m:t>
                </m:r>
              </m:sub>
            </m:sSub>
            <m:r>
              <w:rPr>
                <w:rFonts w:ascii="Cambria Math" w:eastAsia="SimSun" w:hAnsi="Cambria Math"/>
                <w:lang w:eastAsia="zh-CN"/>
              </w:rPr>
              <m:t>+</m:t>
            </m:r>
            <m:sSub>
              <m:sSubPr>
                <m:ctrlPr>
                  <w:rPr>
                    <w:rFonts w:ascii="Cambria Math" w:eastAsia="SimSun" w:hAnsi="Cambria Math"/>
                    <w:szCs w:val="22"/>
                    <w:lang w:eastAsia="zh-CN"/>
                  </w:rPr>
                </m:ctrlPr>
              </m:sSubPr>
              <m:e>
                <m:r>
                  <w:rPr>
                    <w:rFonts w:ascii="Cambria Math" w:eastAsia="SimSun" w:hAnsi="Cambria Math"/>
                    <w:szCs w:val="22"/>
                    <w:lang w:eastAsia="zh-CN"/>
                  </w:rPr>
                  <m:t>k</m:t>
                </m:r>
              </m:e>
              <m:sub>
                <m:r>
                  <m:rPr>
                    <m:sty m:val="p"/>
                  </m:rPr>
                  <w:rPr>
                    <w:rFonts w:ascii="Cambria Math" w:eastAsia="SimSun" w:hAnsi="Cambria Math"/>
                    <w:szCs w:val="22"/>
                    <w:lang w:eastAsia="zh-CN"/>
                  </w:rPr>
                  <m:t>1</m:t>
                </m:r>
              </m:sub>
            </m:sSub>
            <m:sSub>
              <m:sSubPr>
                <m:ctrlPr>
                  <w:rPr>
                    <w:rFonts w:ascii="Cambria Math" w:eastAsia="SimSun" w:hAnsi="Cambria Math"/>
                    <w:szCs w:val="22"/>
                    <w:lang w:eastAsia="zh-CN"/>
                  </w:rPr>
                </m:ctrlPr>
              </m:sSubPr>
              <m:e>
                <m:r>
                  <w:rPr>
                    <w:rFonts w:ascii="Cambria Math" w:eastAsia="SimSun" w:hAnsi="Cambria Math"/>
                    <w:szCs w:val="22"/>
                    <w:lang w:eastAsia="zh-CN"/>
                  </w:rPr>
                  <m:t>k</m:t>
                </m:r>
              </m:e>
              <m:sub>
                <m:r>
                  <m:rPr>
                    <m:sty m:val="p"/>
                  </m:rPr>
                  <w:rPr>
                    <w:rFonts w:ascii="Cambria Math" w:eastAsia="SimSun" w:hAnsi="Cambria Math"/>
                    <w:szCs w:val="22"/>
                    <w:lang w:eastAsia="zh-CN"/>
                  </w:rPr>
                  <m:t>2</m:t>
                </m:r>
              </m:sub>
            </m:sSub>
          </m:sup>
        </m:sSubSup>
      </m:oMath>
      <w:r w:rsidR="00113124">
        <w:rPr>
          <w:rFonts w:eastAsia="SimSun" w:hAnsi="Times New Roman" w:hint="eastAsia"/>
          <w:lang w:eastAsia="zh-CN"/>
        </w:rPr>
        <w:t>，并上传</w:t>
      </w:r>
      <w:r w:rsidR="00113124" w:rsidRPr="000C4CCA">
        <w:rPr>
          <w:rFonts w:eastAsia="SimSun" w:hAnsi="Times New Roman" w:hint="eastAsia"/>
          <w:b/>
          <w:bCs/>
          <w:lang w:eastAsia="zh-CN"/>
        </w:rPr>
        <w:t>梯度</w:t>
      </w:r>
      <w:r w:rsidR="00113124">
        <w:rPr>
          <w:rFonts w:eastAsia="SimSun" w:hAnsi="Times New Roman" w:hint="eastAsia"/>
          <w:lang w:eastAsia="zh-CN"/>
        </w:rPr>
        <w:t>至</w:t>
      </w:r>
      <w:proofErr w:type="spellStart"/>
      <w:r w:rsidR="008834D3">
        <w:rPr>
          <w:rFonts w:eastAsia="SimSun" w:hAnsi="Times New Roman" w:hint="eastAsia"/>
          <w:lang w:eastAsia="zh-CN"/>
        </w:rPr>
        <w:t>g</w:t>
      </w:r>
      <w:r w:rsidR="008834D3">
        <w:rPr>
          <w:rFonts w:eastAsia="SimSun" w:hAnsi="Times New Roman"/>
          <w:lang w:eastAsia="zh-CN"/>
        </w:rPr>
        <w:t>NB</w:t>
      </w:r>
      <w:proofErr w:type="spellEnd"/>
      <w:r w:rsidR="008834D3">
        <w:rPr>
          <w:rFonts w:eastAsia="SimSun" w:hAnsi="Times New Roman"/>
          <w:lang w:eastAsia="zh-CN"/>
        </w:rPr>
        <w:t>:</w:t>
      </w:r>
    </w:p>
    <w:p w14:paraId="0CE9E410" w14:textId="74FCC674" w:rsidR="00F56215" w:rsidRPr="00524436" w:rsidRDefault="007B4193" w:rsidP="00F56215">
      <w:pPr>
        <w:pStyle w:val="af0"/>
        <w:autoSpaceDE w:val="0"/>
        <w:autoSpaceDN w:val="0"/>
        <w:ind w:left="720" w:firstLineChars="0" w:firstLine="0"/>
        <w:jc w:val="center"/>
        <w:textAlignment w:val="bottom"/>
        <w:rPr>
          <w:rFonts w:eastAsia="SimSun" w:hAnsi="Times New Roman"/>
          <w:iCs/>
          <w:lang w:eastAsia="zh-CN"/>
        </w:rPr>
      </w:pPr>
      <m:oMathPara>
        <m:oMath>
          <m:eqArr>
            <m:eqArrPr>
              <m:maxDist m:val="1"/>
              <m:ctrlPr>
                <w:rPr>
                  <w:rFonts w:ascii="Cambria Math" w:eastAsia="SimSun" w:hAnsi="Cambria Math"/>
                  <w:i/>
                  <w:lang w:eastAsia="zh-CN"/>
                </w:rPr>
              </m:ctrlPr>
            </m:eqArrPr>
            <m:e>
              <m:sSubSup>
                <m:sSubSupPr>
                  <m:ctrlPr>
                    <w:rPr>
                      <w:rFonts w:ascii="Cambria Math" w:eastAsia="SimSun" w:hAnsi="Cambria Math"/>
                      <w:i/>
                      <w:iCs/>
                      <w:lang w:eastAsia="zh-CN"/>
                    </w:rPr>
                  </m:ctrlPr>
                </m:sSubSupPr>
                <m:e>
                  <m:r>
                    <w:rPr>
                      <w:rFonts w:ascii="Cambria Math" w:eastAsia="SimSun" w:hAnsi="Cambria Math"/>
                      <w:lang w:eastAsia="zh-CN"/>
                    </w:rPr>
                    <m:t>w</m:t>
                  </m:r>
                </m:e>
                <m:sub>
                  <m:r>
                    <w:rPr>
                      <w:rFonts w:ascii="Cambria Math" w:eastAsia="SimSun" w:hAnsi="Cambria Math"/>
                      <w:lang w:eastAsia="zh-CN"/>
                    </w:rPr>
                    <m:t>c</m:t>
                  </m:r>
                </m:sub>
                <m:sup>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1</m:t>
                      </m:r>
                    </m:sub>
                  </m:sSub>
                  <m:r>
                    <w:rPr>
                      <w:rFonts w:ascii="Cambria Math" w:eastAsia="SimSun" w:hAnsi="Cambria Math"/>
                      <w:lang w:eastAsia="zh-CN"/>
                    </w:rPr>
                    <m:t>+</m:t>
                  </m:r>
                  <m:sSub>
                    <m:sSubPr>
                      <m:ctrlPr>
                        <w:rPr>
                          <w:rFonts w:ascii="Cambria Math" w:eastAsia="SimSun" w:hAnsi="Cambria Math"/>
                          <w:szCs w:val="22"/>
                          <w:lang w:eastAsia="zh-CN"/>
                        </w:rPr>
                      </m:ctrlPr>
                    </m:sSubPr>
                    <m:e>
                      <m:r>
                        <w:rPr>
                          <w:rFonts w:ascii="Cambria Math" w:eastAsia="SimSun" w:hAnsi="Cambria Math"/>
                          <w:szCs w:val="22"/>
                          <w:lang w:eastAsia="zh-CN"/>
                        </w:rPr>
                        <m:t>k</m:t>
                      </m:r>
                    </m:e>
                    <m:sub>
                      <m:r>
                        <m:rPr>
                          <m:sty m:val="p"/>
                        </m:rPr>
                        <w:rPr>
                          <w:rFonts w:ascii="Cambria Math" w:eastAsia="SimSun" w:hAnsi="Cambria Math"/>
                          <w:szCs w:val="22"/>
                          <w:lang w:eastAsia="zh-CN"/>
                        </w:rPr>
                        <m:t>1</m:t>
                      </m:r>
                    </m:sub>
                  </m:sSub>
                  <m:sSub>
                    <m:sSubPr>
                      <m:ctrlPr>
                        <w:rPr>
                          <w:rFonts w:ascii="Cambria Math" w:eastAsia="SimSun" w:hAnsi="Cambria Math"/>
                          <w:szCs w:val="22"/>
                          <w:lang w:eastAsia="zh-CN"/>
                        </w:rPr>
                      </m:ctrlPr>
                    </m:sSubPr>
                    <m:e>
                      <m:r>
                        <w:rPr>
                          <w:rFonts w:ascii="Cambria Math" w:eastAsia="SimSun" w:hAnsi="Cambria Math"/>
                          <w:szCs w:val="22"/>
                          <w:lang w:eastAsia="zh-CN"/>
                        </w:rPr>
                        <m:t>k</m:t>
                      </m:r>
                    </m:e>
                    <m:sub>
                      <m:r>
                        <m:rPr>
                          <m:sty m:val="p"/>
                        </m:rPr>
                        <w:rPr>
                          <w:rFonts w:ascii="Cambria Math" w:eastAsia="SimSun" w:hAnsi="Cambria Math"/>
                          <w:szCs w:val="22"/>
                          <w:lang w:eastAsia="zh-CN"/>
                        </w:rPr>
                        <m:t>2</m:t>
                      </m:r>
                    </m:sub>
                  </m:sSub>
                </m:sup>
              </m:sSubSup>
              <m:r>
                <w:rPr>
                  <w:rFonts w:ascii="Cambria Math" w:eastAsia="SimSun" w:hAnsi="Cambria Math"/>
                  <w:lang w:eastAsia="zh-CN"/>
                </w:rPr>
                <m:t>  ←</m:t>
              </m:r>
              <m:sSubSup>
                <m:sSubSupPr>
                  <m:ctrlPr>
                    <w:rPr>
                      <w:rFonts w:ascii="Cambria Math" w:eastAsia="SimSun" w:hAnsi="Cambria Math"/>
                      <w:i/>
                      <w:iCs/>
                      <w:lang w:eastAsia="zh-CN"/>
                    </w:rPr>
                  </m:ctrlPr>
                </m:sSubSupPr>
                <m:e>
                  <m:r>
                    <w:rPr>
                      <w:rFonts w:ascii="Cambria Math" w:eastAsia="SimSun" w:hAnsi="Cambria Math"/>
                      <w:lang w:eastAsia="zh-CN"/>
                    </w:rPr>
                    <m:t>w</m:t>
                  </m:r>
                </m:e>
                <m:sub>
                  <m:r>
                    <w:rPr>
                      <w:rFonts w:ascii="Cambria Math" w:eastAsia="SimSun" w:hAnsi="Cambria Math"/>
                      <w:lang w:eastAsia="zh-CN"/>
                    </w:rPr>
                    <m:t>c</m:t>
                  </m:r>
                </m:sub>
                <m:sup>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1</m:t>
                      </m:r>
                    </m:sub>
                  </m:sSub>
                </m:sup>
              </m:sSubSup>
              <m:r>
                <w:rPr>
                  <w:rFonts w:ascii="Cambria Math" w:eastAsia="SimSun" w:hAnsi="Cambria Math"/>
                  <w:lang w:eastAsia="zh-CN"/>
                </w:rPr>
                <m:t>-η·</m:t>
              </m:r>
              <m:nary>
                <m:naryPr>
                  <m:chr m:val="∑"/>
                  <m:limLoc m:val="subSup"/>
                  <m:ctrlPr>
                    <w:rPr>
                      <w:rFonts w:ascii="Cambria Math" w:eastAsia="SimSun" w:hAnsi="Cambria Math"/>
                      <w:i/>
                      <w:lang w:eastAsia="zh-CN"/>
                    </w:rPr>
                  </m:ctrlPr>
                </m:naryPr>
                <m:sub>
                  <m:r>
                    <w:rPr>
                      <w:rFonts w:ascii="Cambria Math" w:eastAsia="SimSun" w:hAnsi="Cambria Math"/>
                      <w:lang w:eastAsia="zh-CN"/>
                    </w:rPr>
                    <m:t>τ=0</m:t>
                  </m:r>
                </m:sub>
                <m:sup>
                  <m:sSub>
                    <m:sSubPr>
                      <m:ctrlPr>
                        <w:rPr>
                          <w:rFonts w:ascii="Cambria Math" w:eastAsia="SimSun" w:hAnsi="Cambria Math"/>
                          <w:szCs w:val="22"/>
                          <w:lang w:eastAsia="zh-CN"/>
                        </w:rPr>
                      </m:ctrlPr>
                    </m:sSubPr>
                    <m:e>
                      <m:r>
                        <w:rPr>
                          <w:rFonts w:ascii="Cambria Math" w:eastAsia="SimSun" w:hAnsi="Cambria Math"/>
                          <w:szCs w:val="22"/>
                          <w:lang w:eastAsia="zh-CN"/>
                        </w:rPr>
                        <m:t>k</m:t>
                      </m:r>
                    </m:e>
                    <m:sub>
                      <m:r>
                        <m:rPr>
                          <m:sty m:val="p"/>
                        </m:rPr>
                        <w:rPr>
                          <w:rFonts w:ascii="Cambria Math" w:eastAsia="SimSun" w:hAnsi="Cambria Math"/>
                          <w:szCs w:val="22"/>
                          <w:lang w:eastAsia="zh-CN"/>
                        </w:rPr>
                        <m:t>1</m:t>
                      </m:r>
                    </m:sub>
                  </m:sSub>
                  <m:sSub>
                    <m:sSubPr>
                      <m:ctrlPr>
                        <w:rPr>
                          <w:rFonts w:ascii="Cambria Math" w:eastAsia="SimSun" w:hAnsi="Cambria Math"/>
                          <w:szCs w:val="22"/>
                          <w:lang w:eastAsia="zh-CN"/>
                        </w:rPr>
                      </m:ctrlPr>
                    </m:sSubPr>
                    <m:e>
                      <m:r>
                        <w:rPr>
                          <w:rFonts w:ascii="Cambria Math" w:eastAsia="SimSun" w:hAnsi="Cambria Math"/>
                          <w:szCs w:val="22"/>
                          <w:lang w:eastAsia="zh-CN"/>
                        </w:rPr>
                        <m:t>k</m:t>
                      </m:r>
                    </m:e>
                    <m:sub>
                      <m:r>
                        <m:rPr>
                          <m:sty m:val="p"/>
                        </m:rPr>
                        <w:rPr>
                          <w:rFonts w:ascii="Cambria Math" w:eastAsia="SimSun" w:hAnsi="Cambria Math"/>
                          <w:szCs w:val="22"/>
                          <w:lang w:eastAsia="zh-CN"/>
                        </w:rPr>
                        <m:t>2</m:t>
                      </m:r>
                    </m:sub>
                  </m:sSub>
                  <m:r>
                    <w:rPr>
                      <w:rFonts w:ascii="Cambria Math" w:eastAsia="SimSun" w:hAnsi="Cambria Math"/>
                      <w:szCs w:val="22"/>
                      <w:lang w:eastAsia="zh-CN"/>
                    </w:rPr>
                    <m:t>-1</m:t>
                  </m:r>
                </m:sup>
                <m:e>
                  <m:sSub>
                    <m:sSubPr>
                      <m:ctrlPr>
                        <w:rPr>
                          <w:rFonts w:ascii="Cambria Math" w:eastAsia="SimSun" w:hAnsi="Cambria Math"/>
                          <w:i/>
                          <w:lang w:eastAsia="zh-CN"/>
                        </w:rPr>
                      </m:ctrlPr>
                    </m:sSubPr>
                    <m:e>
                      <m:r>
                        <w:rPr>
                          <w:rFonts w:ascii="Cambria Math" w:eastAsia="SimSun" w:hAnsi="Cambria Math"/>
                          <w:lang w:eastAsia="zh-CN"/>
                        </w:rPr>
                        <m:t>p</m:t>
                      </m:r>
                    </m:e>
                    <m:sub>
                      <m:r>
                        <w:rPr>
                          <w:rFonts w:ascii="Cambria Math" w:eastAsia="SimSun" w:hAnsi="Cambria Math"/>
                          <w:lang w:eastAsia="zh-CN"/>
                        </w:rPr>
                        <m:t>c</m:t>
                      </m:r>
                    </m:sub>
                  </m:sSub>
                  <m:sSubSup>
                    <m:sSubSupPr>
                      <m:ctrlPr>
                        <w:rPr>
                          <w:rFonts w:ascii="Cambria Math" w:eastAsia="SimSun" w:hAnsi="Cambria Math"/>
                          <w:i/>
                          <w:iCs/>
                          <w:lang w:eastAsia="zh-CN"/>
                        </w:rPr>
                      </m:ctrlPr>
                    </m:sSubSupPr>
                    <m:e>
                      <m:r>
                        <w:rPr>
                          <w:rFonts w:ascii="Cambria Math" w:eastAsia="SimSun" w:hAnsi="Cambria Math"/>
                          <w:lang w:eastAsia="zh-CN"/>
                        </w:rPr>
                        <m:t>g</m:t>
                      </m:r>
                    </m:e>
                    <m:sub>
                      <m:r>
                        <w:rPr>
                          <w:rFonts w:ascii="Cambria Math" w:eastAsia="SimSun" w:hAnsi="Cambria Math"/>
                          <w:lang w:eastAsia="zh-CN"/>
                        </w:rPr>
                        <m:t>c</m:t>
                      </m:r>
                    </m:sub>
                    <m:sup>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1</m:t>
                          </m:r>
                        </m:sub>
                      </m:sSub>
                      <m:r>
                        <w:rPr>
                          <w:rFonts w:ascii="Cambria Math" w:eastAsia="SimSun" w:hAnsi="Cambria Math"/>
                          <w:lang w:eastAsia="zh-CN"/>
                        </w:rPr>
                        <m:t>+τ</m:t>
                      </m:r>
                    </m:sup>
                  </m:sSubSup>
                </m:e>
              </m:nary>
              <m:r>
                <w:rPr>
                  <w:rFonts w:ascii="Cambria Math" w:eastAsia="SimSun" w:hAnsi="Cambria Math"/>
                  <w:lang w:eastAsia="zh-CN"/>
                </w:rPr>
                <m:t>;#</m:t>
              </m:r>
              <m:d>
                <m:dPr>
                  <m:ctrlPr>
                    <w:rPr>
                      <w:rFonts w:ascii="Cambria Math" w:eastAsia="SimSun" w:hAnsi="Cambria Math"/>
                      <w:i/>
                      <w:lang w:eastAsia="zh-CN"/>
                    </w:rPr>
                  </m:ctrlPr>
                </m:dPr>
                <m:e>
                  <m:r>
                    <w:rPr>
                      <w:rFonts w:ascii="Cambria Math" w:eastAsia="SimSun" w:hAnsi="Cambria Math"/>
                      <w:lang w:eastAsia="zh-CN"/>
                    </w:rPr>
                    <m:t>15</m:t>
                  </m:r>
                </m:e>
              </m:d>
              <m:ctrlPr>
                <w:rPr>
                  <w:rFonts w:ascii="Cambria Math" w:eastAsia="SimSun" w:hAnsi="Cambria Math"/>
                  <w:i/>
                  <w:iCs/>
                  <w:lang w:eastAsia="zh-CN"/>
                </w:rPr>
              </m:ctrlPr>
            </m:e>
          </m:eqArr>
        </m:oMath>
      </m:oMathPara>
    </w:p>
    <w:p w14:paraId="5E2C83CC" w14:textId="51253390" w:rsidR="00C6319D" w:rsidRPr="00C63C1C" w:rsidRDefault="007B4193" w:rsidP="00C63C1C">
      <w:pPr>
        <w:pStyle w:val="af0"/>
        <w:autoSpaceDE w:val="0"/>
        <w:autoSpaceDN w:val="0"/>
        <w:ind w:left="720" w:firstLineChars="0" w:firstLine="0"/>
        <w:jc w:val="center"/>
        <w:textAlignment w:val="bottom"/>
        <w:rPr>
          <w:rFonts w:eastAsia="SimSun" w:hAnsi="Times New Roman"/>
          <w:b/>
          <w:bCs/>
          <w:iCs/>
          <w:lang w:eastAsia="zh-CN"/>
        </w:rPr>
      </w:pPr>
      <m:oMathPara>
        <m:oMath>
          <m:eqArr>
            <m:eqArrPr>
              <m:maxDist m:val="1"/>
              <m:ctrlPr>
                <w:rPr>
                  <w:rFonts w:ascii="Cambria Math" w:eastAsia="SimSun" w:hAnsi="Cambria Math"/>
                  <w:i/>
                  <w:lang w:eastAsia="zh-CN"/>
                </w:rPr>
              </m:ctrlPr>
            </m:eqArrPr>
            <m:e>
              <m:sSubSup>
                <m:sSubSupPr>
                  <m:ctrlPr>
                    <w:rPr>
                      <w:rFonts w:ascii="Cambria Math" w:eastAsia="SimSun" w:hAnsi="Cambria Math"/>
                      <w:i/>
                      <w:iCs/>
                      <w:lang w:eastAsia="zh-CN"/>
                    </w:rPr>
                  </m:ctrlPr>
                </m:sSubSupPr>
                <m:e>
                  <m:acc>
                    <m:accPr>
                      <m:chr m:val="̃"/>
                      <m:ctrlPr>
                        <w:rPr>
                          <w:rFonts w:ascii="Cambria Math" w:eastAsia="SimSun" w:hAnsi="Cambria Math"/>
                          <w:i/>
                          <w:iCs/>
                          <w:lang w:eastAsia="zh-CN"/>
                        </w:rPr>
                      </m:ctrlPr>
                    </m:accPr>
                    <m:e>
                      <m:r>
                        <w:rPr>
                          <w:rFonts w:ascii="Cambria Math" w:eastAsia="SimSun" w:hAnsi="Cambria Math"/>
                          <w:lang w:eastAsia="zh-CN"/>
                        </w:rPr>
                        <m:t>g</m:t>
                      </m:r>
                    </m:e>
                  </m:acc>
                </m:e>
                <m:sub>
                  <m:r>
                    <w:rPr>
                      <w:rFonts w:ascii="Cambria Math" w:eastAsia="SimSun" w:hAnsi="Cambria Math"/>
                      <w:lang w:eastAsia="zh-CN"/>
                    </w:rPr>
                    <m:t>c</m:t>
                  </m:r>
                </m:sub>
                <m:sup>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3</m:t>
                      </m:r>
                    </m:sub>
                  </m:sSub>
                </m:sup>
              </m:sSubSup>
              <m:r>
                <w:rPr>
                  <w:rFonts w:ascii="Cambria Math" w:eastAsia="SimSun" w:hAnsi="Cambria Math"/>
                  <w:lang w:eastAsia="zh-CN"/>
                </w:rPr>
                <m:t>= </m:t>
              </m:r>
              <m:nary>
                <m:naryPr>
                  <m:chr m:val="∑"/>
                  <m:limLoc m:val="subSup"/>
                  <m:ctrlPr>
                    <w:rPr>
                      <w:rFonts w:ascii="Cambria Math" w:eastAsia="SimSun" w:hAnsi="Cambria Math"/>
                      <w:i/>
                      <w:lang w:eastAsia="zh-CN"/>
                    </w:rPr>
                  </m:ctrlPr>
                </m:naryPr>
                <m:sub>
                  <m:r>
                    <w:rPr>
                      <w:rFonts w:ascii="Cambria Math" w:eastAsia="SimSun" w:hAnsi="Cambria Math"/>
                      <w:lang w:eastAsia="zh-CN"/>
                    </w:rPr>
                    <m:t>τ=0</m:t>
                  </m:r>
                </m:sub>
                <m:sup>
                  <m:sSub>
                    <m:sSubPr>
                      <m:ctrlPr>
                        <w:rPr>
                          <w:rFonts w:ascii="Cambria Math" w:eastAsia="SimSun" w:hAnsi="Cambria Math"/>
                          <w:szCs w:val="22"/>
                          <w:lang w:eastAsia="zh-CN"/>
                        </w:rPr>
                      </m:ctrlPr>
                    </m:sSubPr>
                    <m:e>
                      <m:r>
                        <w:rPr>
                          <w:rFonts w:ascii="Cambria Math" w:eastAsia="SimSun" w:hAnsi="Cambria Math"/>
                          <w:szCs w:val="22"/>
                          <w:lang w:eastAsia="zh-CN"/>
                        </w:rPr>
                        <m:t>k</m:t>
                      </m:r>
                    </m:e>
                    <m:sub>
                      <m:r>
                        <m:rPr>
                          <m:sty m:val="p"/>
                        </m:rPr>
                        <w:rPr>
                          <w:rFonts w:ascii="Cambria Math" w:eastAsia="SimSun" w:hAnsi="Cambria Math"/>
                          <w:szCs w:val="22"/>
                          <w:lang w:eastAsia="zh-CN"/>
                        </w:rPr>
                        <m:t>1</m:t>
                      </m:r>
                    </m:sub>
                  </m:sSub>
                  <m:sSub>
                    <m:sSubPr>
                      <m:ctrlPr>
                        <w:rPr>
                          <w:rFonts w:ascii="Cambria Math" w:eastAsia="SimSun" w:hAnsi="Cambria Math"/>
                          <w:szCs w:val="22"/>
                          <w:lang w:eastAsia="zh-CN"/>
                        </w:rPr>
                      </m:ctrlPr>
                    </m:sSubPr>
                    <m:e>
                      <m:r>
                        <w:rPr>
                          <w:rFonts w:ascii="Cambria Math" w:eastAsia="SimSun" w:hAnsi="Cambria Math"/>
                          <w:szCs w:val="22"/>
                          <w:lang w:eastAsia="zh-CN"/>
                        </w:rPr>
                        <m:t>k</m:t>
                      </m:r>
                    </m:e>
                    <m:sub>
                      <m:r>
                        <m:rPr>
                          <m:sty m:val="p"/>
                        </m:rPr>
                        <w:rPr>
                          <w:rFonts w:ascii="Cambria Math" w:eastAsia="SimSun" w:hAnsi="Cambria Math"/>
                          <w:szCs w:val="22"/>
                          <w:lang w:eastAsia="zh-CN"/>
                        </w:rPr>
                        <m:t>2</m:t>
                      </m:r>
                    </m:sub>
                  </m:sSub>
                  <m:r>
                    <w:rPr>
                      <w:rFonts w:ascii="Cambria Math" w:eastAsia="SimSun" w:hAnsi="Cambria Math"/>
                      <w:szCs w:val="22"/>
                      <w:lang w:eastAsia="zh-CN"/>
                    </w:rPr>
                    <m:t>-1</m:t>
                  </m:r>
                </m:sup>
                <m:e>
                  <m:sSubSup>
                    <m:sSubSupPr>
                      <m:ctrlPr>
                        <w:rPr>
                          <w:rFonts w:ascii="Cambria Math" w:eastAsia="SimSun" w:hAnsi="Cambria Math"/>
                          <w:i/>
                          <w:iCs/>
                          <w:lang w:eastAsia="zh-CN"/>
                        </w:rPr>
                      </m:ctrlPr>
                    </m:sSubSupPr>
                    <m:e>
                      <m:r>
                        <w:rPr>
                          <w:rFonts w:ascii="Cambria Math" w:eastAsia="SimSun" w:hAnsi="Cambria Math"/>
                          <w:lang w:eastAsia="zh-CN"/>
                        </w:rPr>
                        <m:t>g</m:t>
                      </m:r>
                    </m:e>
                    <m:sub>
                      <m:r>
                        <w:rPr>
                          <w:rFonts w:ascii="Cambria Math" w:eastAsia="SimSun" w:hAnsi="Cambria Math"/>
                          <w:lang w:eastAsia="zh-CN"/>
                        </w:rPr>
                        <m:t>c</m:t>
                      </m:r>
                    </m:sub>
                    <m:sup>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1</m:t>
                          </m:r>
                        </m:sub>
                      </m:sSub>
                      <m:r>
                        <w:rPr>
                          <w:rFonts w:ascii="Cambria Math" w:eastAsia="SimSun" w:hAnsi="Cambria Math"/>
                          <w:lang w:eastAsia="zh-CN"/>
                        </w:rPr>
                        <m:t>+τ</m:t>
                      </m:r>
                    </m:sup>
                  </m:sSubSup>
                </m:e>
              </m:nary>
              <m:r>
                <m:rPr>
                  <m:sty m:val="bi"/>
                </m:rPr>
                <w:rPr>
                  <w:rFonts w:ascii="Cambria Math" w:eastAsia="SimSun" w:hAnsi="Cambria Math"/>
                  <w:lang w:eastAsia="zh-CN"/>
                </w:rPr>
                <m:t>#</m:t>
              </m:r>
              <m:d>
                <m:dPr>
                  <m:ctrlPr>
                    <w:rPr>
                      <w:rFonts w:ascii="Cambria Math" w:eastAsia="SimSun" w:hAnsi="Cambria Math"/>
                      <w:i/>
                      <w:lang w:eastAsia="zh-CN"/>
                    </w:rPr>
                  </m:ctrlPr>
                </m:dPr>
                <m:e>
                  <m:r>
                    <w:rPr>
                      <w:rFonts w:ascii="Cambria Math" w:eastAsia="SimSun" w:hAnsi="Cambria Math"/>
                      <w:lang w:eastAsia="zh-CN"/>
                    </w:rPr>
                    <m:t>16</m:t>
                  </m:r>
                </m:e>
              </m:d>
              <m:ctrlPr>
                <w:rPr>
                  <w:rFonts w:ascii="Cambria Math" w:eastAsia="SimSun" w:hAnsi="Cambria Math"/>
                  <w:b/>
                  <w:bCs/>
                  <w:i/>
                  <w:iCs/>
                  <w:lang w:eastAsia="zh-CN"/>
                </w:rPr>
              </m:ctrlPr>
            </m:e>
          </m:eqArr>
        </m:oMath>
      </m:oMathPara>
    </w:p>
    <w:p w14:paraId="0BF4F077" w14:textId="77777777" w:rsidR="00026994" w:rsidRPr="00E2224C" w:rsidRDefault="00026994" w:rsidP="005F42AF">
      <w:pPr>
        <w:autoSpaceDE w:val="0"/>
        <w:autoSpaceDN w:val="0"/>
        <w:textAlignment w:val="bottom"/>
        <w:rPr>
          <w:rFonts w:eastAsia="SimSun" w:hAnsi="Times New Roman"/>
          <w:lang w:eastAsia="zh-CN"/>
        </w:rPr>
      </w:pPr>
    </w:p>
    <w:p w14:paraId="4EB9C525" w14:textId="77777777" w:rsidR="00026994" w:rsidRPr="000D1917" w:rsidRDefault="00026994" w:rsidP="00026994">
      <w:pPr>
        <w:pStyle w:val="af0"/>
        <w:numPr>
          <w:ilvl w:val="0"/>
          <w:numId w:val="31"/>
        </w:numPr>
        <w:autoSpaceDE w:val="0"/>
        <w:autoSpaceDN w:val="0"/>
        <w:ind w:firstLineChars="0"/>
        <w:textAlignment w:val="bottom"/>
        <w:rPr>
          <w:rFonts w:eastAsia="SimSun" w:hAnsi="Times New Roman"/>
          <w:lang w:eastAsia="zh-CN"/>
        </w:rPr>
      </w:pPr>
      <w:proofErr w:type="spellStart"/>
      <w:r>
        <w:rPr>
          <w:rFonts w:eastAsia="SimSun" w:hAnsi="Times New Roman" w:hint="eastAsia"/>
          <w:szCs w:val="22"/>
          <w:lang w:eastAsia="zh-CN"/>
        </w:rPr>
        <w:t>g</w:t>
      </w:r>
      <w:r>
        <w:rPr>
          <w:rFonts w:eastAsia="SimSun" w:hAnsi="Times New Roman"/>
          <w:szCs w:val="22"/>
          <w:lang w:eastAsia="zh-CN"/>
        </w:rPr>
        <w:t>NB</w:t>
      </w:r>
      <w:proofErr w:type="spellEnd"/>
      <w:r>
        <w:rPr>
          <w:rFonts w:eastAsiaTheme="minorEastAsia" w:hint="eastAsia"/>
          <w:lang w:eastAsia="zh-CN"/>
        </w:rPr>
        <w:t>在接收到所有</w:t>
      </w:r>
      <w:r>
        <w:rPr>
          <w:rFonts w:eastAsiaTheme="minorEastAsia" w:hint="eastAsia"/>
          <w:lang w:eastAsia="zh-CN"/>
        </w:rPr>
        <w:t>VMR</w:t>
      </w:r>
      <w:r>
        <w:rPr>
          <w:rFonts w:eastAsiaTheme="minorEastAsia" w:hint="eastAsia"/>
          <w:lang w:eastAsia="zh-CN"/>
        </w:rPr>
        <w:t>和蜂窝</w:t>
      </w:r>
      <w:r>
        <w:rPr>
          <w:rFonts w:eastAsiaTheme="minorEastAsia" w:hint="eastAsia"/>
          <w:lang w:eastAsia="zh-CN"/>
        </w:rPr>
        <w:t>UE</w:t>
      </w:r>
      <w:r>
        <w:rPr>
          <w:rFonts w:eastAsiaTheme="minorEastAsia" w:hint="eastAsia"/>
          <w:lang w:eastAsia="zh-CN"/>
        </w:rPr>
        <w:t>上传的局部模型后，</w:t>
      </w:r>
      <w:r>
        <w:rPr>
          <w:rFonts w:eastAsia="SimSun" w:hAnsi="Times New Roman" w:hint="eastAsia"/>
          <w:szCs w:val="22"/>
          <w:lang w:eastAsia="zh-CN"/>
        </w:rPr>
        <w:t>进行全局聚合</w:t>
      </w:r>
    </w:p>
    <w:p w14:paraId="47CCF3F5" w14:textId="20DAD3C0" w:rsidR="00026994" w:rsidRPr="00462D6D" w:rsidDel="00D6340D" w:rsidRDefault="007B4193" w:rsidP="00026994">
      <w:pPr>
        <w:autoSpaceDE w:val="0"/>
        <w:autoSpaceDN w:val="0"/>
        <w:ind w:left="360"/>
        <w:textAlignment w:val="bottom"/>
        <w:rPr>
          <w:del w:id="34" w:author="Zheng, Ce" w:date="2022-07-14T12:04:00Z"/>
          <w:rFonts w:eastAsia="SimSun" w:hAnsi="Times New Roman"/>
          <w:bCs/>
          <w:highlight w:val="cyan"/>
          <w:lang w:eastAsia="zh-CN"/>
        </w:rPr>
      </w:pPr>
      <m:oMathPara>
        <m:oMath>
          <m:eqArr>
            <m:eqArrPr>
              <m:maxDist m:val="1"/>
              <m:ctrlPr>
                <w:del w:id="35" w:author="Zheng, Ce" w:date="2022-07-14T12:04:00Z">
                  <w:rPr>
                    <w:rFonts w:ascii="Cambria Math" w:eastAsia="SimSun" w:hAnsi="Cambria Math"/>
                    <w:i/>
                    <w:highlight w:val="cyan"/>
                    <w:lang w:eastAsia="zh-CN"/>
                  </w:rPr>
                </w:del>
              </m:ctrlPr>
            </m:eqArrPr>
            <m:e>
              <m:sSup>
                <m:sSupPr>
                  <m:ctrlPr>
                    <w:del w:id="36" w:author="Zheng, Ce" w:date="2022-07-14T12:04:00Z">
                      <w:rPr>
                        <w:rFonts w:ascii="Cambria Math" w:eastAsia="SimSun" w:hAnsi="Cambria Math"/>
                        <w:bCs/>
                        <w:i/>
                        <w:highlight w:val="cyan"/>
                        <w:lang w:eastAsia="zh-CN"/>
                      </w:rPr>
                    </w:del>
                  </m:ctrlPr>
                </m:sSupPr>
                <m:e>
                  <m:r>
                    <w:del w:id="37" w:author="Zheng, Ce" w:date="2022-07-14T12:04:00Z">
                      <w:rPr>
                        <w:rFonts w:ascii="Cambria Math" w:eastAsia="SimSun" w:hAnsi="Cambria Math" w:hint="eastAsia"/>
                        <w:highlight w:val="cyan"/>
                        <w:lang w:eastAsia="zh-CN"/>
                      </w:rPr>
                      <m:t>w</m:t>
                    </w:del>
                  </m:r>
                </m:e>
                <m:sup>
                  <m:sSub>
                    <m:sSubPr>
                      <m:ctrlPr>
                        <w:del w:id="38" w:author="Zheng, Ce" w:date="2022-07-14T12:04:00Z">
                          <w:rPr>
                            <w:rFonts w:ascii="Cambria Math" w:eastAsia="SimSun" w:hAnsi="Cambria Math"/>
                            <w:i/>
                            <w:iCs/>
                            <w:highlight w:val="cyan"/>
                            <w:lang w:eastAsia="zh-CN"/>
                          </w:rPr>
                        </w:del>
                      </m:ctrlPr>
                    </m:sSubPr>
                    <m:e>
                      <m:r>
                        <w:del w:id="39" w:author="Zheng, Ce" w:date="2022-07-14T12:04:00Z">
                          <w:rPr>
                            <w:rFonts w:ascii="Cambria Math" w:eastAsia="SimSun" w:hAnsi="Cambria Math"/>
                            <w:highlight w:val="cyan"/>
                            <w:lang w:eastAsia="zh-CN"/>
                          </w:rPr>
                          <m:t>t</m:t>
                        </w:del>
                      </m:r>
                    </m:e>
                    <m:sub>
                      <m:r>
                        <w:del w:id="40" w:author="Zheng, Ce" w:date="2022-07-14T12:04:00Z">
                          <w:rPr>
                            <w:rFonts w:ascii="Cambria Math" w:eastAsia="SimSun" w:hAnsi="Cambria Math"/>
                            <w:highlight w:val="cyan"/>
                            <w:lang w:eastAsia="zh-CN"/>
                          </w:rPr>
                          <m:t>3</m:t>
                        </w:del>
                      </m:r>
                    </m:sub>
                  </m:sSub>
                  <m:r>
                    <w:del w:id="41" w:author="Zheng, Ce" w:date="2022-07-14T12:04:00Z">
                      <w:rPr>
                        <w:rFonts w:ascii="Cambria Math" w:eastAsia="SimSun" w:hAnsi="Cambria Math"/>
                        <w:highlight w:val="cyan"/>
                        <w:lang w:eastAsia="zh-CN"/>
                      </w:rPr>
                      <m:t>+1</m:t>
                    </w:del>
                  </m:r>
                </m:sup>
              </m:sSup>
              <m:r>
                <w:del w:id="42" w:author="Zheng, Ce" w:date="2022-07-14T12:04:00Z">
                  <w:rPr>
                    <w:rFonts w:ascii="Cambria Math" w:eastAsia="SimSun" w:hAnsi="Cambria Math"/>
                    <w:highlight w:val="cyan"/>
                    <w:lang w:eastAsia="zh-CN"/>
                  </w:rPr>
                  <m:t>=</m:t>
                </w:del>
              </m:r>
              <m:sSup>
                <m:sSupPr>
                  <m:ctrlPr>
                    <w:del w:id="43" w:author="Zheng, Ce" w:date="2022-07-14T12:04:00Z">
                      <w:rPr>
                        <w:rFonts w:ascii="Cambria Math" w:eastAsia="SimSun" w:hAnsi="Cambria Math"/>
                        <w:bCs/>
                        <w:i/>
                        <w:highlight w:val="cyan"/>
                        <w:lang w:eastAsia="zh-CN"/>
                      </w:rPr>
                    </w:del>
                  </m:ctrlPr>
                </m:sSupPr>
                <m:e>
                  <m:r>
                    <w:del w:id="44" w:author="Zheng, Ce" w:date="2022-07-14T12:04:00Z">
                      <w:rPr>
                        <w:rFonts w:ascii="Cambria Math" w:eastAsia="SimSun" w:hAnsi="Cambria Math" w:hint="eastAsia"/>
                        <w:highlight w:val="cyan"/>
                        <w:lang w:eastAsia="zh-CN"/>
                      </w:rPr>
                      <m:t>w</m:t>
                    </w:del>
                  </m:r>
                </m:e>
                <m:sup>
                  <m:sSub>
                    <m:sSubPr>
                      <m:ctrlPr>
                        <w:del w:id="45" w:author="Zheng, Ce" w:date="2022-07-14T12:04:00Z">
                          <w:rPr>
                            <w:rFonts w:ascii="Cambria Math" w:eastAsia="SimSun" w:hAnsi="Cambria Math"/>
                            <w:i/>
                            <w:iCs/>
                            <w:highlight w:val="cyan"/>
                            <w:lang w:eastAsia="zh-CN"/>
                          </w:rPr>
                        </w:del>
                      </m:ctrlPr>
                    </m:sSubPr>
                    <m:e>
                      <m:r>
                        <w:del w:id="46" w:author="Zheng, Ce" w:date="2022-07-14T12:04:00Z">
                          <w:rPr>
                            <w:rFonts w:ascii="Cambria Math" w:eastAsia="SimSun" w:hAnsi="Cambria Math"/>
                            <w:highlight w:val="cyan"/>
                            <w:lang w:eastAsia="zh-CN"/>
                          </w:rPr>
                          <m:t>t</m:t>
                        </w:del>
                      </m:r>
                    </m:e>
                    <m:sub>
                      <m:r>
                        <w:del w:id="47" w:author="Zheng, Ce" w:date="2022-07-14T12:04:00Z">
                          <w:rPr>
                            <w:rFonts w:ascii="Cambria Math" w:eastAsia="SimSun" w:hAnsi="Cambria Math"/>
                            <w:highlight w:val="cyan"/>
                            <w:lang w:eastAsia="zh-CN"/>
                          </w:rPr>
                          <m:t>3</m:t>
                        </w:del>
                      </m:r>
                    </m:sub>
                  </m:sSub>
                </m:sup>
              </m:sSup>
              <m:r>
                <w:del w:id="48" w:author="Zheng, Ce" w:date="2022-07-14T12:04:00Z">
                  <w:rPr>
                    <w:rFonts w:ascii="Cambria Math" w:eastAsia="SimSun" w:hAnsi="Cambria Math"/>
                    <w:highlight w:val="cyan"/>
                    <w:lang w:eastAsia="zh-CN"/>
                  </w:rPr>
                  <m:t>-η·</m:t>
                </w:del>
              </m:r>
              <m:d>
                <m:dPr>
                  <m:ctrlPr>
                    <w:del w:id="49" w:author="Zheng, Ce" w:date="2022-07-14T12:04:00Z">
                      <w:rPr>
                        <w:rFonts w:ascii="Cambria Math" w:eastAsia="SimSun" w:hAnsi="Cambria Math"/>
                        <w:i/>
                        <w:highlight w:val="cyan"/>
                        <w:lang w:eastAsia="zh-CN"/>
                      </w:rPr>
                    </w:del>
                  </m:ctrlPr>
                </m:dPr>
                <m:e>
                  <m:nary>
                    <m:naryPr>
                      <m:chr m:val="∑"/>
                      <m:limLoc m:val="subSup"/>
                      <m:ctrlPr>
                        <w:del w:id="50" w:author="Zheng, Ce" w:date="2022-07-14T12:04:00Z">
                          <w:rPr>
                            <w:rFonts w:ascii="Cambria Math" w:eastAsia="SimSun" w:hAnsi="Cambria Math"/>
                            <w:i/>
                            <w:highlight w:val="cyan"/>
                            <w:lang w:eastAsia="zh-CN"/>
                          </w:rPr>
                        </w:del>
                      </m:ctrlPr>
                    </m:naryPr>
                    <m:sub>
                      <m:r>
                        <w:del w:id="51" w:author="Zheng, Ce" w:date="2022-07-14T12:04:00Z">
                          <w:rPr>
                            <w:rFonts w:ascii="Cambria Math" w:eastAsia="SimSun" w:hAnsi="Cambria Math" w:hint="eastAsia"/>
                            <w:highlight w:val="cyan"/>
                            <w:lang w:eastAsia="zh-CN"/>
                          </w:rPr>
                          <m:t>i</m:t>
                        </w:del>
                      </m:r>
                      <m:r>
                        <w:del w:id="52" w:author="Zheng, Ce" w:date="2022-07-14T12:04:00Z">
                          <w:rPr>
                            <w:rFonts w:ascii="Cambria Math" w:eastAsia="SimSun" w:hAnsi="Cambria Math"/>
                            <w:highlight w:val="cyan"/>
                            <w:lang w:eastAsia="zh-CN"/>
                          </w:rPr>
                          <m:t>=1</m:t>
                        </w:del>
                      </m:r>
                    </m:sub>
                    <m:sup>
                      <m:r>
                        <w:del w:id="53" w:author="Zheng, Ce" w:date="2022-07-14T12:04:00Z">
                          <w:rPr>
                            <w:rFonts w:ascii="Cambria Math" w:eastAsia="SimSun" w:hAnsi="Cambria Math"/>
                            <w:highlight w:val="cyan"/>
                            <w:lang w:eastAsia="zh-CN"/>
                          </w:rPr>
                          <m:t>M</m:t>
                        </w:del>
                      </m:r>
                    </m:sup>
                    <m:e>
                      <m:sSub>
                        <m:sSubPr>
                          <m:ctrlPr>
                            <w:del w:id="54" w:author="Zheng, Ce" w:date="2022-07-14T12:04:00Z">
                              <w:rPr>
                                <w:rFonts w:ascii="Cambria Math" w:eastAsia="SimSun" w:hAnsi="Cambria Math"/>
                                <w:i/>
                                <w:highlight w:val="cyan"/>
                                <w:lang w:eastAsia="zh-CN"/>
                              </w:rPr>
                            </w:del>
                          </m:ctrlPr>
                        </m:sSubPr>
                        <m:e>
                          <m:r>
                            <w:del w:id="55" w:author="Zheng, Ce" w:date="2022-07-14T12:04:00Z">
                              <w:rPr>
                                <w:rFonts w:ascii="Cambria Math" w:eastAsia="SimSun" w:hAnsi="Cambria Math"/>
                                <w:highlight w:val="cyan"/>
                                <w:lang w:eastAsia="zh-CN"/>
                              </w:rPr>
                              <m:t>p</m:t>
                            </w:del>
                          </m:r>
                        </m:e>
                        <m:sub>
                          <m:r>
                            <w:del w:id="56" w:author="Zheng, Ce" w:date="2022-07-14T12:04:00Z">
                              <w:rPr>
                                <w:rFonts w:ascii="Cambria Math" w:eastAsia="SimSun" w:hAnsi="Cambria Math" w:hint="eastAsia"/>
                                <w:highlight w:val="cyan"/>
                                <w:lang w:eastAsia="zh-CN"/>
                              </w:rPr>
                              <m:t>i</m:t>
                            </w:del>
                          </m:r>
                        </m:sub>
                      </m:sSub>
                      <m:sSubSup>
                        <m:sSubSupPr>
                          <m:ctrlPr>
                            <w:del w:id="57" w:author="Zheng, Ce" w:date="2022-07-14T12:04:00Z">
                              <w:rPr>
                                <w:rFonts w:ascii="Cambria Math" w:eastAsia="SimSun" w:hAnsi="Cambria Math"/>
                                <w:i/>
                                <w:iCs/>
                                <w:highlight w:val="cyan"/>
                                <w:lang w:eastAsia="zh-CN"/>
                              </w:rPr>
                            </w:del>
                          </m:ctrlPr>
                        </m:sSubSupPr>
                        <m:e>
                          <m:acc>
                            <m:accPr>
                              <m:chr m:val="̃"/>
                              <m:ctrlPr>
                                <w:del w:id="58" w:author="Zheng, Ce" w:date="2022-07-14T12:04:00Z">
                                  <w:rPr>
                                    <w:rFonts w:ascii="Cambria Math" w:eastAsia="SimSun" w:hAnsi="Cambria Math"/>
                                    <w:i/>
                                    <w:iCs/>
                                    <w:highlight w:val="cyan"/>
                                    <w:lang w:eastAsia="zh-CN"/>
                                  </w:rPr>
                                </w:del>
                              </m:ctrlPr>
                            </m:accPr>
                            <m:e>
                              <m:r>
                                <w:del w:id="59" w:author="Zheng, Ce" w:date="2022-07-14T12:04:00Z">
                                  <w:rPr>
                                    <w:rFonts w:ascii="Cambria Math" w:eastAsia="SimSun" w:hAnsi="Cambria Math"/>
                                    <w:highlight w:val="cyan"/>
                                    <w:lang w:eastAsia="zh-CN"/>
                                  </w:rPr>
                                  <m:t>G</m:t>
                                </w:del>
                              </m:r>
                            </m:e>
                          </m:acc>
                        </m:e>
                        <m:sub>
                          <m:r>
                            <w:del w:id="60" w:author="Zheng, Ce" w:date="2022-07-14T12:04:00Z">
                              <w:rPr>
                                <w:rFonts w:ascii="Cambria Math" w:eastAsia="SimSun" w:hAnsi="Cambria Math"/>
                                <w:highlight w:val="cyan"/>
                                <w:lang w:eastAsia="zh-CN"/>
                              </w:rPr>
                              <m:t>i</m:t>
                            </w:del>
                          </m:r>
                        </m:sub>
                        <m:sup>
                          <m:sSub>
                            <m:sSubPr>
                              <m:ctrlPr>
                                <w:del w:id="61" w:author="Zheng, Ce" w:date="2022-07-14T12:04:00Z">
                                  <w:rPr>
                                    <w:rFonts w:ascii="Cambria Math" w:eastAsia="SimSun" w:hAnsi="Cambria Math"/>
                                    <w:i/>
                                    <w:iCs/>
                                    <w:highlight w:val="cyan"/>
                                    <w:lang w:eastAsia="zh-CN"/>
                                  </w:rPr>
                                </w:del>
                              </m:ctrlPr>
                            </m:sSubPr>
                            <m:e>
                              <m:r>
                                <w:del w:id="62" w:author="Zheng, Ce" w:date="2022-07-14T12:04:00Z">
                                  <w:rPr>
                                    <w:rFonts w:ascii="Cambria Math" w:eastAsia="SimSun" w:hAnsi="Cambria Math"/>
                                    <w:highlight w:val="cyan"/>
                                    <w:lang w:eastAsia="zh-CN"/>
                                  </w:rPr>
                                  <m:t>t</m:t>
                                </w:del>
                              </m:r>
                            </m:e>
                            <m:sub>
                              <m:r>
                                <w:del w:id="63" w:author="Zheng, Ce" w:date="2022-07-14T12:04:00Z">
                                  <w:rPr>
                                    <w:rFonts w:ascii="Cambria Math" w:eastAsia="SimSun" w:hAnsi="Cambria Math"/>
                                    <w:highlight w:val="cyan"/>
                                    <w:lang w:eastAsia="zh-CN"/>
                                  </w:rPr>
                                  <m:t>3</m:t>
                                </w:del>
                              </m:r>
                            </m:sub>
                          </m:sSub>
                        </m:sup>
                      </m:sSubSup>
                    </m:e>
                  </m:nary>
                  <m:r>
                    <w:del w:id="64" w:author="Zheng, Ce" w:date="2022-07-14T12:04:00Z">
                      <w:rPr>
                        <w:rFonts w:ascii="Cambria Math" w:eastAsia="SimSun" w:hAnsi="Cambria Math"/>
                        <w:highlight w:val="cyan"/>
                        <w:lang w:eastAsia="zh-CN"/>
                      </w:rPr>
                      <m:t>+</m:t>
                    </w:del>
                  </m:r>
                  <m:nary>
                    <m:naryPr>
                      <m:chr m:val="∑"/>
                      <m:limLoc m:val="subSup"/>
                      <m:ctrlPr>
                        <w:del w:id="65" w:author="Zheng, Ce" w:date="2022-07-14T12:04:00Z">
                          <w:rPr>
                            <w:rFonts w:ascii="Cambria Math" w:eastAsia="SimSun" w:hAnsi="Cambria Math"/>
                            <w:i/>
                            <w:highlight w:val="cyan"/>
                            <w:lang w:eastAsia="zh-CN"/>
                          </w:rPr>
                        </w:del>
                      </m:ctrlPr>
                    </m:naryPr>
                    <m:sub>
                      <m:r>
                        <w:del w:id="66" w:author="Zheng, Ce" w:date="2022-07-14T12:04:00Z">
                          <w:rPr>
                            <w:rFonts w:ascii="Cambria Math" w:eastAsia="SimSun" w:hAnsi="Cambria Math"/>
                            <w:highlight w:val="cyan"/>
                            <w:lang w:eastAsia="zh-CN"/>
                          </w:rPr>
                          <m:t>c=1</m:t>
                        </w:del>
                      </m:r>
                    </m:sub>
                    <m:sup>
                      <m:r>
                        <w:del w:id="67" w:author="Zheng, Ce" w:date="2022-07-14T12:04:00Z">
                          <w:rPr>
                            <w:rFonts w:ascii="Cambria Math" w:eastAsia="SimSun" w:hAnsi="Cambria Math"/>
                            <w:highlight w:val="cyan"/>
                            <w:lang w:eastAsia="zh-CN"/>
                          </w:rPr>
                          <m:t>C</m:t>
                        </w:del>
                      </m:r>
                    </m:sup>
                    <m:e>
                      <m:sSub>
                        <m:sSubPr>
                          <m:ctrlPr>
                            <w:del w:id="68" w:author="Zheng, Ce" w:date="2022-07-14T12:04:00Z">
                              <w:rPr>
                                <w:rFonts w:ascii="Cambria Math" w:eastAsia="SimSun" w:hAnsi="Cambria Math"/>
                                <w:i/>
                                <w:highlight w:val="cyan"/>
                                <w:lang w:eastAsia="zh-CN"/>
                              </w:rPr>
                            </w:del>
                          </m:ctrlPr>
                        </m:sSubPr>
                        <m:e>
                          <m:r>
                            <w:del w:id="69" w:author="Zheng, Ce" w:date="2022-07-14T12:04:00Z">
                              <w:rPr>
                                <w:rFonts w:ascii="Cambria Math" w:eastAsia="SimSun" w:hAnsi="Cambria Math"/>
                                <w:highlight w:val="cyan"/>
                                <w:lang w:eastAsia="zh-CN"/>
                              </w:rPr>
                              <m:t>p</m:t>
                            </w:del>
                          </m:r>
                        </m:e>
                        <m:sub>
                          <m:r>
                            <w:del w:id="70" w:author="Zheng, Ce" w:date="2022-07-14T12:04:00Z">
                              <w:rPr>
                                <w:rFonts w:ascii="Cambria Math" w:eastAsia="SimSun" w:hAnsi="Cambria Math"/>
                                <w:highlight w:val="cyan"/>
                                <w:lang w:eastAsia="zh-CN"/>
                              </w:rPr>
                              <m:t>c</m:t>
                            </w:del>
                          </m:r>
                        </m:sub>
                      </m:sSub>
                      <m:sSubSup>
                        <m:sSubSupPr>
                          <m:ctrlPr>
                            <w:del w:id="71" w:author="Zheng, Ce" w:date="2022-07-14T12:04:00Z">
                              <w:rPr>
                                <w:rFonts w:ascii="Cambria Math" w:eastAsia="SimSun" w:hAnsi="Cambria Math"/>
                                <w:i/>
                                <w:iCs/>
                                <w:highlight w:val="cyan"/>
                                <w:lang w:eastAsia="zh-CN"/>
                              </w:rPr>
                            </w:del>
                          </m:ctrlPr>
                        </m:sSubSupPr>
                        <m:e>
                          <m:acc>
                            <m:accPr>
                              <m:chr m:val="̃"/>
                              <m:ctrlPr>
                                <w:del w:id="72" w:author="Zheng, Ce" w:date="2022-07-14T12:04:00Z">
                                  <w:rPr>
                                    <w:rFonts w:ascii="Cambria Math" w:eastAsia="SimSun" w:hAnsi="Cambria Math"/>
                                    <w:i/>
                                    <w:iCs/>
                                    <w:highlight w:val="cyan"/>
                                    <w:lang w:eastAsia="zh-CN"/>
                                  </w:rPr>
                                </w:del>
                              </m:ctrlPr>
                            </m:accPr>
                            <m:e>
                              <m:r>
                                <w:del w:id="73" w:author="Zheng, Ce" w:date="2022-07-14T12:04:00Z">
                                  <w:rPr>
                                    <w:rFonts w:ascii="Cambria Math" w:eastAsia="SimSun" w:hAnsi="Cambria Math"/>
                                    <w:highlight w:val="cyan"/>
                                    <w:lang w:eastAsia="zh-CN"/>
                                  </w:rPr>
                                  <m:t>g</m:t>
                                </w:del>
                              </m:r>
                            </m:e>
                          </m:acc>
                        </m:e>
                        <m:sub>
                          <m:r>
                            <w:del w:id="74" w:author="Zheng, Ce" w:date="2022-07-14T12:04:00Z">
                              <w:rPr>
                                <w:rFonts w:ascii="Cambria Math" w:eastAsia="SimSun" w:hAnsi="Cambria Math"/>
                                <w:highlight w:val="cyan"/>
                                <w:lang w:eastAsia="zh-CN"/>
                              </w:rPr>
                              <m:t>c</m:t>
                            </w:del>
                          </m:r>
                        </m:sub>
                        <m:sup>
                          <m:sSub>
                            <m:sSubPr>
                              <m:ctrlPr>
                                <w:del w:id="75" w:author="Zheng, Ce" w:date="2022-07-14T12:04:00Z">
                                  <w:rPr>
                                    <w:rFonts w:ascii="Cambria Math" w:eastAsia="SimSun" w:hAnsi="Cambria Math"/>
                                    <w:i/>
                                    <w:iCs/>
                                    <w:highlight w:val="cyan"/>
                                    <w:lang w:eastAsia="zh-CN"/>
                                  </w:rPr>
                                </w:del>
                              </m:ctrlPr>
                            </m:sSubPr>
                            <m:e>
                              <m:r>
                                <w:del w:id="76" w:author="Zheng, Ce" w:date="2022-07-14T12:04:00Z">
                                  <w:rPr>
                                    <w:rFonts w:ascii="Cambria Math" w:eastAsia="SimSun" w:hAnsi="Cambria Math"/>
                                    <w:highlight w:val="cyan"/>
                                    <w:lang w:eastAsia="zh-CN"/>
                                  </w:rPr>
                                  <m:t>t</m:t>
                                </w:del>
                              </m:r>
                            </m:e>
                            <m:sub>
                              <m:r>
                                <w:del w:id="77" w:author="Zheng, Ce" w:date="2022-07-14T12:04:00Z">
                                  <w:rPr>
                                    <w:rFonts w:ascii="Cambria Math" w:eastAsia="SimSun" w:hAnsi="Cambria Math"/>
                                    <w:highlight w:val="cyan"/>
                                    <w:lang w:eastAsia="zh-CN"/>
                                  </w:rPr>
                                  <m:t>3</m:t>
                                </w:del>
                              </m:r>
                            </m:sub>
                          </m:sSub>
                        </m:sup>
                      </m:sSubSup>
                    </m:e>
                  </m:nary>
                </m:e>
              </m:d>
              <m:r>
                <w:del w:id="78" w:author="Zheng, Ce" w:date="2022-07-14T12:04:00Z">
                  <w:rPr>
                    <w:rFonts w:ascii="Cambria Math" w:eastAsia="SimSun" w:hAnsi="Cambria Math"/>
                    <w:highlight w:val="cyan"/>
                    <w:lang w:eastAsia="zh-CN"/>
                  </w:rPr>
                  <m:t>#</m:t>
                </w:del>
              </m:r>
              <m:d>
                <m:dPr>
                  <m:ctrlPr>
                    <w:del w:id="79" w:author="Zheng, Ce" w:date="2022-07-14T12:04:00Z">
                      <w:rPr>
                        <w:rFonts w:ascii="Cambria Math" w:eastAsia="SimSun" w:hAnsi="Cambria Math"/>
                        <w:i/>
                        <w:highlight w:val="cyan"/>
                        <w:lang w:eastAsia="zh-CN"/>
                      </w:rPr>
                    </w:del>
                  </m:ctrlPr>
                </m:dPr>
                <m:e>
                  <m:r>
                    <w:del w:id="80" w:author="Zheng, Ce" w:date="2022-07-14T12:04:00Z">
                      <w:rPr>
                        <w:rFonts w:ascii="Cambria Math" w:eastAsia="SimSun" w:hAnsi="Cambria Math"/>
                        <w:highlight w:val="cyan"/>
                        <w:lang w:eastAsia="zh-CN"/>
                      </w:rPr>
                      <m:t>17</m:t>
                    </w:del>
                  </m:r>
                </m:e>
              </m:d>
              <m:ctrlPr>
                <w:del w:id="81" w:author="Zheng, Ce" w:date="2022-07-14T12:04:00Z">
                  <w:rPr>
                    <w:rFonts w:ascii="Cambria Math" w:eastAsia="SimSun" w:hAnsi="Cambria Math"/>
                    <w:bCs/>
                    <w:i/>
                    <w:highlight w:val="cyan"/>
                    <w:lang w:eastAsia="zh-CN"/>
                  </w:rPr>
                </w:del>
              </m:ctrlPr>
            </m:e>
          </m:eqArr>
        </m:oMath>
      </m:oMathPara>
    </w:p>
    <w:p w14:paraId="18F212CE" w14:textId="3F8A4A02" w:rsidR="007906B4" w:rsidRPr="00E76F5B" w:rsidDel="00D6340D" w:rsidRDefault="007B4193" w:rsidP="00026994">
      <w:pPr>
        <w:pStyle w:val="af0"/>
        <w:autoSpaceDE w:val="0"/>
        <w:autoSpaceDN w:val="0"/>
        <w:ind w:left="720" w:firstLineChars="0" w:firstLine="0"/>
        <w:textAlignment w:val="bottom"/>
        <w:rPr>
          <w:del w:id="82" w:author="Zheng, Ce" w:date="2022-07-14T12:04:00Z"/>
          <w:rFonts w:eastAsia="SimSun" w:hAnsi="Times New Roman"/>
          <w:lang w:eastAsia="zh-CN"/>
        </w:rPr>
      </w:pPr>
      <m:oMathPara>
        <m:oMath>
          <m:sSup>
            <m:sSupPr>
              <m:ctrlPr>
                <w:del w:id="83" w:author="Zheng, Ce" w:date="2022-07-14T12:04:00Z">
                  <w:rPr>
                    <w:rFonts w:ascii="Cambria Math" w:eastAsia="SimSun" w:hAnsi="Cambria Math"/>
                    <w:i/>
                    <w:iCs/>
                    <w:highlight w:val="cyan"/>
                    <w:lang w:eastAsia="zh-CN"/>
                  </w:rPr>
                </w:del>
              </m:ctrlPr>
            </m:sSupPr>
            <m:e>
              <m:r>
                <w:del w:id="84" w:author="Zheng, Ce" w:date="2022-07-14T12:04:00Z">
                  <w:rPr>
                    <w:rFonts w:ascii="Cambria Math" w:eastAsia="SimSun" w:hAnsi="Cambria Math"/>
                    <w:highlight w:val="cyan"/>
                    <w:lang w:eastAsia="zh-CN"/>
                  </w:rPr>
                  <m:t>g</m:t>
                </w:del>
              </m:r>
            </m:e>
            <m:sup>
              <m:sSub>
                <m:sSubPr>
                  <m:ctrlPr>
                    <w:del w:id="85" w:author="Zheng, Ce" w:date="2022-07-14T12:04:00Z">
                      <w:rPr>
                        <w:rFonts w:ascii="Cambria Math" w:eastAsia="SimSun" w:hAnsi="Cambria Math"/>
                        <w:i/>
                        <w:iCs/>
                        <w:highlight w:val="cyan"/>
                        <w:lang w:eastAsia="zh-CN"/>
                      </w:rPr>
                    </w:del>
                  </m:ctrlPr>
                </m:sSubPr>
                <m:e>
                  <m:r>
                    <w:del w:id="86" w:author="Zheng, Ce" w:date="2022-07-14T12:04:00Z">
                      <w:rPr>
                        <w:rFonts w:ascii="Cambria Math" w:eastAsia="SimSun" w:hAnsi="Cambria Math"/>
                        <w:highlight w:val="cyan"/>
                        <w:lang w:eastAsia="zh-CN"/>
                      </w:rPr>
                      <m:t>t</m:t>
                    </w:del>
                  </m:r>
                </m:e>
                <m:sub>
                  <m:r>
                    <w:del w:id="87" w:author="Zheng, Ce" w:date="2022-07-14T12:04:00Z">
                      <w:rPr>
                        <w:rFonts w:ascii="Cambria Math" w:eastAsia="SimSun" w:hAnsi="Cambria Math"/>
                        <w:highlight w:val="cyan"/>
                        <w:lang w:eastAsia="zh-CN"/>
                      </w:rPr>
                      <m:t>3</m:t>
                    </w:del>
                  </m:r>
                </m:sub>
              </m:sSub>
            </m:sup>
          </m:sSup>
          <m:r>
            <w:del w:id="88" w:author="Zheng, Ce" w:date="2022-07-14T12:04:00Z">
              <m:rPr>
                <m:sty m:val="bi"/>
              </m:rPr>
              <w:rPr>
                <w:rFonts w:ascii="Cambria Math" w:eastAsia="SimSun" w:hAnsi="Times New Roman"/>
                <w:highlight w:val="cyan"/>
                <w:lang w:eastAsia="zh-CN"/>
              </w:rPr>
              <m:t>=</m:t>
            </w:del>
          </m:r>
          <m:nary>
            <m:naryPr>
              <m:chr m:val="∑"/>
              <m:limLoc m:val="subSup"/>
              <m:ctrlPr>
                <w:del w:id="89" w:author="Zheng, Ce" w:date="2022-07-14T12:04:00Z">
                  <w:rPr>
                    <w:rFonts w:ascii="Cambria Math" w:eastAsia="SimSun" w:hAnsi="Cambria Math"/>
                    <w:i/>
                    <w:highlight w:val="cyan"/>
                    <w:lang w:eastAsia="zh-CN"/>
                  </w:rPr>
                </w:del>
              </m:ctrlPr>
            </m:naryPr>
            <m:sub>
              <m:r>
                <w:del w:id="90" w:author="Zheng, Ce" w:date="2022-07-14T12:04:00Z">
                  <w:rPr>
                    <w:rFonts w:ascii="Cambria Math" w:eastAsia="SimSun" w:hAnsi="Cambria Math" w:hint="eastAsia"/>
                    <w:highlight w:val="cyan"/>
                    <w:lang w:eastAsia="zh-CN"/>
                  </w:rPr>
                  <m:t>i</m:t>
                </w:del>
              </m:r>
              <m:r>
                <w:del w:id="91" w:author="Zheng, Ce" w:date="2022-07-14T12:04:00Z">
                  <w:rPr>
                    <w:rFonts w:ascii="Cambria Math" w:eastAsia="SimSun" w:hAnsi="Cambria Math"/>
                    <w:highlight w:val="cyan"/>
                    <w:lang w:eastAsia="zh-CN"/>
                  </w:rPr>
                  <m:t>=1</m:t>
                </w:del>
              </m:r>
            </m:sub>
            <m:sup>
              <m:r>
                <w:del w:id="92" w:author="Zheng, Ce" w:date="2022-07-14T12:04:00Z">
                  <w:rPr>
                    <w:rFonts w:ascii="Cambria Math" w:eastAsia="SimSun" w:hAnsi="Cambria Math"/>
                    <w:highlight w:val="cyan"/>
                    <w:lang w:eastAsia="zh-CN"/>
                  </w:rPr>
                  <m:t>M</m:t>
                </w:del>
              </m:r>
            </m:sup>
            <m:e>
              <m:sSub>
                <m:sSubPr>
                  <m:ctrlPr>
                    <w:del w:id="93" w:author="Zheng, Ce" w:date="2022-07-14T12:04:00Z">
                      <w:rPr>
                        <w:rFonts w:ascii="Cambria Math" w:eastAsia="SimSun" w:hAnsi="Cambria Math"/>
                        <w:i/>
                        <w:highlight w:val="cyan"/>
                        <w:lang w:eastAsia="zh-CN"/>
                      </w:rPr>
                    </w:del>
                  </m:ctrlPr>
                </m:sSubPr>
                <m:e>
                  <m:r>
                    <w:del w:id="94" w:author="Zheng, Ce" w:date="2022-07-14T12:04:00Z">
                      <w:rPr>
                        <w:rFonts w:ascii="Cambria Math" w:eastAsia="SimSun" w:hAnsi="Cambria Math"/>
                        <w:highlight w:val="cyan"/>
                        <w:lang w:eastAsia="zh-CN"/>
                      </w:rPr>
                      <m:t>p</m:t>
                    </w:del>
                  </m:r>
                </m:e>
                <m:sub>
                  <m:r>
                    <w:del w:id="95" w:author="Zheng, Ce" w:date="2022-07-14T12:04:00Z">
                      <w:rPr>
                        <w:rFonts w:ascii="Cambria Math" w:eastAsia="SimSun" w:hAnsi="Cambria Math"/>
                        <w:highlight w:val="cyan"/>
                        <w:lang w:eastAsia="zh-CN"/>
                      </w:rPr>
                      <m:t>i</m:t>
                    </w:del>
                  </m:r>
                </m:sub>
              </m:sSub>
              <m:sSubSup>
                <m:sSubSupPr>
                  <m:ctrlPr>
                    <w:del w:id="96" w:author="Zheng, Ce" w:date="2022-07-14T12:04:00Z">
                      <w:rPr>
                        <w:rFonts w:ascii="Cambria Math" w:eastAsia="SimSun" w:hAnsi="Cambria Math"/>
                        <w:i/>
                        <w:iCs/>
                        <w:highlight w:val="cyan"/>
                        <w:lang w:eastAsia="zh-CN"/>
                      </w:rPr>
                    </w:del>
                  </m:ctrlPr>
                </m:sSubSupPr>
                <m:e>
                  <m:acc>
                    <m:accPr>
                      <m:chr m:val="̃"/>
                      <m:ctrlPr>
                        <w:del w:id="97" w:author="Zheng, Ce" w:date="2022-07-14T12:04:00Z">
                          <w:rPr>
                            <w:rFonts w:ascii="Cambria Math" w:eastAsia="SimSun" w:hAnsi="Cambria Math"/>
                            <w:i/>
                            <w:iCs/>
                            <w:highlight w:val="cyan"/>
                            <w:lang w:eastAsia="zh-CN"/>
                          </w:rPr>
                        </w:del>
                      </m:ctrlPr>
                    </m:accPr>
                    <m:e>
                      <m:r>
                        <w:del w:id="98" w:author="Zheng, Ce" w:date="2022-07-14T12:04:00Z">
                          <w:rPr>
                            <w:rFonts w:ascii="Cambria Math" w:eastAsia="SimSun" w:hAnsi="Cambria Math"/>
                            <w:highlight w:val="cyan"/>
                            <w:lang w:eastAsia="zh-CN"/>
                          </w:rPr>
                          <m:t>G</m:t>
                        </w:del>
                      </m:r>
                    </m:e>
                  </m:acc>
                </m:e>
                <m:sub>
                  <m:r>
                    <w:del w:id="99" w:author="Zheng, Ce" w:date="2022-07-14T12:04:00Z">
                      <w:rPr>
                        <w:rFonts w:ascii="Cambria Math" w:eastAsia="SimSun" w:hAnsi="Cambria Math"/>
                        <w:highlight w:val="cyan"/>
                        <w:lang w:eastAsia="zh-CN"/>
                      </w:rPr>
                      <m:t>i</m:t>
                    </w:del>
                  </m:r>
                </m:sub>
                <m:sup>
                  <m:sSub>
                    <m:sSubPr>
                      <m:ctrlPr>
                        <w:del w:id="100" w:author="Zheng, Ce" w:date="2022-07-14T12:04:00Z">
                          <w:rPr>
                            <w:rFonts w:ascii="Cambria Math" w:eastAsia="SimSun" w:hAnsi="Cambria Math"/>
                            <w:i/>
                            <w:iCs/>
                            <w:highlight w:val="cyan"/>
                            <w:lang w:eastAsia="zh-CN"/>
                          </w:rPr>
                        </w:del>
                      </m:ctrlPr>
                    </m:sSubPr>
                    <m:e>
                      <m:r>
                        <w:del w:id="101" w:author="Zheng, Ce" w:date="2022-07-14T12:04:00Z">
                          <w:rPr>
                            <w:rFonts w:ascii="Cambria Math" w:eastAsia="SimSun" w:hAnsi="Cambria Math"/>
                            <w:highlight w:val="cyan"/>
                            <w:lang w:eastAsia="zh-CN"/>
                          </w:rPr>
                          <m:t>t</m:t>
                        </w:del>
                      </m:r>
                    </m:e>
                    <m:sub>
                      <m:r>
                        <w:del w:id="102" w:author="Zheng, Ce" w:date="2022-07-14T12:04:00Z">
                          <w:rPr>
                            <w:rFonts w:ascii="Cambria Math" w:eastAsia="SimSun" w:hAnsi="Cambria Math"/>
                            <w:highlight w:val="cyan"/>
                            <w:lang w:eastAsia="zh-CN"/>
                          </w:rPr>
                          <m:t>3</m:t>
                        </w:del>
                      </m:r>
                    </m:sub>
                  </m:sSub>
                </m:sup>
              </m:sSubSup>
            </m:e>
          </m:nary>
          <m:r>
            <w:del w:id="103" w:author="Zheng, Ce" w:date="2022-07-14T12:04:00Z">
              <w:rPr>
                <w:rFonts w:ascii="Cambria Math" w:eastAsia="SimSun" w:hAnsi="Cambria Math"/>
                <w:highlight w:val="cyan"/>
                <w:lang w:eastAsia="zh-CN"/>
              </w:rPr>
              <m:t>+</m:t>
            </w:del>
          </m:r>
          <m:nary>
            <m:naryPr>
              <m:chr m:val="∑"/>
              <m:limLoc m:val="subSup"/>
              <m:ctrlPr>
                <w:del w:id="104" w:author="Zheng, Ce" w:date="2022-07-14T12:04:00Z">
                  <w:rPr>
                    <w:rFonts w:ascii="Cambria Math" w:eastAsia="SimSun" w:hAnsi="Cambria Math"/>
                    <w:i/>
                    <w:highlight w:val="cyan"/>
                    <w:lang w:eastAsia="zh-CN"/>
                  </w:rPr>
                </w:del>
              </m:ctrlPr>
            </m:naryPr>
            <m:sub>
              <m:r>
                <w:del w:id="105" w:author="Zheng, Ce" w:date="2022-07-14T12:04:00Z">
                  <w:rPr>
                    <w:rFonts w:ascii="Cambria Math" w:eastAsia="SimSun" w:hAnsi="Cambria Math"/>
                    <w:highlight w:val="cyan"/>
                    <w:lang w:eastAsia="zh-CN"/>
                  </w:rPr>
                  <m:t>c=1</m:t>
                </w:del>
              </m:r>
            </m:sub>
            <m:sup>
              <m:r>
                <w:del w:id="106" w:author="Zheng, Ce" w:date="2022-07-14T12:04:00Z">
                  <w:rPr>
                    <w:rFonts w:ascii="Cambria Math" w:eastAsia="SimSun" w:hAnsi="Cambria Math"/>
                    <w:highlight w:val="cyan"/>
                    <w:lang w:eastAsia="zh-CN"/>
                  </w:rPr>
                  <m:t>C</m:t>
                </w:del>
              </m:r>
            </m:sup>
            <m:e>
              <m:sSub>
                <m:sSubPr>
                  <m:ctrlPr>
                    <w:del w:id="107" w:author="Zheng, Ce" w:date="2022-07-14T12:04:00Z">
                      <w:rPr>
                        <w:rFonts w:ascii="Cambria Math" w:eastAsia="SimSun" w:hAnsi="Cambria Math"/>
                        <w:i/>
                        <w:highlight w:val="cyan"/>
                        <w:lang w:eastAsia="zh-CN"/>
                      </w:rPr>
                    </w:del>
                  </m:ctrlPr>
                </m:sSubPr>
                <m:e>
                  <m:r>
                    <w:del w:id="108" w:author="Zheng, Ce" w:date="2022-07-14T12:04:00Z">
                      <w:rPr>
                        <w:rFonts w:ascii="Cambria Math" w:eastAsia="SimSun" w:hAnsi="Cambria Math"/>
                        <w:highlight w:val="cyan"/>
                        <w:lang w:eastAsia="zh-CN"/>
                      </w:rPr>
                      <m:t>p</m:t>
                    </w:del>
                  </m:r>
                </m:e>
                <m:sub>
                  <m:r>
                    <w:del w:id="109" w:author="Zheng, Ce" w:date="2022-07-14T12:04:00Z">
                      <w:rPr>
                        <w:rFonts w:ascii="Cambria Math" w:eastAsia="SimSun" w:hAnsi="Cambria Math"/>
                        <w:highlight w:val="cyan"/>
                        <w:lang w:eastAsia="zh-CN"/>
                      </w:rPr>
                      <m:t>c</m:t>
                    </w:del>
                  </m:r>
                </m:sub>
              </m:sSub>
              <m:sSubSup>
                <m:sSubSupPr>
                  <m:ctrlPr>
                    <w:del w:id="110" w:author="Zheng, Ce" w:date="2022-07-14T12:04:00Z">
                      <w:rPr>
                        <w:rFonts w:ascii="Cambria Math" w:eastAsia="SimSun" w:hAnsi="Cambria Math"/>
                        <w:i/>
                        <w:iCs/>
                        <w:highlight w:val="cyan"/>
                        <w:lang w:eastAsia="zh-CN"/>
                      </w:rPr>
                    </w:del>
                  </m:ctrlPr>
                </m:sSubSupPr>
                <m:e>
                  <m:acc>
                    <m:accPr>
                      <m:chr m:val="̃"/>
                      <m:ctrlPr>
                        <w:del w:id="111" w:author="Zheng, Ce" w:date="2022-07-14T12:04:00Z">
                          <w:rPr>
                            <w:rFonts w:ascii="Cambria Math" w:eastAsia="SimSun" w:hAnsi="Cambria Math"/>
                            <w:i/>
                            <w:iCs/>
                            <w:highlight w:val="cyan"/>
                            <w:lang w:eastAsia="zh-CN"/>
                          </w:rPr>
                        </w:del>
                      </m:ctrlPr>
                    </m:accPr>
                    <m:e>
                      <m:r>
                        <w:del w:id="112" w:author="Zheng, Ce" w:date="2022-07-14T12:04:00Z">
                          <w:rPr>
                            <w:rFonts w:ascii="Cambria Math" w:eastAsia="SimSun" w:hAnsi="Cambria Math"/>
                            <w:highlight w:val="cyan"/>
                            <w:lang w:eastAsia="zh-CN"/>
                          </w:rPr>
                          <m:t>g</m:t>
                        </w:del>
                      </m:r>
                    </m:e>
                  </m:acc>
                </m:e>
                <m:sub>
                  <m:r>
                    <w:del w:id="113" w:author="Zheng, Ce" w:date="2022-07-14T12:04:00Z">
                      <w:rPr>
                        <w:rFonts w:ascii="Cambria Math" w:eastAsia="SimSun" w:hAnsi="Cambria Math"/>
                        <w:highlight w:val="cyan"/>
                        <w:lang w:eastAsia="zh-CN"/>
                      </w:rPr>
                      <m:t>c</m:t>
                    </w:del>
                  </m:r>
                </m:sub>
                <m:sup>
                  <m:sSub>
                    <m:sSubPr>
                      <m:ctrlPr>
                        <w:del w:id="114" w:author="Zheng, Ce" w:date="2022-07-14T12:04:00Z">
                          <w:rPr>
                            <w:rFonts w:ascii="Cambria Math" w:eastAsia="SimSun" w:hAnsi="Cambria Math"/>
                            <w:i/>
                            <w:iCs/>
                            <w:highlight w:val="cyan"/>
                            <w:lang w:eastAsia="zh-CN"/>
                          </w:rPr>
                        </w:del>
                      </m:ctrlPr>
                    </m:sSubPr>
                    <m:e>
                      <m:r>
                        <w:del w:id="115" w:author="Zheng, Ce" w:date="2022-07-14T12:04:00Z">
                          <w:rPr>
                            <w:rFonts w:ascii="Cambria Math" w:eastAsia="SimSun" w:hAnsi="Cambria Math"/>
                            <w:highlight w:val="cyan"/>
                            <w:lang w:eastAsia="zh-CN"/>
                          </w:rPr>
                          <m:t>t</m:t>
                        </w:del>
                      </m:r>
                    </m:e>
                    <m:sub>
                      <m:r>
                        <w:del w:id="116" w:author="Zheng, Ce" w:date="2022-07-14T12:04:00Z">
                          <w:rPr>
                            <w:rFonts w:ascii="Cambria Math" w:eastAsia="SimSun" w:hAnsi="Cambria Math"/>
                            <w:highlight w:val="cyan"/>
                            <w:lang w:eastAsia="zh-CN"/>
                          </w:rPr>
                          <m:t>3</m:t>
                        </w:del>
                      </m:r>
                    </m:sub>
                  </m:sSub>
                </m:sup>
              </m:sSubSup>
            </m:e>
          </m:nary>
        </m:oMath>
      </m:oMathPara>
    </w:p>
    <w:p w14:paraId="213CA532" w14:textId="57D0BF8D" w:rsidR="00E76F5B" w:rsidRPr="00462D6D" w:rsidRDefault="007B4193" w:rsidP="00E76F5B">
      <w:pPr>
        <w:autoSpaceDE w:val="0"/>
        <w:autoSpaceDN w:val="0"/>
        <w:ind w:left="360"/>
        <w:textAlignment w:val="bottom"/>
        <w:rPr>
          <w:rFonts w:eastAsia="SimSun" w:hAnsi="Times New Roman"/>
          <w:bCs/>
          <w:highlight w:val="cyan"/>
          <w:lang w:eastAsia="zh-CN"/>
        </w:rPr>
      </w:pPr>
      <m:oMathPara>
        <m:oMath>
          <m:eqArr>
            <m:eqArrPr>
              <m:maxDist m:val="1"/>
              <m:ctrlPr>
                <w:rPr>
                  <w:rFonts w:ascii="Cambria Math" w:eastAsia="SimSun" w:hAnsi="Cambria Math"/>
                  <w:i/>
                  <w:highlight w:val="cyan"/>
                  <w:lang w:eastAsia="zh-CN"/>
                </w:rPr>
              </m:ctrlPr>
            </m:eqArrPr>
            <m:e>
              <m:sSup>
                <m:sSupPr>
                  <m:ctrlPr>
                    <w:rPr>
                      <w:rFonts w:ascii="Cambria Math" w:eastAsia="SimSun" w:hAnsi="Cambria Math"/>
                      <w:bCs/>
                      <w:i/>
                      <w:highlight w:val="cyan"/>
                      <w:lang w:eastAsia="zh-CN"/>
                    </w:rPr>
                  </m:ctrlPr>
                </m:sSupPr>
                <m:e>
                  <m:r>
                    <w:rPr>
                      <w:rFonts w:ascii="Cambria Math" w:eastAsia="SimSun" w:hAnsi="Cambria Math" w:hint="eastAsia"/>
                      <w:highlight w:val="cyan"/>
                      <w:lang w:eastAsia="zh-CN"/>
                    </w:rPr>
                    <m:t>w</m:t>
                  </m:r>
                </m:e>
                <m:sup>
                  <m:sSub>
                    <m:sSubPr>
                      <m:ctrlPr>
                        <w:rPr>
                          <w:rFonts w:ascii="Cambria Math" w:eastAsia="SimSun" w:hAnsi="Cambria Math"/>
                          <w:i/>
                          <w:iCs/>
                          <w:highlight w:val="cyan"/>
                          <w:lang w:eastAsia="zh-CN"/>
                        </w:rPr>
                      </m:ctrlPr>
                    </m:sSubPr>
                    <m:e>
                      <m:r>
                        <w:rPr>
                          <w:rFonts w:ascii="Cambria Math" w:eastAsia="SimSun" w:hAnsi="Cambria Math"/>
                          <w:highlight w:val="cyan"/>
                          <w:lang w:eastAsia="zh-CN"/>
                        </w:rPr>
                        <m:t>t</m:t>
                      </m:r>
                    </m:e>
                    <m:sub>
                      <m:r>
                        <w:rPr>
                          <w:rFonts w:ascii="Cambria Math" w:eastAsia="SimSun" w:hAnsi="Cambria Math"/>
                          <w:highlight w:val="cyan"/>
                          <w:lang w:eastAsia="zh-CN"/>
                        </w:rPr>
                        <m:t>3</m:t>
                      </m:r>
                    </m:sub>
                  </m:sSub>
                  <m:r>
                    <w:rPr>
                      <w:rFonts w:ascii="Cambria Math" w:eastAsia="SimSun" w:hAnsi="Cambria Math"/>
                      <w:highlight w:val="cyan"/>
                      <w:lang w:eastAsia="zh-CN"/>
                    </w:rPr>
                    <m:t>+1</m:t>
                  </m:r>
                </m:sup>
              </m:sSup>
              <m:r>
                <w:rPr>
                  <w:rFonts w:ascii="Cambria Math" w:eastAsia="SimSun" w:hAnsi="Cambria Math"/>
                  <w:highlight w:val="cyan"/>
                  <w:lang w:eastAsia="zh-CN"/>
                </w:rPr>
                <m:t>=</m:t>
              </m:r>
              <m:sSup>
                <m:sSupPr>
                  <m:ctrlPr>
                    <w:rPr>
                      <w:rFonts w:ascii="Cambria Math" w:eastAsia="SimSun" w:hAnsi="Cambria Math"/>
                      <w:bCs/>
                      <w:i/>
                      <w:highlight w:val="cyan"/>
                      <w:lang w:eastAsia="zh-CN"/>
                    </w:rPr>
                  </m:ctrlPr>
                </m:sSupPr>
                <m:e>
                  <m:r>
                    <w:rPr>
                      <w:rFonts w:ascii="Cambria Math" w:eastAsia="SimSun" w:hAnsi="Cambria Math" w:hint="eastAsia"/>
                      <w:highlight w:val="cyan"/>
                      <w:lang w:eastAsia="zh-CN"/>
                    </w:rPr>
                    <m:t>w</m:t>
                  </m:r>
                </m:e>
                <m:sup>
                  <m:sSub>
                    <m:sSubPr>
                      <m:ctrlPr>
                        <w:rPr>
                          <w:rFonts w:ascii="Cambria Math" w:eastAsia="SimSun" w:hAnsi="Cambria Math"/>
                          <w:i/>
                          <w:iCs/>
                          <w:highlight w:val="cyan"/>
                          <w:lang w:eastAsia="zh-CN"/>
                        </w:rPr>
                      </m:ctrlPr>
                    </m:sSubPr>
                    <m:e>
                      <m:r>
                        <w:rPr>
                          <w:rFonts w:ascii="Cambria Math" w:eastAsia="SimSun" w:hAnsi="Cambria Math"/>
                          <w:highlight w:val="cyan"/>
                          <w:lang w:eastAsia="zh-CN"/>
                        </w:rPr>
                        <m:t>t</m:t>
                      </m:r>
                    </m:e>
                    <m:sub>
                      <m:r>
                        <w:rPr>
                          <w:rFonts w:ascii="Cambria Math" w:eastAsia="SimSun" w:hAnsi="Cambria Math"/>
                          <w:highlight w:val="cyan"/>
                          <w:lang w:eastAsia="zh-CN"/>
                        </w:rPr>
                        <m:t>3</m:t>
                      </m:r>
                    </m:sub>
                  </m:sSub>
                </m:sup>
              </m:sSup>
              <m:r>
                <w:rPr>
                  <w:rFonts w:ascii="Cambria Math" w:eastAsia="SimSun" w:hAnsi="Cambria Math"/>
                  <w:highlight w:val="cyan"/>
                  <w:lang w:eastAsia="zh-CN"/>
                </w:rPr>
                <m:t>-η·</m:t>
              </m:r>
              <m:d>
                <m:dPr>
                  <m:ctrlPr>
                    <w:rPr>
                      <w:rFonts w:ascii="Cambria Math" w:eastAsia="SimSun" w:hAnsi="Cambria Math"/>
                      <w:i/>
                      <w:highlight w:val="cyan"/>
                      <w:lang w:eastAsia="zh-CN"/>
                    </w:rPr>
                  </m:ctrlPr>
                </m:dPr>
                <m:e>
                  <m:nary>
                    <m:naryPr>
                      <m:chr m:val="∑"/>
                      <m:limLoc m:val="subSup"/>
                      <m:ctrlPr>
                        <w:rPr>
                          <w:rFonts w:ascii="Cambria Math" w:eastAsia="SimSun" w:hAnsi="Cambria Math"/>
                          <w:i/>
                          <w:highlight w:val="cyan"/>
                          <w:lang w:eastAsia="zh-CN"/>
                        </w:rPr>
                      </m:ctrlPr>
                    </m:naryPr>
                    <m:sub>
                      <m:r>
                        <w:rPr>
                          <w:rFonts w:ascii="Cambria Math" w:eastAsia="SimSun" w:hAnsi="Cambria Math" w:hint="eastAsia"/>
                          <w:highlight w:val="cyan"/>
                          <w:lang w:eastAsia="zh-CN"/>
                        </w:rPr>
                        <m:t>i</m:t>
                      </m:r>
                      <m:r>
                        <w:rPr>
                          <w:rFonts w:ascii="Cambria Math" w:eastAsia="SimSun" w:hAnsi="Cambria Math"/>
                          <w:highlight w:val="cyan"/>
                          <w:lang w:eastAsia="zh-CN"/>
                        </w:rPr>
                        <m:t>=1</m:t>
                      </m:r>
                    </m:sub>
                    <m:sup>
                      <m:sSub>
                        <m:sSubPr>
                          <m:ctrlPr>
                            <w:rPr>
                              <w:rFonts w:ascii="Cambria Math" w:eastAsia="SimSun" w:hAnsi="Cambria Math"/>
                              <w:i/>
                              <w:highlight w:val="cyan"/>
                              <w:lang w:eastAsia="zh-CN"/>
                            </w:rPr>
                          </m:ctrlPr>
                        </m:sSubPr>
                        <m:e>
                          <m:r>
                            <w:rPr>
                              <w:rFonts w:ascii="Cambria Math" w:eastAsia="SimSun" w:hAnsi="Cambria Math"/>
                              <w:highlight w:val="cyan"/>
                              <w:lang w:eastAsia="zh-CN"/>
                            </w:rPr>
                            <m:t>M</m:t>
                          </m:r>
                        </m:e>
                        <m:sub>
                          <m:r>
                            <w:rPr>
                              <w:rFonts w:ascii="Cambria Math" w:eastAsia="SimSun" w:hAnsi="Cambria Math"/>
                              <w:highlight w:val="cyan"/>
                              <w:lang w:eastAsia="zh-CN"/>
                            </w:rPr>
                            <m:t>V</m:t>
                          </m:r>
                        </m:sub>
                      </m:sSub>
                    </m:sup>
                    <m:e>
                      <m:sSub>
                        <m:sSubPr>
                          <m:ctrlPr>
                            <w:rPr>
                              <w:rFonts w:ascii="Cambria Math" w:eastAsia="SimSun" w:hAnsi="Cambria Math"/>
                              <w:i/>
                              <w:highlight w:val="cyan"/>
                              <w:lang w:eastAsia="zh-CN"/>
                            </w:rPr>
                          </m:ctrlPr>
                        </m:sSubPr>
                        <m:e>
                          <m:r>
                            <w:rPr>
                              <w:rFonts w:ascii="Cambria Math" w:eastAsia="SimSun" w:hAnsi="Cambria Math"/>
                              <w:highlight w:val="cyan"/>
                              <w:lang w:eastAsia="zh-CN"/>
                            </w:rPr>
                            <m:t>p</m:t>
                          </m:r>
                        </m:e>
                        <m:sub>
                          <m:sSub>
                            <m:sSubPr>
                              <m:ctrlPr>
                                <w:rPr>
                                  <w:rFonts w:ascii="Cambria Math" w:eastAsia="SimSun" w:hAnsi="Cambria Math"/>
                                  <w:i/>
                                  <w:highlight w:val="cyan"/>
                                  <w:lang w:eastAsia="zh-CN"/>
                                </w:rPr>
                              </m:ctrlPr>
                            </m:sSubPr>
                            <m:e>
                              <m:r>
                                <w:rPr>
                                  <w:rFonts w:ascii="Cambria Math" w:eastAsia="SimSun" w:hAnsi="Cambria Math"/>
                                  <w:highlight w:val="cyan"/>
                                  <w:lang w:eastAsia="zh-CN"/>
                                </w:rPr>
                                <m:t>V</m:t>
                              </m:r>
                            </m:e>
                            <m:sub>
                              <m:r>
                                <w:rPr>
                                  <w:rFonts w:ascii="Cambria Math" w:eastAsia="SimSun" w:hAnsi="Cambria Math"/>
                                  <w:highlight w:val="cyan"/>
                                  <w:lang w:eastAsia="zh-CN"/>
                                </w:rPr>
                                <m:t>i</m:t>
                              </m:r>
                            </m:sub>
                          </m:sSub>
                        </m:sub>
                      </m:sSub>
                      <m:sSubSup>
                        <m:sSubSupPr>
                          <m:ctrlPr>
                            <w:rPr>
                              <w:rFonts w:ascii="Cambria Math" w:eastAsia="SimSun" w:hAnsi="Cambria Math"/>
                              <w:i/>
                              <w:iCs/>
                              <w:highlight w:val="cyan"/>
                              <w:lang w:eastAsia="zh-CN"/>
                            </w:rPr>
                          </m:ctrlPr>
                        </m:sSubSupPr>
                        <m:e>
                          <m:acc>
                            <m:accPr>
                              <m:chr m:val="̃"/>
                              <m:ctrlPr>
                                <w:rPr>
                                  <w:rFonts w:ascii="Cambria Math" w:eastAsia="SimSun" w:hAnsi="Cambria Math"/>
                                  <w:i/>
                                  <w:iCs/>
                                  <w:highlight w:val="cyan"/>
                                  <w:lang w:eastAsia="zh-CN"/>
                                </w:rPr>
                              </m:ctrlPr>
                            </m:accPr>
                            <m:e>
                              <m:r>
                                <w:rPr>
                                  <w:rFonts w:ascii="Cambria Math" w:eastAsia="SimSun" w:hAnsi="Cambria Math"/>
                                  <w:highlight w:val="cyan"/>
                                  <w:lang w:eastAsia="zh-CN"/>
                                </w:rPr>
                                <m:t>G</m:t>
                              </m:r>
                            </m:e>
                          </m:acc>
                        </m:e>
                        <m:sub>
                          <m:r>
                            <w:rPr>
                              <w:rFonts w:ascii="Cambria Math" w:eastAsia="SimSun" w:hAnsi="Cambria Math"/>
                              <w:highlight w:val="cyan"/>
                              <w:lang w:eastAsia="zh-CN"/>
                            </w:rPr>
                            <m:t>i</m:t>
                          </m:r>
                        </m:sub>
                        <m:sup>
                          <m:sSub>
                            <m:sSubPr>
                              <m:ctrlPr>
                                <w:rPr>
                                  <w:rFonts w:ascii="Cambria Math" w:eastAsia="SimSun" w:hAnsi="Cambria Math"/>
                                  <w:i/>
                                  <w:iCs/>
                                  <w:highlight w:val="cyan"/>
                                  <w:lang w:eastAsia="zh-CN"/>
                                </w:rPr>
                              </m:ctrlPr>
                            </m:sSubPr>
                            <m:e>
                              <m:r>
                                <w:rPr>
                                  <w:rFonts w:ascii="Cambria Math" w:eastAsia="SimSun" w:hAnsi="Cambria Math"/>
                                  <w:highlight w:val="cyan"/>
                                  <w:lang w:eastAsia="zh-CN"/>
                                </w:rPr>
                                <m:t>t</m:t>
                              </m:r>
                            </m:e>
                            <m:sub>
                              <m:r>
                                <w:rPr>
                                  <w:rFonts w:ascii="Cambria Math" w:eastAsia="SimSun" w:hAnsi="Cambria Math"/>
                                  <w:highlight w:val="cyan"/>
                                  <w:lang w:eastAsia="zh-CN"/>
                                </w:rPr>
                                <m:t>3</m:t>
                              </m:r>
                            </m:sub>
                          </m:sSub>
                        </m:sup>
                      </m:sSubSup>
                    </m:e>
                  </m:nary>
                  <m:r>
                    <w:rPr>
                      <w:rFonts w:ascii="Cambria Math" w:eastAsia="SimSun" w:hAnsi="Cambria Math"/>
                      <w:highlight w:val="cyan"/>
                      <w:lang w:eastAsia="zh-CN"/>
                    </w:rPr>
                    <m:t>+</m:t>
                  </m:r>
                  <m:nary>
                    <m:naryPr>
                      <m:chr m:val="∑"/>
                      <m:limLoc m:val="subSup"/>
                      <m:ctrlPr>
                        <w:rPr>
                          <w:rFonts w:ascii="Cambria Math" w:eastAsia="SimSun" w:hAnsi="Cambria Math"/>
                          <w:i/>
                          <w:highlight w:val="cyan"/>
                          <w:lang w:eastAsia="zh-CN"/>
                        </w:rPr>
                      </m:ctrlPr>
                    </m:naryPr>
                    <m:sub>
                      <m:r>
                        <w:rPr>
                          <w:rFonts w:ascii="Cambria Math" w:eastAsia="SimSun" w:hAnsi="Cambria Math" w:hint="eastAsia"/>
                          <w:highlight w:val="cyan"/>
                          <w:lang w:eastAsia="zh-CN"/>
                        </w:rPr>
                        <m:t>j</m:t>
                      </m:r>
                      <m:r>
                        <w:rPr>
                          <w:rFonts w:ascii="Cambria Math" w:eastAsia="SimSun" w:hAnsi="Cambria Math"/>
                          <w:highlight w:val="cyan"/>
                          <w:lang w:eastAsia="zh-CN"/>
                        </w:rPr>
                        <m:t>=1</m:t>
                      </m:r>
                    </m:sub>
                    <m:sup>
                      <m:sSub>
                        <m:sSubPr>
                          <m:ctrlPr>
                            <w:rPr>
                              <w:rFonts w:ascii="Cambria Math" w:eastAsia="SimSun" w:hAnsi="Cambria Math"/>
                              <w:i/>
                              <w:highlight w:val="cyan"/>
                              <w:lang w:eastAsia="zh-CN"/>
                            </w:rPr>
                          </m:ctrlPr>
                        </m:sSubPr>
                        <m:e>
                          <m:r>
                            <w:rPr>
                              <w:rFonts w:ascii="Cambria Math" w:eastAsia="SimSun" w:hAnsi="Cambria Math"/>
                              <w:highlight w:val="cyan"/>
                              <w:lang w:eastAsia="zh-CN"/>
                            </w:rPr>
                            <m:t>M</m:t>
                          </m:r>
                        </m:e>
                        <m:sub>
                          <m:r>
                            <w:rPr>
                              <w:rFonts w:ascii="Cambria Math" w:eastAsia="SimSun" w:hAnsi="Cambria Math"/>
                              <w:highlight w:val="cyan"/>
                              <w:lang w:eastAsia="zh-CN"/>
                            </w:rPr>
                            <m:t>C</m:t>
                          </m:r>
                        </m:sub>
                      </m:sSub>
                    </m:sup>
                    <m:e>
                      <m:sSub>
                        <m:sSubPr>
                          <m:ctrlPr>
                            <w:rPr>
                              <w:rFonts w:ascii="Cambria Math" w:eastAsia="SimSun" w:hAnsi="Cambria Math"/>
                              <w:i/>
                              <w:highlight w:val="cyan"/>
                              <w:lang w:eastAsia="zh-CN"/>
                            </w:rPr>
                          </m:ctrlPr>
                        </m:sSubPr>
                        <m:e>
                          <m:r>
                            <w:rPr>
                              <w:rFonts w:ascii="Cambria Math" w:eastAsia="SimSun" w:hAnsi="Cambria Math"/>
                              <w:highlight w:val="cyan"/>
                              <w:lang w:eastAsia="zh-CN"/>
                            </w:rPr>
                            <m:t>p</m:t>
                          </m:r>
                        </m:e>
                        <m:sub>
                          <m:sSub>
                            <m:sSubPr>
                              <m:ctrlPr>
                                <w:rPr>
                                  <w:rFonts w:ascii="Cambria Math" w:eastAsia="SimSun" w:hAnsi="Cambria Math"/>
                                  <w:i/>
                                  <w:highlight w:val="cyan"/>
                                  <w:lang w:eastAsia="zh-CN"/>
                                </w:rPr>
                              </m:ctrlPr>
                            </m:sSubPr>
                            <m:e>
                              <m:r>
                                <w:rPr>
                                  <w:rFonts w:ascii="Cambria Math" w:eastAsia="SimSun" w:hAnsi="Cambria Math" w:hint="eastAsia"/>
                                  <w:highlight w:val="cyan"/>
                                  <w:lang w:eastAsia="zh-CN"/>
                                </w:rPr>
                                <m:t>C</m:t>
                              </m:r>
                            </m:e>
                            <m:sub>
                              <m:r>
                                <w:rPr>
                                  <w:rFonts w:ascii="Cambria Math" w:eastAsia="SimSun" w:hAnsi="Cambria Math"/>
                                  <w:highlight w:val="cyan"/>
                                  <w:lang w:eastAsia="zh-CN"/>
                                </w:rPr>
                                <m:t>j</m:t>
                              </m:r>
                            </m:sub>
                          </m:sSub>
                        </m:sub>
                      </m:sSub>
                      <m:sSubSup>
                        <m:sSubSupPr>
                          <m:ctrlPr>
                            <w:rPr>
                              <w:rFonts w:ascii="Cambria Math" w:eastAsia="SimSun" w:hAnsi="Cambria Math"/>
                              <w:i/>
                              <w:iCs/>
                              <w:highlight w:val="cyan"/>
                              <w:lang w:eastAsia="zh-CN"/>
                            </w:rPr>
                          </m:ctrlPr>
                        </m:sSubSupPr>
                        <m:e>
                          <m:acc>
                            <m:accPr>
                              <m:chr m:val="̃"/>
                              <m:ctrlPr>
                                <w:rPr>
                                  <w:rFonts w:ascii="Cambria Math" w:eastAsia="SimSun" w:hAnsi="Cambria Math"/>
                                  <w:i/>
                                  <w:iCs/>
                                  <w:highlight w:val="cyan"/>
                                  <w:lang w:eastAsia="zh-CN"/>
                                </w:rPr>
                              </m:ctrlPr>
                            </m:accPr>
                            <m:e>
                              <m:r>
                                <w:rPr>
                                  <w:rFonts w:ascii="Cambria Math" w:eastAsia="SimSun" w:hAnsi="Cambria Math"/>
                                  <w:highlight w:val="cyan"/>
                                  <w:lang w:eastAsia="zh-CN"/>
                                </w:rPr>
                                <m:t>g</m:t>
                              </m:r>
                            </m:e>
                          </m:acc>
                        </m:e>
                        <m:sub>
                          <m:r>
                            <w:rPr>
                              <w:rFonts w:ascii="Cambria Math" w:eastAsia="SimSun" w:hAnsi="Cambria Math"/>
                              <w:highlight w:val="cyan"/>
                              <w:lang w:eastAsia="zh-CN"/>
                            </w:rPr>
                            <m:t>c</m:t>
                          </m:r>
                        </m:sub>
                        <m:sup>
                          <m:sSub>
                            <m:sSubPr>
                              <m:ctrlPr>
                                <w:rPr>
                                  <w:rFonts w:ascii="Cambria Math" w:eastAsia="SimSun" w:hAnsi="Cambria Math"/>
                                  <w:i/>
                                  <w:iCs/>
                                  <w:highlight w:val="cyan"/>
                                  <w:lang w:eastAsia="zh-CN"/>
                                </w:rPr>
                              </m:ctrlPr>
                            </m:sSubPr>
                            <m:e>
                              <m:r>
                                <w:rPr>
                                  <w:rFonts w:ascii="Cambria Math" w:eastAsia="SimSun" w:hAnsi="Cambria Math"/>
                                  <w:highlight w:val="cyan"/>
                                  <w:lang w:eastAsia="zh-CN"/>
                                </w:rPr>
                                <m:t>t</m:t>
                              </m:r>
                            </m:e>
                            <m:sub>
                              <m:r>
                                <w:rPr>
                                  <w:rFonts w:ascii="Cambria Math" w:eastAsia="SimSun" w:hAnsi="Cambria Math"/>
                                  <w:highlight w:val="cyan"/>
                                  <w:lang w:eastAsia="zh-CN"/>
                                </w:rPr>
                                <m:t>3</m:t>
                              </m:r>
                            </m:sub>
                          </m:sSub>
                        </m:sup>
                      </m:sSubSup>
                    </m:e>
                  </m:nary>
                </m:e>
              </m:d>
              <m:r>
                <w:rPr>
                  <w:rFonts w:ascii="Cambria Math" w:eastAsia="SimSun" w:hAnsi="Cambria Math"/>
                  <w:highlight w:val="cyan"/>
                  <w:lang w:eastAsia="zh-CN"/>
                </w:rPr>
                <m:t>#</m:t>
              </m:r>
              <m:d>
                <m:dPr>
                  <m:ctrlPr>
                    <w:rPr>
                      <w:rFonts w:ascii="Cambria Math" w:eastAsia="SimSun" w:hAnsi="Cambria Math"/>
                      <w:i/>
                      <w:highlight w:val="cyan"/>
                      <w:lang w:eastAsia="zh-CN"/>
                    </w:rPr>
                  </m:ctrlPr>
                </m:dPr>
                <m:e>
                  <m:r>
                    <w:rPr>
                      <w:rFonts w:ascii="Cambria Math" w:eastAsia="SimSun" w:hAnsi="Cambria Math"/>
                      <w:highlight w:val="cyan"/>
                      <w:lang w:eastAsia="zh-CN"/>
                    </w:rPr>
                    <m:t>17</m:t>
                  </m:r>
                </m:e>
              </m:d>
              <m:ctrlPr>
                <w:rPr>
                  <w:rFonts w:ascii="Cambria Math" w:eastAsia="SimSun" w:hAnsi="Cambria Math"/>
                  <w:bCs/>
                  <w:i/>
                  <w:highlight w:val="cyan"/>
                  <w:lang w:eastAsia="zh-CN"/>
                </w:rPr>
              </m:ctrlPr>
            </m:e>
          </m:eqArr>
        </m:oMath>
      </m:oMathPara>
    </w:p>
    <w:p w14:paraId="5803B4D1" w14:textId="2C7502ED" w:rsidR="00E76F5B" w:rsidRPr="002C5D4E" w:rsidRDefault="007B4193" w:rsidP="002C5D4E">
      <w:pPr>
        <w:pStyle w:val="af0"/>
        <w:autoSpaceDE w:val="0"/>
        <w:autoSpaceDN w:val="0"/>
        <w:ind w:left="720" w:firstLineChars="0" w:firstLine="0"/>
        <w:textAlignment w:val="bottom"/>
        <w:rPr>
          <w:rFonts w:eastAsia="SimSun" w:hAnsi="Times New Roman"/>
          <w:szCs w:val="22"/>
          <w:lang w:eastAsia="zh-CN"/>
        </w:rPr>
      </w:pPr>
      <m:oMathPara>
        <m:oMath>
          <m:sSup>
            <m:sSupPr>
              <m:ctrlPr>
                <w:rPr>
                  <w:rFonts w:ascii="Cambria Math" w:eastAsia="SimSun" w:hAnsi="Cambria Math"/>
                  <w:i/>
                  <w:iCs/>
                  <w:highlight w:val="cyan"/>
                  <w:lang w:eastAsia="zh-CN"/>
                </w:rPr>
              </m:ctrlPr>
            </m:sSupPr>
            <m:e>
              <m:r>
                <w:rPr>
                  <w:rFonts w:ascii="Cambria Math" w:eastAsia="SimSun" w:hAnsi="Cambria Math"/>
                  <w:highlight w:val="cyan"/>
                  <w:lang w:eastAsia="zh-CN"/>
                </w:rPr>
                <m:t>g</m:t>
              </m:r>
            </m:e>
            <m:sup>
              <m:sSub>
                <m:sSubPr>
                  <m:ctrlPr>
                    <w:rPr>
                      <w:rFonts w:ascii="Cambria Math" w:eastAsia="SimSun" w:hAnsi="Cambria Math"/>
                      <w:i/>
                      <w:iCs/>
                      <w:highlight w:val="cyan"/>
                      <w:lang w:eastAsia="zh-CN"/>
                    </w:rPr>
                  </m:ctrlPr>
                </m:sSubPr>
                <m:e>
                  <m:r>
                    <w:rPr>
                      <w:rFonts w:ascii="Cambria Math" w:eastAsia="SimSun" w:hAnsi="Cambria Math"/>
                      <w:highlight w:val="cyan"/>
                      <w:lang w:eastAsia="zh-CN"/>
                    </w:rPr>
                    <m:t>t</m:t>
                  </m:r>
                </m:e>
                <m:sub>
                  <m:r>
                    <w:rPr>
                      <w:rFonts w:ascii="Cambria Math" w:eastAsia="SimSun" w:hAnsi="Cambria Math"/>
                      <w:highlight w:val="cyan"/>
                      <w:lang w:eastAsia="zh-CN"/>
                    </w:rPr>
                    <m:t>3</m:t>
                  </m:r>
                </m:sub>
              </m:sSub>
            </m:sup>
          </m:sSup>
          <m:r>
            <m:rPr>
              <m:sty m:val="bi"/>
            </m:rPr>
            <w:rPr>
              <w:rFonts w:ascii="Cambria Math" w:eastAsia="SimSun" w:hAnsi="Times New Roman"/>
              <w:highlight w:val="cyan"/>
              <w:lang w:eastAsia="zh-CN"/>
            </w:rPr>
            <m:t>=</m:t>
          </m:r>
          <m:nary>
            <m:naryPr>
              <m:chr m:val="∑"/>
              <m:limLoc m:val="subSup"/>
              <m:ctrlPr>
                <w:rPr>
                  <w:rFonts w:ascii="Cambria Math" w:eastAsia="SimSun" w:hAnsi="Cambria Math"/>
                  <w:i/>
                  <w:highlight w:val="cyan"/>
                  <w:lang w:eastAsia="zh-CN"/>
                </w:rPr>
              </m:ctrlPr>
            </m:naryPr>
            <m:sub>
              <m:r>
                <w:rPr>
                  <w:rFonts w:ascii="Cambria Math" w:eastAsia="SimSun" w:hAnsi="Cambria Math" w:hint="eastAsia"/>
                  <w:highlight w:val="cyan"/>
                  <w:lang w:eastAsia="zh-CN"/>
                </w:rPr>
                <m:t>i</m:t>
              </m:r>
              <m:r>
                <w:rPr>
                  <w:rFonts w:ascii="Cambria Math" w:eastAsia="SimSun" w:hAnsi="Cambria Math"/>
                  <w:highlight w:val="cyan"/>
                  <w:lang w:eastAsia="zh-CN"/>
                </w:rPr>
                <m:t>=1</m:t>
              </m:r>
            </m:sub>
            <m:sup>
              <m:sSub>
                <m:sSubPr>
                  <m:ctrlPr>
                    <w:rPr>
                      <w:rFonts w:ascii="Cambria Math" w:eastAsia="SimSun" w:hAnsi="Cambria Math"/>
                      <w:i/>
                      <w:highlight w:val="cyan"/>
                      <w:lang w:eastAsia="zh-CN"/>
                    </w:rPr>
                  </m:ctrlPr>
                </m:sSubPr>
                <m:e>
                  <m:r>
                    <w:rPr>
                      <w:rFonts w:ascii="Cambria Math" w:eastAsia="SimSun" w:hAnsi="Cambria Math"/>
                      <w:highlight w:val="cyan"/>
                      <w:lang w:eastAsia="zh-CN"/>
                    </w:rPr>
                    <m:t>M</m:t>
                  </m:r>
                </m:e>
                <m:sub>
                  <m:r>
                    <w:rPr>
                      <w:rFonts w:ascii="Cambria Math" w:eastAsia="SimSun" w:hAnsi="Cambria Math"/>
                      <w:highlight w:val="cyan"/>
                      <w:lang w:eastAsia="zh-CN"/>
                    </w:rPr>
                    <m:t>V</m:t>
                  </m:r>
                </m:sub>
              </m:sSub>
            </m:sup>
            <m:e>
              <m:sSub>
                <m:sSubPr>
                  <m:ctrlPr>
                    <w:rPr>
                      <w:rFonts w:ascii="Cambria Math" w:eastAsia="SimSun" w:hAnsi="Cambria Math"/>
                      <w:i/>
                      <w:highlight w:val="cyan"/>
                      <w:lang w:eastAsia="zh-CN"/>
                    </w:rPr>
                  </m:ctrlPr>
                </m:sSubPr>
                <m:e>
                  <m:r>
                    <w:rPr>
                      <w:rFonts w:ascii="Cambria Math" w:eastAsia="SimSun" w:hAnsi="Cambria Math"/>
                      <w:highlight w:val="cyan"/>
                      <w:lang w:eastAsia="zh-CN"/>
                    </w:rPr>
                    <m:t>p</m:t>
                  </m:r>
                </m:e>
                <m:sub>
                  <m:sSub>
                    <m:sSubPr>
                      <m:ctrlPr>
                        <w:rPr>
                          <w:rFonts w:ascii="Cambria Math" w:eastAsia="SimSun" w:hAnsi="Cambria Math"/>
                          <w:i/>
                          <w:highlight w:val="cyan"/>
                          <w:lang w:eastAsia="zh-CN"/>
                        </w:rPr>
                      </m:ctrlPr>
                    </m:sSubPr>
                    <m:e>
                      <m:r>
                        <w:rPr>
                          <w:rFonts w:ascii="Cambria Math" w:eastAsia="SimSun" w:hAnsi="Cambria Math"/>
                          <w:highlight w:val="cyan"/>
                          <w:lang w:eastAsia="zh-CN"/>
                        </w:rPr>
                        <m:t>V</m:t>
                      </m:r>
                    </m:e>
                    <m:sub>
                      <m:r>
                        <w:rPr>
                          <w:rFonts w:ascii="Cambria Math" w:eastAsia="SimSun" w:hAnsi="Cambria Math"/>
                          <w:highlight w:val="cyan"/>
                          <w:lang w:eastAsia="zh-CN"/>
                        </w:rPr>
                        <m:t>i</m:t>
                      </m:r>
                    </m:sub>
                  </m:sSub>
                </m:sub>
              </m:sSub>
              <m:sSubSup>
                <m:sSubSupPr>
                  <m:ctrlPr>
                    <w:rPr>
                      <w:rFonts w:ascii="Cambria Math" w:eastAsia="SimSun" w:hAnsi="Cambria Math"/>
                      <w:i/>
                      <w:iCs/>
                      <w:highlight w:val="cyan"/>
                      <w:lang w:eastAsia="zh-CN"/>
                    </w:rPr>
                  </m:ctrlPr>
                </m:sSubSupPr>
                <m:e>
                  <m:acc>
                    <m:accPr>
                      <m:chr m:val="̃"/>
                      <m:ctrlPr>
                        <w:rPr>
                          <w:rFonts w:ascii="Cambria Math" w:eastAsia="SimSun" w:hAnsi="Cambria Math"/>
                          <w:i/>
                          <w:iCs/>
                          <w:highlight w:val="cyan"/>
                          <w:lang w:eastAsia="zh-CN"/>
                        </w:rPr>
                      </m:ctrlPr>
                    </m:accPr>
                    <m:e>
                      <m:r>
                        <w:rPr>
                          <w:rFonts w:ascii="Cambria Math" w:eastAsia="SimSun" w:hAnsi="Cambria Math"/>
                          <w:highlight w:val="cyan"/>
                          <w:lang w:eastAsia="zh-CN"/>
                        </w:rPr>
                        <m:t>G</m:t>
                      </m:r>
                    </m:e>
                  </m:acc>
                </m:e>
                <m:sub>
                  <m:r>
                    <w:rPr>
                      <w:rFonts w:ascii="Cambria Math" w:eastAsia="SimSun" w:hAnsi="Cambria Math"/>
                      <w:highlight w:val="cyan"/>
                      <w:lang w:eastAsia="zh-CN"/>
                    </w:rPr>
                    <m:t>i</m:t>
                  </m:r>
                </m:sub>
                <m:sup>
                  <m:sSub>
                    <m:sSubPr>
                      <m:ctrlPr>
                        <w:rPr>
                          <w:rFonts w:ascii="Cambria Math" w:eastAsia="SimSun" w:hAnsi="Cambria Math"/>
                          <w:i/>
                          <w:iCs/>
                          <w:highlight w:val="cyan"/>
                          <w:lang w:eastAsia="zh-CN"/>
                        </w:rPr>
                      </m:ctrlPr>
                    </m:sSubPr>
                    <m:e>
                      <m:r>
                        <w:rPr>
                          <w:rFonts w:ascii="Cambria Math" w:eastAsia="SimSun" w:hAnsi="Cambria Math"/>
                          <w:highlight w:val="cyan"/>
                          <w:lang w:eastAsia="zh-CN"/>
                        </w:rPr>
                        <m:t>t</m:t>
                      </m:r>
                    </m:e>
                    <m:sub>
                      <m:r>
                        <w:rPr>
                          <w:rFonts w:ascii="Cambria Math" w:eastAsia="SimSun" w:hAnsi="Cambria Math"/>
                          <w:highlight w:val="cyan"/>
                          <w:lang w:eastAsia="zh-CN"/>
                        </w:rPr>
                        <m:t>3</m:t>
                      </m:r>
                    </m:sub>
                  </m:sSub>
                </m:sup>
              </m:sSubSup>
            </m:e>
          </m:nary>
          <m:r>
            <w:rPr>
              <w:rFonts w:ascii="Cambria Math" w:eastAsia="SimSun" w:hAnsi="Cambria Math"/>
              <w:highlight w:val="cyan"/>
              <w:lang w:eastAsia="zh-CN"/>
            </w:rPr>
            <m:t>+</m:t>
          </m:r>
          <m:nary>
            <m:naryPr>
              <m:chr m:val="∑"/>
              <m:limLoc m:val="subSup"/>
              <m:ctrlPr>
                <w:rPr>
                  <w:rFonts w:ascii="Cambria Math" w:eastAsia="SimSun" w:hAnsi="Cambria Math"/>
                  <w:i/>
                  <w:highlight w:val="cyan"/>
                  <w:lang w:eastAsia="zh-CN"/>
                </w:rPr>
              </m:ctrlPr>
            </m:naryPr>
            <m:sub>
              <m:r>
                <w:rPr>
                  <w:rFonts w:ascii="Cambria Math" w:eastAsia="SimSun" w:hAnsi="Cambria Math"/>
                  <w:highlight w:val="cyan"/>
                  <w:lang w:eastAsia="zh-CN"/>
                </w:rPr>
                <m:t>j</m:t>
              </m:r>
              <m:r>
                <w:rPr>
                  <w:rFonts w:ascii="Cambria Math" w:eastAsia="SimSun" w:hAnsi="Cambria Math"/>
                  <w:highlight w:val="cyan"/>
                  <w:lang w:eastAsia="zh-CN"/>
                </w:rPr>
                <m:t>=1</m:t>
              </m:r>
            </m:sub>
            <m:sup>
              <m:sSub>
                <m:sSubPr>
                  <m:ctrlPr>
                    <w:rPr>
                      <w:rFonts w:ascii="Cambria Math" w:eastAsia="SimSun" w:hAnsi="Cambria Math"/>
                      <w:i/>
                      <w:highlight w:val="cyan"/>
                      <w:lang w:eastAsia="zh-CN"/>
                    </w:rPr>
                  </m:ctrlPr>
                </m:sSubPr>
                <m:e>
                  <m:r>
                    <w:rPr>
                      <w:rFonts w:ascii="Cambria Math" w:eastAsia="SimSun" w:hAnsi="Cambria Math"/>
                      <w:highlight w:val="cyan"/>
                      <w:lang w:eastAsia="zh-CN"/>
                    </w:rPr>
                    <m:t>M</m:t>
                  </m:r>
                </m:e>
                <m:sub>
                  <m:r>
                    <w:rPr>
                      <w:rFonts w:ascii="Cambria Math" w:eastAsia="SimSun" w:hAnsi="Cambria Math"/>
                      <w:highlight w:val="cyan"/>
                      <w:lang w:eastAsia="zh-CN"/>
                    </w:rPr>
                    <m:t>C</m:t>
                  </m:r>
                </m:sub>
              </m:sSub>
            </m:sup>
            <m:e>
              <m:sSub>
                <m:sSubPr>
                  <m:ctrlPr>
                    <w:rPr>
                      <w:rFonts w:ascii="Cambria Math" w:eastAsia="SimSun" w:hAnsi="Cambria Math"/>
                      <w:i/>
                      <w:highlight w:val="cyan"/>
                      <w:lang w:eastAsia="zh-CN"/>
                    </w:rPr>
                  </m:ctrlPr>
                </m:sSubPr>
                <m:e>
                  <m:r>
                    <w:rPr>
                      <w:rFonts w:ascii="Cambria Math" w:eastAsia="SimSun" w:hAnsi="Cambria Math"/>
                      <w:highlight w:val="cyan"/>
                      <w:lang w:eastAsia="zh-CN"/>
                    </w:rPr>
                    <m:t>p</m:t>
                  </m:r>
                </m:e>
                <m:sub>
                  <m:sSub>
                    <m:sSubPr>
                      <m:ctrlPr>
                        <w:rPr>
                          <w:rFonts w:ascii="Cambria Math" w:eastAsia="SimSun" w:hAnsi="Cambria Math"/>
                          <w:i/>
                          <w:highlight w:val="cyan"/>
                          <w:lang w:eastAsia="zh-CN"/>
                        </w:rPr>
                      </m:ctrlPr>
                    </m:sSubPr>
                    <m:e>
                      <m:r>
                        <w:rPr>
                          <w:rFonts w:ascii="Cambria Math" w:eastAsia="SimSun" w:hAnsi="Cambria Math" w:hint="eastAsia"/>
                          <w:highlight w:val="cyan"/>
                          <w:lang w:eastAsia="zh-CN"/>
                        </w:rPr>
                        <m:t>C</m:t>
                      </m:r>
                    </m:e>
                    <m:sub>
                      <m:r>
                        <w:rPr>
                          <w:rFonts w:ascii="Cambria Math" w:eastAsia="SimSun" w:hAnsi="Cambria Math"/>
                          <w:highlight w:val="cyan"/>
                          <w:lang w:eastAsia="zh-CN"/>
                        </w:rPr>
                        <m:t>j</m:t>
                      </m:r>
                    </m:sub>
                  </m:sSub>
                </m:sub>
              </m:sSub>
              <m:sSubSup>
                <m:sSubSupPr>
                  <m:ctrlPr>
                    <w:rPr>
                      <w:rFonts w:ascii="Cambria Math" w:eastAsia="SimSun" w:hAnsi="Cambria Math"/>
                      <w:i/>
                      <w:iCs/>
                      <w:highlight w:val="cyan"/>
                      <w:lang w:eastAsia="zh-CN"/>
                    </w:rPr>
                  </m:ctrlPr>
                </m:sSubSupPr>
                <m:e>
                  <m:acc>
                    <m:accPr>
                      <m:chr m:val="̃"/>
                      <m:ctrlPr>
                        <w:rPr>
                          <w:rFonts w:ascii="Cambria Math" w:eastAsia="SimSun" w:hAnsi="Cambria Math"/>
                          <w:i/>
                          <w:iCs/>
                          <w:highlight w:val="cyan"/>
                          <w:lang w:eastAsia="zh-CN"/>
                        </w:rPr>
                      </m:ctrlPr>
                    </m:accPr>
                    <m:e>
                      <m:r>
                        <w:rPr>
                          <w:rFonts w:ascii="Cambria Math" w:eastAsia="SimSun" w:hAnsi="Cambria Math"/>
                          <w:highlight w:val="cyan"/>
                          <w:lang w:eastAsia="zh-CN"/>
                        </w:rPr>
                        <m:t>g</m:t>
                      </m:r>
                    </m:e>
                  </m:acc>
                </m:e>
                <m:sub>
                  <m:r>
                    <w:rPr>
                      <w:rFonts w:ascii="Cambria Math" w:eastAsia="SimSun" w:hAnsi="Cambria Math"/>
                      <w:highlight w:val="cyan"/>
                      <w:lang w:eastAsia="zh-CN"/>
                    </w:rPr>
                    <m:t>c</m:t>
                  </m:r>
                </m:sub>
                <m:sup>
                  <m:sSub>
                    <m:sSubPr>
                      <m:ctrlPr>
                        <w:rPr>
                          <w:rFonts w:ascii="Cambria Math" w:eastAsia="SimSun" w:hAnsi="Cambria Math"/>
                          <w:i/>
                          <w:iCs/>
                          <w:highlight w:val="cyan"/>
                          <w:lang w:eastAsia="zh-CN"/>
                        </w:rPr>
                      </m:ctrlPr>
                    </m:sSubPr>
                    <m:e>
                      <m:r>
                        <w:rPr>
                          <w:rFonts w:ascii="Cambria Math" w:eastAsia="SimSun" w:hAnsi="Cambria Math"/>
                          <w:highlight w:val="cyan"/>
                          <w:lang w:eastAsia="zh-CN"/>
                        </w:rPr>
                        <m:t>t</m:t>
                      </m:r>
                    </m:e>
                    <m:sub>
                      <m:r>
                        <w:rPr>
                          <w:rFonts w:ascii="Cambria Math" w:eastAsia="SimSun" w:hAnsi="Cambria Math"/>
                          <w:highlight w:val="cyan"/>
                          <w:lang w:eastAsia="zh-CN"/>
                        </w:rPr>
                        <m:t>3</m:t>
                      </m:r>
                    </m:sub>
                  </m:sSub>
                </m:sup>
              </m:sSubSup>
              <w:commentRangeStart w:id="117"/>
              <w:commentRangeEnd w:id="117"/>
              <m:r>
                <m:rPr>
                  <m:sty m:val="p"/>
                </m:rPr>
                <w:rPr>
                  <w:rStyle w:val="af3"/>
                  <w:rFonts w:eastAsia="SimSun" w:hAnsi="Times New Roman"/>
                  <w:lang w:val="en-GB" w:eastAsia="en-US"/>
                </w:rPr>
                <w:commentReference w:id="117"/>
              </m:r>
            </m:e>
          </m:nary>
        </m:oMath>
      </m:oMathPara>
    </w:p>
    <w:p w14:paraId="1CB7DDD7" w14:textId="10341246" w:rsidR="00026994" w:rsidRDefault="00026994" w:rsidP="00026994">
      <w:pPr>
        <w:pStyle w:val="af0"/>
        <w:autoSpaceDE w:val="0"/>
        <w:autoSpaceDN w:val="0"/>
        <w:ind w:left="720" w:firstLineChars="0" w:firstLine="0"/>
        <w:textAlignment w:val="bottom"/>
        <w:rPr>
          <w:rFonts w:eastAsiaTheme="minorEastAsia"/>
          <w:lang w:eastAsia="zh-CN"/>
        </w:rPr>
      </w:pPr>
      <w:proofErr w:type="spellStart"/>
      <w:r>
        <w:rPr>
          <w:rFonts w:eastAsia="SimSun" w:hAnsi="Times New Roman" w:hint="eastAsia"/>
          <w:szCs w:val="22"/>
          <w:lang w:eastAsia="zh-CN"/>
        </w:rPr>
        <w:t>gNB</w:t>
      </w:r>
      <w:proofErr w:type="spellEnd"/>
      <w:r>
        <w:rPr>
          <w:rFonts w:eastAsia="SimSun" w:hAnsi="Times New Roman" w:hint="eastAsia"/>
          <w:szCs w:val="22"/>
          <w:lang w:eastAsia="zh-CN"/>
        </w:rPr>
        <w:t>进行全局模型聚合更新，并将聚合后的模型下发至各</w:t>
      </w:r>
      <w:r>
        <w:rPr>
          <w:rFonts w:eastAsia="SimSun" w:hAnsi="Times New Roman" w:hint="eastAsia"/>
          <w:szCs w:val="22"/>
          <w:lang w:eastAsia="zh-CN"/>
        </w:rPr>
        <w:t>VMR</w:t>
      </w:r>
      <w:r>
        <w:rPr>
          <w:rFonts w:eastAsia="SimSun" w:hAnsi="Times New Roman" w:hint="eastAsia"/>
          <w:szCs w:val="22"/>
          <w:lang w:eastAsia="zh-CN"/>
        </w:rPr>
        <w:t>，</w:t>
      </w:r>
      <w:r>
        <w:rPr>
          <w:rFonts w:eastAsia="SimSun" w:hAnsi="Times New Roman" w:hint="eastAsia"/>
          <w:szCs w:val="22"/>
          <w:lang w:eastAsia="zh-CN"/>
        </w:rPr>
        <w:t>UE</w:t>
      </w:r>
      <w:r>
        <w:rPr>
          <w:rFonts w:eastAsia="SimSun" w:hAnsi="Times New Roman" w:hint="eastAsia"/>
          <w:szCs w:val="22"/>
          <w:lang w:eastAsia="zh-CN"/>
        </w:rPr>
        <w:t>和蜂窝</w:t>
      </w:r>
      <w:r>
        <w:rPr>
          <w:rFonts w:eastAsia="SimSun" w:hAnsi="Times New Roman" w:hint="eastAsia"/>
          <w:szCs w:val="22"/>
          <w:lang w:eastAsia="zh-CN"/>
        </w:rPr>
        <w:t>UE</w:t>
      </w:r>
      <w:r>
        <w:rPr>
          <w:rFonts w:eastAsia="SimSun" w:hAnsi="Times New Roman" w:hint="eastAsia"/>
          <w:szCs w:val="22"/>
          <w:lang w:eastAsia="zh-CN"/>
        </w:rPr>
        <w:t>。</w:t>
      </w:r>
      <w:r w:rsidRPr="00BC2C78">
        <w:rPr>
          <w:rFonts w:eastAsiaTheme="minorEastAsia" w:hint="eastAsia"/>
          <w:lang w:eastAsia="zh-CN"/>
        </w:rPr>
        <w:t>其中，</w:t>
      </w:r>
    </w:p>
    <w:p w14:paraId="38ADB729" w14:textId="30422122" w:rsidR="002F0B9D" w:rsidRPr="00B56D78" w:rsidRDefault="007B4193" w:rsidP="00B56D78">
      <w:pPr>
        <w:pStyle w:val="af0"/>
        <w:autoSpaceDE w:val="0"/>
        <w:autoSpaceDN w:val="0"/>
        <w:ind w:left="720" w:firstLineChars="0" w:firstLine="0"/>
        <w:textAlignment w:val="bottom"/>
        <w:rPr>
          <w:rFonts w:eastAsia="SimSun" w:hAnsi="Times New Roman"/>
          <w:bCs/>
          <w:lang w:eastAsia="zh-CN"/>
        </w:rPr>
      </w:pPr>
      <m:oMath>
        <m:sSup>
          <m:sSupPr>
            <m:ctrlPr>
              <w:rPr>
                <w:rFonts w:ascii="Cambria Math" w:eastAsia="SimSun" w:hAnsi="Cambria Math"/>
                <w:bCs/>
                <w:i/>
                <w:lang w:eastAsia="zh-CN"/>
              </w:rPr>
            </m:ctrlPr>
          </m:sSupPr>
          <m:e>
            <m:r>
              <w:rPr>
                <w:rFonts w:ascii="Cambria Math" w:eastAsia="SimSun" w:hAnsi="Cambria Math" w:hint="eastAsia"/>
                <w:lang w:eastAsia="zh-CN"/>
              </w:rPr>
              <m:t>w</m:t>
            </m:r>
          </m:e>
          <m:sup>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3</m:t>
                </m:r>
              </m:sub>
            </m:sSub>
            <m:r>
              <w:rPr>
                <w:rFonts w:ascii="Cambria Math" w:eastAsia="SimSun" w:hAnsi="Cambria Math"/>
                <w:lang w:eastAsia="zh-CN"/>
              </w:rPr>
              <m:t>+1</m:t>
            </m:r>
          </m:sup>
        </m:sSup>
      </m:oMath>
      <w:r w:rsidR="002F0B9D">
        <w:rPr>
          <w:rFonts w:eastAsia="SimSun" w:hAnsi="Times New Roman"/>
          <w:bCs/>
          <w:lang w:eastAsia="zh-CN"/>
        </w:rPr>
        <w:t xml:space="preserve"> ---- </w:t>
      </w:r>
      <w:proofErr w:type="spellStart"/>
      <w:r w:rsidR="002F0B9D">
        <w:rPr>
          <w:rFonts w:eastAsia="SimSun" w:hAnsi="Times New Roman" w:hint="eastAsia"/>
          <w:bCs/>
          <w:lang w:eastAsia="zh-CN"/>
        </w:rPr>
        <w:t>gNB</w:t>
      </w:r>
      <w:proofErr w:type="spellEnd"/>
      <w:r w:rsidR="002F0B9D">
        <w:rPr>
          <w:rFonts w:eastAsia="SimSun" w:hAnsi="Times New Roman" w:hint="eastAsia"/>
          <w:bCs/>
          <w:lang w:eastAsia="zh-CN"/>
        </w:rPr>
        <w:t>在进行第</w:t>
      </w:r>
      <m:oMath>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3</m:t>
            </m:r>
          </m:sub>
        </m:sSub>
        <m:r>
          <w:rPr>
            <w:rFonts w:ascii="Cambria Math" w:eastAsia="SimSun" w:hAnsi="Cambria Math"/>
            <w:lang w:eastAsia="zh-CN"/>
          </w:rPr>
          <m:t>+1</m:t>
        </m:r>
      </m:oMath>
      <w:r w:rsidR="002F0B9D" w:rsidRPr="00D81796">
        <w:rPr>
          <w:rFonts w:eastAsia="SimSun" w:hAnsi="Times New Roman" w:hint="eastAsia"/>
          <w:bCs/>
          <w:lang w:eastAsia="zh-CN"/>
        </w:rPr>
        <w:t>次</w:t>
      </w:r>
      <w:r w:rsidR="002F0B9D">
        <w:rPr>
          <w:rFonts w:eastAsia="SimSun" w:hAnsi="Times New Roman" w:hint="eastAsia"/>
          <w:bCs/>
          <w:lang w:eastAsia="zh-CN"/>
        </w:rPr>
        <w:t>全局聚合后的全局模型参数</w:t>
      </w:r>
    </w:p>
    <w:p w14:paraId="54C640CB" w14:textId="11CADA72" w:rsidR="00026994" w:rsidRDefault="007B4193" w:rsidP="00026994">
      <w:pPr>
        <w:pStyle w:val="af0"/>
        <w:autoSpaceDE w:val="0"/>
        <w:autoSpaceDN w:val="0"/>
        <w:ind w:left="720" w:firstLineChars="0" w:firstLine="0"/>
        <w:textAlignment w:val="bottom"/>
        <w:rPr>
          <w:rFonts w:eastAsiaTheme="minorEastAsia"/>
          <w:lang w:eastAsia="zh-CN"/>
        </w:rPr>
      </w:pPr>
      <m:oMath>
        <m:sSubSup>
          <m:sSubSupPr>
            <m:ctrlPr>
              <w:rPr>
                <w:rFonts w:ascii="Cambria Math" w:eastAsia="SimSun" w:hAnsi="Cambria Math"/>
                <w:i/>
                <w:iCs/>
                <w:lang w:eastAsia="zh-CN"/>
              </w:rPr>
            </m:ctrlPr>
          </m:sSubSupPr>
          <m:e>
            <m:acc>
              <m:accPr>
                <m:chr m:val="̃"/>
                <m:ctrlPr>
                  <w:rPr>
                    <w:rFonts w:ascii="Cambria Math" w:eastAsia="SimSun" w:hAnsi="Cambria Math"/>
                    <w:i/>
                    <w:iCs/>
                    <w:lang w:eastAsia="zh-CN"/>
                  </w:rPr>
                </m:ctrlPr>
              </m:accPr>
              <m:e>
                <m:r>
                  <w:rPr>
                    <w:rFonts w:ascii="Cambria Math" w:eastAsia="SimSun" w:hAnsi="Cambria Math"/>
                    <w:lang w:eastAsia="zh-CN"/>
                  </w:rPr>
                  <m:t>G</m:t>
                </m:r>
              </m:e>
            </m:acc>
          </m:e>
          <m:sub>
            <m:r>
              <w:rPr>
                <w:rFonts w:ascii="Cambria Math" w:eastAsia="SimSun" w:hAnsi="Cambria Math"/>
                <w:lang w:eastAsia="zh-CN"/>
              </w:rPr>
              <m:t>i</m:t>
            </m:r>
          </m:sub>
          <m:sup>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3</m:t>
                </m:r>
              </m:sub>
            </m:sSub>
          </m:sup>
        </m:sSubSup>
      </m:oMath>
      <w:r w:rsidR="00026994">
        <w:rPr>
          <w:rFonts w:eastAsiaTheme="minorEastAsia"/>
          <w:lang w:eastAsia="zh-CN"/>
        </w:rPr>
        <w:t xml:space="preserve"> ---- </w:t>
      </w:r>
      <w:r w:rsidR="00026994">
        <w:rPr>
          <w:rFonts w:eastAsiaTheme="minorEastAsia" w:hint="eastAsia"/>
          <w:lang w:eastAsia="zh-CN"/>
        </w:rPr>
        <w:t>第</w:t>
      </w:r>
      <w:proofErr w:type="spellStart"/>
      <w:r w:rsidR="00026994" w:rsidRPr="00C5315D">
        <w:rPr>
          <w:rFonts w:eastAsiaTheme="minorEastAsia"/>
          <w:i/>
          <w:iCs/>
          <w:lang w:eastAsia="zh-CN"/>
        </w:rPr>
        <w:t>i</w:t>
      </w:r>
      <w:proofErr w:type="spellEnd"/>
      <w:r w:rsidR="00026994">
        <w:rPr>
          <w:rFonts w:eastAsiaTheme="minorEastAsia" w:hint="eastAsia"/>
          <w:lang w:eastAsia="zh-CN"/>
        </w:rPr>
        <w:t>个</w:t>
      </w:r>
      <w:r w:rsidR="00026994">
        <w:rPr>
          <w:rFonts w:eastAsiaTheme="minorEastAsia" w:hint="eastAsia"/>
          <w:lang w:eastAsia="zh-CN"/>
        </w:rPr>
        <w:t>VMR</w:t>
      </w:r>
      <w:r w:rsidR="00026994">
        <w:rPr>
          <w:rFonts w:eastAsiaTheme="minorEastAsia" w:hint="eastAsia"/>
          <w:lang w:eastAsia="zh-CN"/>
        </w:rPr>
        <w:t>上传的局部模型</w:t>
      </w:r>
      <w:r w:rsidR="00654A0C">
        <w:rPr>
          <w:rFonts w:eastAsiaTheme="minorEastAsia" w:hint="eastAsia"/>
          <w:lang w:eastAsia="zh-CN"/>
        </w:rPr>
        <w:t>梯度</w:t>
      </w:r>
    </w:p>
    <w:p w14:paraId="54B094B8" w14:textId="2E5ECE36" w:rsidR="00026994" w:rsidRPr="00386DE3" w:rsidRDefault="007B4193" w:rsidP="00026994">
      <w:pPr>
        <w:pStyle w:val="af0"/>
        <w:autoSpaceDE w:val="0"/>
        <w:autoSpaceDN w:val="0"/>
        <w:ind w:left="720" w:firstLineChars="0" w:firstLine="0"/>
        <w:textAlignment w:val="bottom"/>
        <w:rPr>
          <w:rFonts w:eastAsiaTheme="minorEastAsia"/>
          <w:b/>
          <w:bCs/>
          <w:lang w:eastAsia="zh-CN"/>
        </w:rPr>
      </w:pPr>
      <m:oMath>
        <m:sSubSup>
          <m:sSubSupPr>
            <m:ctrlPr>
              <w:rPr>
                <w:rFonts w:ascii="Cambria Math" w:eastAsia="SimSun" w:hAnsi="Cambria Math"/>
                <w:i/>
                <w:iCs/>
                <w:lang w:eastAsia="zh-CN"/>
              </w:rPr>
            </m:ctrlPr>
          </m:sSubSupPr>
          <m:e>
            <m:acc>
              <m:accPr>
                <m:chr m:val="̃"/>
                <m:ctrlPr>
                  <w:rPr>
                    <w:rFonts w:ascii="Cambria Math" w:eastAsia="SimSun" w:hAnsi="Cambria Math"/>
                    <w:i/>
                    <w:iCs/>
                    <w:lang w:eastAsia="zh-CN"/>
                  </w:rPr>
                </m:ctrlPr>
              </m:accPr>
              <m:e>
                <m:r>
                  <w:rPr>
                    <w:rFonts w:ascii="Cambria Math" w:eastAsia="SimSun" w:hAnsi="Cambria Math"/>
                    <w:lang w:eastAsia="zh-CN"/>
                  </w:rPr>
                  <m:t>g</m:t>
                </m:r>
              </m:e>
            </m:acc>
          </m:e>
          <m:sub>
            <m:r>
              <w:rPr>
                <w:rFonts w:ascii="Cambria Math" w:eastAsia="SimSun" w:hAnsi="Cambria Math"/>
                <w:lang w:eastAsia="zh-CN"/>
              </w:rPr>
              <m:t>c</m:t>
            </m:r>
          </m:sub>
          <m:sup>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3</m:t>
                </m:r>
              </m:sub>
            </m:sSub>
          </m:sup>
        </m:sSubSup>
      </m:oMath>
      <w:r w:rsidR="00026994">
        <w:rPr>
          <w:rFonts w:eastAsiaTheme="minorEastAsia"/>
          <w:lang w:eastAsia="zh-CN"/>
        </w:rPr>
        <w:t xml:space="preserve"> ---- </w:t>
      </w:r>
      <w:r w:rsidR="00026994">
        <w:rPr>
          <w:rFonts w:eastAsiaTheme="minorEastAsia" w:hint="eastAsia"/>
          <w:lang w:eastAsia="zh-CN"/>
        </w:rPr>
        <w:t>第</w:t>
      </w:r>
      <w:r w:rsidR="00CC29CE">
        <w:rPr>
          <w:rFonts w:eastAsiaTheme="minorEastAsia"/>
          <w:i/>
          <w:iCs/>
          <w:lang w:eastAsia="zh-CN"/>
        </w:rPr>
        <w:t>c</w:t>
      </w:r>
      <w:r w:rsidR="00026994">
        <w:rPr>
          <w:rFonts w:eastAsiaTheme="minorEastAsia" w:hint="eastAsia"/>
          <w:lang w:eastAsia="zh-CN"/>
        </w:rPr>
        <w:t>个</w:t>
      </w:r>
      <w:r w:rsidR="00A36BF7">
        <w:rPr>
          <w:rFonts w:eastAsiaTheme="minorEastAsia" w:hint="eastAsia"/>
          <w:lang w:eastAsia="zh-CN"/>
        </w:rPr>
        <w:t>蜂窝</w:t>
      </w:r>
      <w:r w:rsidR="00A36BF7">
        <w:rPr>
          <w:rFonts w:eastAsiaTheme="minorEastAsia" w:hint="eastAsia"/>
          <w:lang w:eastAsia="zh-CN"/>
        </w:rPr>
        <w:t>UE</w:t>
      </w:r>
      <w:r w:rsidR="00026994">
        <w:rPr>
          <w:rFonts w:eastAsiaTheme="minorEastAsia" w:hint="eastAsia"/>
          <w:lang w:eastAsia="zh-CN"/>
        </w:rPr>
        <w:t>上传的</w:t>
      </w:r>
      <w:r w:rsidR="000D2D6B">
        <w:rPr>
          <w:rFonts w:eastAsiaTheme="minorEastAsia" w:hint="eastAsia"/>
          <w:lang w:eastAsia="zh-CN"/>
        </w:rPr>
        <w:t>本地</w:t>
      </w:r>
      <w:r w:rsidR="00C76700">
        <w:rPr>
          <w:rFonts w:eastAsiaTheme="minorEastAsia" w:hint="eastAsia"/>
          <w:lang w:eastAsia="zh-CN"/>
        </w:rPr>
        <w:t>模型</w:t>
      </w:r>
      <w:r w:rsidR="000D2D6B">
        <w:rPr>
          <w:rFonts w:eastAsiaTheme="minorEastAsia" w:hint="eastAsia"/>
          <w:lang w:eastAsia="zh-CN"/>
        </w:rPr>
        <w:t>梯度</w:t>
      </w:r>
    </w:p>
    <w:p w14:paraId="1546430B" w14:textId="5094133A" w:rsidR="00026994" w:rsidRDefault="007B4193" w:rsidP="00026994">
      <w:pPr>
        <w:pStyle w:val="af0"/>
        <w:autoSpaceDE w:val="0"/>
        <w:autoSpaceDN w:val="0"/>
        <w:ind w:left="720" w:firstLineChars="0" w:firstLine="0"/>
        <w:textAlignment w:val="bottom"/>
        <w:rPr>
          <w:rFonts w:eastAsia="SimSun" w:hAnsi="Times New Roman"/>
          <w:iCs/>
          <w:color w:val="FF0000"/>
          <w:lang w:eastAsia="zh-CN"/>
        </w:rPr>
      </w:pPr>
      <m:oMath>
        <m:sSub>
          <m:sSubPr>
            <m:ctrlPr>
              <w:rPr>
                <w:rFonts w:ascii="Cambria Math" w:eastAsia="SimSun" w:hAnsi="Cambria Math"/>
                <w:i/>
                <w:iCs/>
                <w:color w:val="FF0000"/>
                <w:lang w:eastAsia="zh-CN"/>
              </w:rPr>
            </m:ctrlPr>
          </m:sSubPr>
          <m:e>
            <m:r>
              <w:rPr>
                <w:rFonts w:ascii="Cambria Math" w:eastAsia="SimSun" w:hAnsi="Cambria Math"/>
                <w:color w:val="FF0000"/>
                <w:lang w:eastAsia="zh-CN"/>
              </w:rPr>
              <m:t>t</m:t>
            </m:r>
          </m:e>
          <m:sub>
            <m:r>
              <w:rPr>
                <w:rFonts w:ascii="Cambria Math" w:eastAsia="SimSun" w:hAnsi="Cambria Math"/>
                <w:color w:val="FF0000"/>
                <w:lang w:eastAsia="zh-CN"/>
              </w:rPr>
              <m:t>3</m:t>
            </m:r>
          </m:sub>
        </m:sSub>
        <m:r>
          <w:rPr>
            <w:rFonts w:ascii="Cambria Math" w:eastAsia="SimSun" w:hAnsi="Cambria Math"/>
            <w:color w:val="FF0000"/>
            <w:lang w:eastAsia="zh-CN"/>
          </w:rPr>
          <m:t xml:space="preserve">= </m:t>
        </m:r>
        <m:sSub>
          <m:sSubPr>
            <m:ctrlPr>
              <w:rPr>
                <w:rFonts w:ascii="Cambria Math" w:eastAsia="SimSun" w:hAnsi="Cambria Math"/>
                <w:color w:val="FF0000"/>
                <w:szCs w:val="22"/>
                <w:lang w:eastAsia="zh-CN"/>
              </w:rPr>
            </m:ctrlPr>
          </m:sSubPr>
          <m:e>
            <m:r>
              <w:rPr>
                <w:rFonts w:ascii="Cambria Math" w:eastAsia="SimSun" w:hAnsi="Cambria Math"/>
                <w:color w:val="FF0000"/>
                <w:szCs w:val="22"/>
                <w:lang w:eastAsia="zh-CN"/>
              </w:rPr>
              <m:t>k</m:t>
            </m:r>
          </m:e>
          <m:sub>
            <m:r>
              <m:rPr>
                <m:sty m:val="p"/>
              </m:rPr>
              <w:rPr>
                <w:rFonts w:ascii="Cambria Math" w:eastAsia="SimSun" w:hAnsi="Cambria Math"/>
                <w:color w:val="FF0000"/>
                <w:szCs w:val="22"/>
                <w:lang w:eastAsia="zh-CN"/>
              </w:rPr>
              <m:t>1</m:t>
            </m:r>
          </m:sub>
        </m:sSub>
        <m:sSub>
          <m:sSubPr>
            <m:ctrlPr>
              <w:rPr>
                <w:rFonts w:ascii="Cambria Math" w:eastAsia="SimSun" w:hAnsi="Cambria Math"/>
                <w:color w:val="FF0000"/>
                <w:szCs w:val="22"/>
                <w:lang w:eastAsia="zh-CN"/>
              </w:rPr>
            </m:ctrlPr>
          </m:sSubPr>
          <m:e>
            <m:r>
              <w:rPr>
                <w:rFonts w:ascii="Cambria Math" w:eastAsia="SimSun" w:hAnsi="Cambria Math"/>
                <w:color w:val="FF0000"/>
                <w:szCs w:val="22"/>
                <w:lang w:eastAsia="zh-CN"/>
              </w:rPr>
              <m:t>k</m:t>
            </m:r>
          </m:e>
          <m:sub>
            <m:r>
              <w:rPr>
                <w:rFonts w:ascii="Cambria Math" w:eastAsia="SimSun" w:hAnsi="Cambria Math"/>
                <w:color w:val="FF0000"/>
                <w:szCs w:val="22"/>
                <w:lang w:eastAsia="zh-CN"/>
              </w:rPr>
              <m:t>2</m:t>
            </m:r>
          </m:sub>
        </m:sSub>
        <m:sSub>
          <m:sSubPr>
            <m:ctrlPr>
              <w:rPr>
                <w:rFonts w:ascii="Cambria Math" w:eastAsia="SimSun" w:hAnsi="Cambria Math"/>
                <w:i/>
                <w:iCs/>
                <w:color w:val="FF0000"/>
                <w:lang w:eastAsia="zh-CN"/>
              </w:rPr>
            </m:ctrlPr>
          </m:sSubPr>
          <m:e>
            <m:r>
              <w:rPr>
                <w:rFonts w:ascii="Cambria Math" w:eastAsia="SimSun" w:hAnsi="Cambria Math"/>
                <w:color w:val="FF0000"/>
                <w:lang w:eastAsia="zh-CN"/>
              </w:rPr>
              <m:t>t</m:t>
            </m:r>
          </m:e>
          <m:sub>
            <m:r>
              <w:rPr>
                <w:rFonts w:ascii="Cambria Math" w:eastAsia="SimSun" w:hAnsi="Cambria Math"/>
                <w:color w:val="FF0000"/>
                <w:lang w:eastAsia="zh-CN"/>
              </w:rPr>
              <m:t>1</m:t>
            </m:r>
          </m:sub>
        </m:sSub>
      </m:oMath>
      <w:r w:rsidR="00026994" w:rsidRPr="00771182">
        <w:rPr>
          <w:rFonts w:eastAsiaTheme="minorEastAsia" w:hint="eastAsia"/>
          <w:color w:val="FF0000"/>
          <w:szCs w:val="22"/>
          <w:lang w:eastAsia="zh-CN"/>
        </w:rPr>
        <w:t>，</w:t>
      </w:r>
      <w:r w:rsidR="00026994" w:rsidRPr="00771182">
        <w:rPr>
          <w:rFonts w:eastAsia="SimSun" w:hAnsi="Times New Roman" w:hint="eastAsia"/>
          <w:iCs/>
          <w:color w:val="FF0000"/>
          <w:lang w:eastAsia="zh-CN"/>
        </w:rPr>
        <w:t>即</w:t>
      </w:r>
      <w:proofErr w:type="spellStart"/>
      <w:r w:rsidR="00026994" w:rsidRPr="00771182">
        <w:rPr>
          <w:rFonts w:eastAsia="SimSun" w:hAnsi="Times New Roman" w:hint="eastAsia"/>
          <w:color w:val="FF0000"/>
          <w:lang w:eastAsia="zh-CN"/>
        </w:rPr>
        <w:t>gNB</w:t>
      </w:r>
      <w:proofErr w:type="spellEnd"/>
      <w:r w:rsidR="00026994" w:rsidRPr="00771182">
        <w:rPr>
          <w:rFonts w:eastAsia="SimSun" w:hAnsi="Times New Roman" w:hint="eastAsia"/>
          <w:iCs/>
          <w:color w:val="FF0000"/>
          <w:lang w:eastAsia="zh-CN"/>
        </w:rPr>
        <w:t>每完成一次全局聚合，其连接的</w:t>
      </w:r>
      <w:r w:rsidR="00026994" w:rsidRPr="00771182">
        <w:rPr>
          <w:rFonts w:eastAsia="SimSun" w:hAnsi="Times New Roman" w:hint="eastAsia"/>
          <w:iCs/>
          <w:color w:val="FF0000"/>
          <w:lang w:eastAsia="zh-CN"/>
        </w:rPr>
        <w:t>VMR</w:t>
      </w:r>
      <w:r w:rsidR="00026994" w:rsidRPr="00771182">
        <w:rPr>
          <w:rFonts w:eastAsia="SimSun" w:hAnsi="Times New Roman" w:hint="eastAsia"/>
          <w:iCs/>
          <w:color w:val="FF0000"/>
          <w:lang w:eastAsia="zh-CN"/>
        </w:rPr>
        <w:t>完成</w:t>
      </w:r>
      <m:oMath>
        <m:sSub>
          <m:sSubPr>
            <m:ctrlPr>
              <w:rPr>
                <w:rFonts w:ascii="Cambria Math" w:eastAsia="SimSun" w:hAnsi="Cambria Math"/>
                <w:color w:val="FF0000"/>
                <w:szCs w:val="22"/>
                <w:lang w:eastAsia="zh-CN"/>
              </w:rPr>
            </m:ctrlPr>
          </m:sSubPr>
          <m:e>
            <m:r>
              <w:rPr>
                <w:rFonts w:ascii="Cambria Math" w:eastAsia="SimSun" w:hAnsi="Cambria Math"/>
                <w:color w:val="FF0000"/>
                <w:szCs w:val="22"/>
                <w:lang w:eastAsia="zh-CN"/>
              </w:rPr>
              <m:t>k</m:t>
            </m:r>
          </m:e>
          <m:sub>
            <m:r>
              <w:rPr>
                <w:rFonts w:ascii="Cambria Math" w:eastAsia="SimSun" w:hAnsi="Cambria Math"/>
                <w:color w:val="FF0000"/>
                <w:szCs w:val="22"/>
                <w:lang w:eastAsia="zh-CN"/>
              </w:rPr>
              <m:t>2</m:t>
            </m:r>
          </m:sub>
        </m:sSub>
      </m:oMath>
      <w:r w:rsidR="00026994" w:rsidRPr="00771182">
        <w:rPr>
          <w:rFonts w:eastAsia="SimSun" w:hAnsi="Times New Roman" w:hint="eastAsia"/>
          <w:color w:val="FF0000"/>
          <w:szCs w:val="22"/>
          <w:lang w:eastAsia="zh-CN"/>
        </w:rPr>
        <w:t>次</w:t>
      </w:r>
      <w:r w:rsidR="00026994" w:rsidRPr="00771182">
        <w:rPr>
          <w:rFonts w:eastAsia="SimSun" w:hAnsi="Times New Roman" w:hint="eastAsia"/>
          <w:iCs/>
          <w:color w:val="FF0000"/>
          <w:lang w:eastAsia="zh-CN"/>
        </w:rPr>
        <w:t>局部聚合</w:t>
      </w:r>
    </w:p>
    <w:p w14:paraId="260B855F" w14:textId="5077C8C2" w:rsidR="001F10E8" w:rsidRDefault="00A11D0D" w:rsidP="001F10E8">
      <w:pPr>
        <w:pStyle w:val="af0"/>
        <w:autoSpaceDE w:val="0"/>
        <w:autoSpaceDN w:val="0"/>
        <w:ind w:left="720" w:firstLineChars="0" w:firstLine="0"/>
        <w:textAlignment w:val="bottom"/>
        <w:rPr>
          <w:rFonts w:eastAsiaTheme="minorEastAsia"/>
          <w:lang w:eastAsia="zh-CN"/>
        </w:rPr>
      </w:pPr>
      <m:oMath>
        <m:nary>
          <m:naryPr>
            <m:chr m:val="∑"/>
            <m:limLoc m:val="subSup"/>
            <m:ctrlPr>
              <w:rPr>
                <w:rFonts w:ascii="Cambria Math" w:eastAsia="SimSun" w:hAnsi="Cambria Math"/>
                <w:i/>
                <w:highlight w:val="cyan"/>
                <w:lang w:eastAsia="zh-CN"/>
              </w:rPr>
            </m:ctrlPr>
          </m:naryPr>
          <m:sub>
            <m:r>
              <w:rPr>
                <w:rFonts w:ascii="Cambria Math" w:eastAsia="SimSun" w:hAnsi="Cambria Math" w:hint="eastAsia"/>
                <w:highlight w:val="cyan"/>
                <w:lang w:eastAsia="zh-CN"/>
              </w:rPr>
              <m:t>i</m:t>
            </m:r>
            <m:r>
              <w:rPr>
                <w:rFonts w:ascii="Cambria Math" w:eastAsia="SimSun" w:hAnsi="Cambria Math"/>
                <w:highlight w:val="cyan"/>
                <w:lang w:eastAsia="zh-CN"/>
              </w:rPr>
              <m:t>=1</m:t>
            </m:r>
          </m:sub>
          <m:sup>
            <m:sSub>
              <m:sSubPr>
                <m:ctrlPr>
                  <w:rPr>
                    <w:rFonts w:ascii="Cambria Math" w:eastAsia="SimSun" w:hAnsi="Cambria Math"/>
                    <w:i/>
                    <w:highlight w:val="cyan"/>
                    <w:lang w:eastAsia="zh-CN"/>
                  </w:rPr>
                </m:ctrlPr>
              </m:sSubPr>
              <m:e>
                <m:r>
                  <w:rPr>
                    <w:rFonts w:ascii="Cambria Math" w:eastAsia="SimSun" w:hAnsi="Cambria Math"/>
                    <w:highlight w:val="cyan"/>
                    <w:lang w:eastAsia="zh-CN"/>
                  </w:rPr>
                  <m:t>M</m:t>
                </m:r>
              </m:e>
              <m:sub>
                <m:r>
                  <w:rPr>
                    <w:rFonts w:ascii="Cambria Math" w:eastAsia="SimSun" w:hAnsi="Cambria Math"/>
                    <w:highlight w:val="cyan"/>
                    <w:lang w:eastAsia="zh-CN"/>
                  </w:rPr>
                  <m:t>V</m:t>
                </m:r>
              </m:sub>
            </m:sSub>
          </m:sup>
          <m:e>
            <m:sSub>
              <m:sSubPr>
                <m:ctrlPr>
                  <w:rPr>
                    <w:rFonts w:ascii="Cambria Math" w:eastAsia="SimSun" w:hAnsi="Cambria Math"/>
                    <w:i/>
                    <w:highlight w:val="cyan"/>
                    <w:lang w:eastAsia="zh-CN"/>
                  </w:rPr>
                </m:ctrlPr>
              </m:sSubPr>
              <m:e>
                <m:r>
                  <w:rPr>
                    <w:rFonts w:ascii="Cambria Math" w:eastAsia="SimSun" w:hAnsi="Cambria Math"/>
                    <w:highlight w:val="cyan"/>
                    <w:lang w:eastAsia="zh-CN"/>
                  </w:rPr>
                  <m:t>p</m:t>
                </m:r>
              </m:e>
              <m:sub>
                <m:sSub>
                  <m:sSubPr>
                    <m:ctrlPr>
                      <w:rPr>
                        <w:rFonts w:ascii="Cambria Math" w:eastAsia="SimSun" w:hAnsi="Cambria Math"/>
                        <w:i/>
                        <w:highlight w:val="cyan"/>
                        <w:lang w:eastAsia="zh-CN"/>
                      </w:rPr>
                    </m:ctrlPr>
                  </m:sSubPr>
                  <m:e>
                    <m:r>
                      <w:rPr>
                        <w:rFonts w:ascii="Cambria Math" w:eastAsia="SimSun" w:hAnsi="Cambria Math"/>
                        <w:highlight w:val="cyan"/>
                        <w:lang w:eastAsia="zh-CN"/>
                      </w:rPr>
                      <m:t>V</m:t>
                    </m:r>
                  </m:e>
                  <m:sub>
                    <m:r>
                      <w:rPr>
                        <w:rFonts w:ascii="Cambria Math" w:eastAsia="SimSun" w:hAnsi="Cambria Math"/>
                        <w:highlight w:val="cyan"/>
                        <w:lang w:eastAsia="zh-CN"/>
                      </w:rPr>
                      <m:t>i</m:t>
                    </m:r>
                  </m:sub>
                </m:sSub>
              </m:sub>
            </m:sSub>
          </m:e>
        </m:nary>
        <m:r>
          <w:rPr>
            <w:rFonts w:ascii="Cambria Math" w:eastAsia="SimSun" w:hAnsi="Cambria Math"/>
            <w:highlight w:val="cyan"/>
            <w:lang w:eastAsia="zh-CN"/>
          </w:rPr>
          <m:t>+</m:t>
        </m:r>
        <m:nary>
          <m:naryPr>
            <m:chr m:val="∑"/>
            <m:limLoc m:val="subSup"/>
            <m:ctrlPr>
              <w:rPr>
                <w:rFonts w:ascii="Cambria Math" w:eastAsia="SimSun" w:hAnsi="Cambria Math"/>
                <w:i/>
                <w:highlight w:val="cyan"/>
                <w:lang w:eastAsia="zh-CN"/>
              </w:rPr>
            </m:ctrlPr>
          </m:naryPr>
          <m:sub>
            <m:r>
              <w:rPr>
                <w:rFonts w:ascii="Cambria Math" w:eastAsia="SimSun" w:hAnsi="Cambria Math"/>
                <w:highlight w:val="cyan"/>
                <w:lang w:eastAsia="zh-CN"/>
              </w:rPr>
              <m:t>j</m:t>
            </m:r>
            <m:r>
              <w:rPr>
                <w:rFonts w:ascii="Cambria Math" w:eastAsia="SimSun" w:hAnsi="Cambria Math"/>
                <w:highlight w:val="cyan"/>
                <w:lang w:eastAsia="zh-CN"/>
              </w:rPr>
              <m:t>=1</m:t>
            </m:r>
          </m:sub>
          <m:sup>
            <m:sSub>
              <m:sSubPr>
                <m:ctrlPr>
                  <w:rPr>
                    <w:rFonts w:ascii="Cambria Math" w:eastAsia="SimSun" w:hAnsi="Cambria Math"/>
                    <w:i/>
                    <w:highlight w:val="cyan"/>
                    <w:lang w:eastAsia="zh-CN"/>
                  </w:rPr>
                </m:ctrlPr>
              </m:sSubPr>
              <m:e>
                <m:r>
                  <w:rPr>
                    <w:rFonts w:ascii="Cambria Math" w:eastAsia="SimSun" w:hAnsi="Cambria Math"/>
                    <w:highlight w:val="cyan"/>
                    <w:lang w:eastAsia="zh-CN"/>
                  </w:rPr>
                  <m:t>M</m:t>
                </m:r>
              </m:e>
              <m:sub>
                <m:r>
                  <w:rPr>
                    <w:rFonts w:ascii="Cambria Math" w:eastAsia="SimSun" w:hAnsi="Cambria Math"/>
                    <w:highlight w:val="cyan"/>
                    <w:lang w:eastAsia="zh-CN"/>
                  </w:rPr>
                  <m:t>C</m:t>
                </m:r>
              </m:sub>
            </m:sSub>
          </m:sup>
          <m:e>
            <m:sSub>
              <m:sSubPr>
                <m:ctrlPr>
                  <w:rPr>
                    <w:rFonts w:ascii="Cambria Math" w:eastAsia="SimSun" w:hAnsi="Cambria Math"/>
                    <w:i/>
                    <w:highlight w:val="cyan"/>
                    <w:lang w:eastAsia="zh-CN"/>
                  </w:rPr>
                </m:ctrlPr>
              </m:sSubPr>
              <m:e>
                <m:r>
                  <w:rPr>
                    <w:rFonts w:ascii="Cambria Math" w:eastAsia="SimSun" w:hAnsi="Cambria Math"/>
                    <w:highlight w:val="cyan"/>
                    <w:lang w:eastAsia="zh-CN"/>
                  </w:rPr>
                  <m:t>p</m:t>
                </m:r>
              </m:e>
              <m:sub>
                <m:sSub>
                  <m:sSubPr>
                    <m:ctrlPr>
                      <w:rPr>
                        <w:rFonts w:ascii="Cambria Math" w:eastAsia="SimSun" w:hAnsi="Cambria Math"/>
                        <w:i/>
                        <w:highlight w:val="cyan"/>
                        <w:lang w:eastAsia="zh-CN"/>
                      </w:rPr>
                    </m:ctrlPr>
                  </m:sSubPr>
                  <m:e>
                    <m:r>
                      <w:rPr>
                        <w:rFonts w:ascii="Cambria Math" w:eastAsia="SimSun" w:hAnsi="Cambria Math" w:hint="eastAsia"/>
                        <w:highlight w:val="cyan"/>
                        <w:lang w:eastAsia="zh-CN"/>
                      </w:rPr>
                      <m:t>C</m:t>
                    </m:r>
                  </m:e>
                  <m:sub>
                    <m:r>
                      <w:rPr>
                        <w:rFonts w:ascii="Cambria Math" w:eastAsia="SimSun" w:hAnsi="Cambria Math"/>
                        <w:highlight w:val="cyan"/>
                        <w:lang w:eastAsia="zh-CN"/>
                      </w:rPr>
                      <m:t>j</m:t>
                    </m:r>
                  </m:sub>
                </m:sSub>
              </m:sub>
            </m:sSub>
          </m:e>
        </m:nary>
      </m:oMath>
      <w:r w:rsidR="001F10E8">
        <w:rPr>
          <w:rFonts w:eastAsiaTheme="minorEastAsia"/>
          <w:lang w:eastAsia="zh-CN"/>
        </w:rPr>
        <w:t>=1</w:t>
      </w:r>
    </w:p>
    <w:p w14:paraId="13C37B89" w14:textId="6A032F96" w:rsidR="00F722C8" w:rsidRDefault="00F722C8" w:rsidP="001F10E8">
      <w:pPr>
        <w:pStyle w:val="af0"/>
        <w:autoSpaceDE w:val="0"/>
        <w:autoSpaceDN w:val="0"/>
        <w:ind w:left="720" w:firstLineChars="0" w:firstLine="0"/>
        <w:textAlignment w:val="bottom"/>
        <w:rPr>
          <w:rFonts w:eastAsiaTheme="minorEastAsia"/>
          <w:lang w:eastAsia="zh-CN"/>
        </w:rPr>
      </w:pPr>
      <m:oMath>
        <m:sSub>
          <m:sSubPr>
            <m:ctrlPr>
              <w:rPr>
                <w:rFonts w:ascii="Cambria Math" w:eastAsia="SimSun" w:hAnsi="Cambria Math"/>
                <w:i/>
                <w:highlight w:val="cyan"/>
                <w:lang w:eastAsia="zh-CN"/>
              </w:rPr>
            </m:ctrlPr>
          </m:sSubPr>
          <m:e>
            <m:r>
              <w:rPr>
                <w:rFonts w:ascii="Cambria Math" w:eastAsia="SimSun" w:hAnsi="Cambria Math"/>
                <w:highlight w:val="cyan"/>
                <w:lang w:eastAsia="zh-CN"/>
              </w:rPr>
              <m:t>M</m:t>
            </m:r>
          </m:e>
          <m:sub>
            <m:r>
              <w:rPr>
                <w:rFonts w:ascii="Cambria Math" w:eastAsia="SimSun" w:hAnsi="Cambria Math"/>
                <w:highlight w:val="cyan"/>
                <w:lang w:eastAsia="zh-CN"/>
              </w:rPr>
              <m:t>V</m:t>
            </m:r>
          </m:sub>
        </m:sSub>
      </m:oMath>
      <w:r>
        <w:rPr>
          <w:rFonts w:eastAsiaTheme="minorEastAsia" w:hint="eastAsia"/>
          <w:highlight w:val="cyan"/>
          <w:lang w:eastAsia="zh-CN"/>
        </w:rPr>
        <w:t>为</w:t>
      </w:r>
      <w:r>
        <w:rPr>
          <w:rFonts w:eastAsiaTheme="minorEastAsia" w:hint="eastAsia"/>
          <w:highlight w:val="cyan"/>
          <w:lang w:eastAsia="zh-CN"/>
        </w:rPr>
        <w:t>VMR</w:t>
      </w:r>
      <w:r>
        <w:rPr>
          <w:rFonts w:eastAsiaTheme="minorEastAsia" w:hint="eastAsia"/>
          <w:highlight w:val="cyan"/>
          <w:lang w:eastAsia="zh-CN"/>
        </w:rPr>
        <w:t>的个数</w:t>
      </w:r>
    </w:p>
    <w:p w14:paraId="17458185" w14:textId="5786AE9A" w:rsidR="0073298E" w:rsidRDefault="0073298E" w:rsidP="001F10E8">
      <w:pPr>
        <w:pStyle w:val="af0"/>
        <w:autoSpaceDE w:val="0"/>
        <w:autoSpaceDN w:val="0"/>
        <w:ind w:left="720" w:firstLineChars="0" w:firstLine="0"/>
        <w:textAlignment w:val="bottom"/>
        <w:rPr>
          <w:rFonts w:eastAsiaTheme="minorEastAsia"/>
          <w:lang w:eastAsia="zh-CN"/>
        </w:rPr>
      </w:pPr>
      <m:oMath>
        <m:sSub>
          <m:sSubPr>
            <m:ctrlPr>
              <w:rPr>
                <w:rFonts w:ascii="Cambria Math" w:eastAsia="SimSun" w:hAnsi="Cambria Math"/>
                <w:i/>
                <w:highlight w:val="cyan"/>
                <w:lang w:eastAsia="zh-CN"/>
              </w:rPr>
            </m:ctrlPr>
          </m:sSubPr>
          <m:e>
            <m:r>
              <w:rPr>
                <w:rFonts w:ascii="Cambria Math" w:eastAsia="SimSun" w:hAnsi="Cambria Math"/>
                <w:highlight w:val="cyan"/>
                <w:lang w:eastAsia="zh-CN"/>
              </w:rPr>
              <m:t>M</m:t>
            </m:r>
          </m:e>
          <m:sub>
            <m:r>
              <w:rPr>
                <w:rFonts w:ascii="Cambria Math" w:eastAsia="SimSun" w:hAnsi="Cambria Math" w:hint="eastAsia"/>
                <w:highlight w:val="cyan"/>
                <w:lang w:eastAsia="zh-CN"/>
              </w:rPr>
              <m:t>C</m:t>
            </m:r>
          </m:sub>
        </m:sSub>
      </m:oMath>
      <w:r>
        <w:rPr>
          <w:rFonts w:eastAsiaTheme="minorEastAsia" w:hint="eastAsia"/>
          <w:highlight w:val="cyan"/>
          <w:lang w:eastAsia="zh-CN"/>
        </w:rPr>
        <w:t>为蜂窝</w:t>
      </w:r>
      <w:r>
        <w:rPr>
          <w:rFonts w:eastAsiaTheme="minorEastAsia" w:hint="eastAsia"/>
          <w:highlight w:val="cyan"/>
          <w:lang w:eastAsia="zh-CN"/>
        </w:rPr>
        <w:t>UE</w:t>
      </w:r>
      <w:r>
        <w:rPr>
          <w:rFonts w:eastAsiaTheme="minorEastAsia" w:hint="eastAsia"/>
          <w:highlight w:val="cyan"/>
          <w:lang w:eastAsia="zh-CN"/>
        </w:rPr>
        <w:t>的</w:t>
      </w:r>
      <w:commentRangeStart w:id="118"/>
      <w:r>
        <w:rPr>
          <w:rFonts w:eastAsiaTheme="minorEastAsia" w:hint="eastAsia"/>
          <w:highlight w:val="cyan"/>
          <w:lang w:eastAsia="zh-CN"/>
        </w:rPr>
        <w:t>个数</w:t>
      </w:r>
      <w:commentRangeEnd w:id="118"/>
      <w:r w:rsidR="00827889">
        <w:rPr>
          <w:rStyle w:val="af3"/>
          <w:rFonts w:eastAsia="SimSun" w:hAnsi="Times New Roman"/>
          <w:lang w:val="en-GB" w:eastAsia="en-US"/>
        </w:rPr>
        <w:commentReference w:id="118"/>
      </w:r>
    </w:p>
    <w:p w14:paraId="64E5226F" w14:textId="1D585E39" w:rsidR="008563CE" w:rsidRPr="002615EC" w:rsidRDefault="008563CE" w:rsidP="001F10E8">
      <w:pPr>
        <w:pStyle w:val="af0"/>
        <w:autoSpaceDE w:val="0"/>
        <w:autoSpaceDN w:val="0"/>
        <w:ind w:left="720" w:firstLineChars="0" w:firstLine="0"/>
        <w:textAlignment w:val="bottom"/>
        <w:rPr>
          <w:rFonts w:eastAsiaTheme="minorEastAsia"/>
          <w:highlight w:val="cyan"/>
          <w:lang w:eastAsia="zh-CN"/>
        </w:rPr>
      </w:pPr>
      <m:oMath>
        <m:sSub>
          <m:sSubPr>
            <m:ctrlPr>
              <w:rPr>
                <w:rFonts w:ascii="Cambria Math" w:eastAsia="SimSun" w:hAnsi="Cambria Math"/>
                <w:i/>
                <w:highlight w:val="cyan"/>
                <w:lang w:eastAsia="zh-CN"/>
              </w:rPr>
            </m:ctrlPr>
          </m:sSubPr>
          <m:e>
            <m:r>
              <w:rPr>
                <w:rFonts w:ascii="Cambria Math" w:eastAsia="SimSun" w:hAnsi="Cambria Math"/>
                <w:highlight w:val="cyan"/>
                <w:lang w:eastAsia="zh-CN"/>
              </w:rPr>
              <m:t>p</m:t>
            </m:r>
          </m:e>
          <m:sub>
            <m:sSub>
              <m:sSubPr>
                <m:ctrlPr>
                  <w:rPr>
                    <w:rFonts w:ascii="Cambria Math" w:eastAsia="SimSun" w:hAnsi="Cambria Math"/>
                    <w:i/>
                    <w:highlight w:val="cyan"/>
                    <w:lang w:eastAsia="zh-CN"/>
                  </w:rPr>
                </m:ctrlPr>
              </m:sSubPr>
              <m:e>
                <m:r>
                  <w:rPr>
                    <w:rFonts w:ascii="Cambria Math" w:eastAsia="SimSun" w:hAnsi="Cambria Math"/>
                    <w:highlight w:val="cyan"/>
                    <w:lang w:eastAsia="zh-CN"/>
                  </w:rPr>
                  <m:t>V</m:t>
                </m:r>
              </m:e>
              <m:sub>
                <m:r>
                  <w:rPr>
                    <w:rFonts w:ascii="Cambria Math" w:eastAsia="SimSun" w:hAnsi="Cambria Math"/>
                    <w:highlight w:val="cyan"/>
                    <w:lang w:eastAsia="zh-CN"/>
                  </w:rPr>
                  <m:t>i</m:t>
                </m:r>
              </m:sub>
            </m:sSub>
          </m:sub>
        </m:sSub>
      </m:oMath>
      <w:r w:rsidRPr="002615EC">
        <w:rPr>
          <w:rFonts w:eastAsiaTheme="minorEastAsia" w:hint="eastAsia"/>
          <w:highlight w:val="cyan"/>
          <w:lang w:eastAsia="zh-CN"/>
        </w:rPr>
        <w:t>为</w:t>
      </w:r>
      <w:r w:rsidR="008D22F4" w:rsidRPr="002615EC">
        <w:rPr>
          <w:rFonts w:eastAsiaTheme="minorEastAsia" w:hint="eastAsia"/>
          <w:highlight w:val="cyan"/>
          <w:lang w:eastAsia="zh-CN"/>
        </w:rPr>
        <w:t>第</w:t>
      </w:r>
      <w:proofErr w:type="spellStart"/>
      <w:r w:rsidR="008D22F4" w:rsidRPr="002615EC">
        <w:rPr>
          <w:rFonts w:eastAsiaTheme="minorEastAsia" w:hint="eastAsia"/>
          <w:highlight w:val="cyan"/>
          <w:lang w:eastAsia="zh-CN"/>
        </w:rPr>
        <w:t>i</w:t>
      </w:r>
      <w:proofErr w:type="spellEnd"/>
      <w:proofErr w:type="gramStart"/>
      <w:r w:rsidR="008D22F4" w:rsidRPr="002615EC">
        <w:rPr>
          <w:rFonts w:eastAsiaTheme="minorEastAsia" w:hint="eastAsia"/>
          <w:highlight w:val="cyan"/>
          <w:lang w:eastAsia="zh-CN"/>
        </w:rPr>
        <w:t>个</w:t>
      </w:r>
      <w:proofErr w:type="gramEnd"/>
      <w:r w:rsidR="008D22F4" w:rsidRPr="002615EC">
        <w:rPr>
          <w:rFonts w:eastAsiaTheme="minorEastAsia" w:hint="eastAsia"/>
          <w:highlight w:val="cyan"/>
          <w:lang w:eastAsia="zh-CN"/>
        </w:rPr>
        <w:t>VMR</w:t>
      </w:r>
      <w:r w:rsidR="008D22F4" w:rsidRPr="002615EC">
        <w:rPr>
          <w:rFonts w:eastAsiaTheme="minorEastAsia" w:hint="eastAsia"/>
          <w:highlight w:val="cyan"/>
          <w:lang w:eastAsia="zh-CN"/>
        </w:rPr>
        <w:t>的权值</w:t>
      </w:r>
    </w:p>
    <w:p w14:paraId="62236F6C" w14:textId="3D42A4ED" w:rsidR="00D6433C" w:rsidRPr="005C1861" w:rsidRDefault="00D6433C" w:rsidP="001F10E8">
      <w:pPr>
        <w:pStyle w:val="af0"/>
        <w:autoSpaceDE w:val="0"/>
        <w:autoSpaceDN w:val="0"/>
        <w:ind w:left="720" w:firstLineChars="0" w:firstLine="0"/>
        <w:textAlignment w:val="bottom"/>
        <w:rPr>
          <w:rFonts w:eastAsiaTheme="minorEastAsia" w:hint="eastAsia"/>
          <w:lang w:eastAsia="zh-CN"/>
        </w:rPr>
      </w:pPr>
      <m:oMath>
        <m:sSub>
          <m:sSubPr>
            <m:ctrlPr>
              <w:rPr>
                <w:rFonts w:ascii="Cambria Math" w:eastAsia="SimSun" w:hAnsi="Cambria Math"/>
                <w:i/>
                <w:highlight w:val="cyan"/>
                <w:lang w:eastAsia="zh-CN"/>
              </w:rPr>
            </m:ctrlPr>
          </m:sSubPr>
          <m:e>
            <m:r>
              <w:rPr>
                <w:rFonts w:ascii="Cambria Math" w:eastAsia="SimSun" w:hAnsi="Cambria Math"/>
                <w:highlight w:val="cyan"/>
                <w:lang w:eastAsia="zh-CN"/>
              </w:rPr>
              <m:t>p</m:t>
            </m:r>
          </m:e>
          <m:sub>
            <m:sSub>
              <m:sSubPr>
                <m:ctrlPr>
                  <w:rPr>
                    <w:rFonts w:ascii="Cambria Math" w:eastAsia="SimSun" w:hAnsi="Cambria Math"/>
                    <w:i/>
                    <w:highlight w:val="cyan"/>
                    <w:lang w:eastAsia="zh-CN"/>
                  </w:rPr>
                </m:ctrlPr>
              </m:sSubPr>
              <m:e>
                <m:r>
                  <w:rPr>
                    <w:rFonts w:ascii="Cambria Math" w:eastAsia="SimSun" w:hAnsi="Cambria Math" w:hint="eastAsia"/>
                    <w:highlight w:val="cyan"/>
                    <w:lang w:eastAsia="zh-CN"/>
                  </w:rPr>
                  <m:t>C</m:t>
                </m:r>
              </m:e>
              <m:sub>
                <m:r>
                  <w:rPr>
                    <w:rFonts w:ascii="Cambria Math" w:eastAsia="SimSun" w:hAnsi="Cambria Math"/>
                    <w:highlight w:val="cyan"/>
                    <w:lang w:eastAsia="zh-CN"/>
                  </w:rPr>
                  <m:t>j</m:t>
                </m:r>
              </m:sub>
            </m:sSub>
          </m:sub>
        </m:sSub>
      </m:oMath>
      <w:r w:rsidRPr="002615EC">
        <w:rPr>
          <w:rFonts w:eastAsiaTheme="minorEastAsia" w:hint="eastAsia"/>
          <w:highlight w:val="cyan"/>
          <w:lang w:eastAsia="zh-CN"/>
        </w:rPr>
        <w:t>为第</w:t>
      </w:r>
      <w:r w:rsidRPr="002615EC">
        <w:rPr>
          <w:rFonts w:eastAsiaTheme="minorEastAsia" w:hint="eastAsia"/>
          <w:highlight w:val="cyan"/>
          <w:lang w:eastAsia="zh-CN"/>
        </w:rPr>
        <w:t>j</w:t>
      </w:r>
      <w:proofErr w:type="gramStart"/>
      <w:r w:rsidRPr="002615EC">
        <w:rPr>
          <w:rFonts w:eastAsiaTheme="minorEastAsia" w:hint="eastAsia"/>
          <w:highlight w:val="cyan"/>
          <w:lang w:eastAsia="zh-CN"/>
        </w:rPr>
        <w:t>个</w:t>
      </w:r>
      <w:proofErr w:type="gramEnd"/>
      <w:r w:rsidRPr="002615EC">
        <w:rPr>
          <w:rFonts w:eastAsiaTheme="minorEastAsia" w:hint="eastAsia"/>
          <w:highlight w:val="cyan"/>
          <w:lang w:eastAsia="zh-CN"/>
        </w:rPr>
        <w:t>蜂窝</w:t>
      </w:r>
      <w:r w:rsidRPr="002615EC">
        <w:rPr>
          <w:rFonts w:eastAsiaTheme="minorEastAsia" w:hint="eastAsia"/>
          <w:highlight w:val="cyan"/>
          <w:lang w:eastAsia="zh-CN"/>
        </w:rPr>
        <w:t>UE</w:t>
      </w:r>
      <w:r w:rsidRPr="002615EC">
        <w:rPr>
          <w:rFonts w:eastAsiaTheme="minorEastAsia" w:hint="eastAsia"/>
          <w:highlight w:val="cyan"/>
          <w:lang w:eastAsia="zh-CN"/>
        </w:rPr>
        <w:t>的权值</w:t>
      </w:r>
    </w:p>
    <w:p w14:paraId="5BB28B62" w14:textId="77777777" w:rsidR="001F10E8" w:rsidRPr="005C1861" w:rsidRDefault="001F10E8" w:rsidP="00026994">
      <w:pPr>
        <w:pStyle w:val="af0"/>
        <w:autoSpaceDE w:val="0"/>
        <w:autoSpaceDN w:val="0"/>
        <w:ind w:left="720" w:firstLineChars="0" w:firstLine="0"/>
        <w:textAlignment w:val="bottom"/>
        <w:rPr>
          <w:rFonts w:eastAsiaTheme="minorEastAsia"/>
          <w:lang w:eastAsia="zh-CN"/>
        </w:rPr>
      </w:pPr>
    </w:p>
    <w:p w14:paraId="4386BB90" w14:textId="77777777" w:rsidR="00026994" w:rsidRPr="002D6C1C" w:rsidRDefault="00026994" w:rsidP="00026994">
      <w:pPr>
        <w:pStyle w:val="af0"/>
        <w:numPr>
          <w:ilvl w:val="0"/>
          <w:numId w:val="31"/>
        </w:numPr>
        <w:autoSpaceDE w:val="0"/>
        <w:autoSpaceDN w:val="0"/>
        <w:ind w:firstLineChars="0"/>
        <w:textAlignment w:val="bottom"/>
        <w:rPr>
          <w:rFonts w:eastAsia="SimSun" w:hAnsi="Times New Roman"/>
          <w:noProof/>
          <w:szCs w:val="22"/>
          <w:lang w:eastAsia="zh-CN"/>
        </w:rPr>
      </w:pPr>
      <w:r w:rsidRPr="00806B32">
        <w:rPr>
          <w:rFonts w:eastAsia="SimSun" w:hAnsi="Times New Roman" w:hint="eastAsia"/>
          <w:szCs w:val="22"/>
          <w:lang w:eastAsia="zh-CN"/>
        </w:rPr>
        <w:t>并重复</w:t>
      </w:r>
      <w:r>
        <w:rPr>
          <w:rFonts w:eastAsia="SimSun" w:hAnsi="Times New Roman"/>
          <w:lang w:eastAsia="zh-CN"/>
        </w:rPr>
        <w:t>2</w:t>
      </w:r>
      <w:r>
        <w:rPr>
          <w:rFonts w:eastAsia="SimSun" w:hAnsi="Times New Roman" w:hint="eastAsia"/>
          <w:lang w:eastAsia="zh-CN"/>
        </w:rPr>
        <w:t>）</w:t>
      </w:r>
      <w:r>
        <w:rPr>
          <w:rFonts w:eastAsia="SimSun" w:hAnsi="Times New Roman" w:hint="eastAsia"/>
          <w:lang w:eastAsia="zh-CN"/>
        </w:rPr>
        <w:t>-</w:t>
      </w:r>
      <w:r>
        <w:rPr>
          <w:rFonts w:eastAsia="SimSun" w:hAnsi="Times New Roman"/>
          <w:lang w:eastAsia="zh-CN"/>
        </w:rPr>
        <w:t>- 7</w:t>
      </w:r>
      <w:r>
        <w:rPr>
          <w:rFonts w:eastAsia="SimSun" w:hAnsi="Times New Roman" w:hint="eastAsia"/>
          <w:lang w:eastAsia="zh-CN"/>
        </w:rPr>
        <w:t>）直至模型收敛</w:t>
      </w:r>
    </w:p>
    <w:p w14:paraId="28681407" w14:textId="1A6C651B" w:rsidR="00C3548F" w:rsidRDefault="00C3548F" w:rsidP="000C49F5">
      <w:pPr>
        <w:autoSpaceDE w:val="0"/>
        <w:autoSpaceDN w:val="0"/>
        <w:textAlignment w:val="bottom"/>
        <w:rPr>
          <w:rFonts w:ascii="SimSun" w:eastAsia="SimSun" w:hAnsi="SimSun"/>
          <w:noProof/>
          <w:szCs w:val="22"/>
          <w:lang w:eastAsia="zh-CN"/>
        </w:rPr>
      </w:pPr>
    </w:p>
    <w:p w14:paraId="440580BD" w14:textId="2BC4F261" w:rsidR="00447756" w:rsidRDefault="008F7191" w:rsidP="000C49F5">
      <w:pPr>
        <w:pStyle w:val="af0"/>
        <w:numPr>
          <w:ilvl w:val="1"/>
          <w:numId w:val="6"/>
        </w:numPr>
        <w:autoSpaceDE w:val="0"/>
        <w:autoSpaceDN w:val="0"/>
        <w:ind w:firstLineChars="0"/>
        <w:textAlignment w:val="bottom"/>
        <w:rPr>
          <w:rFonts w:eastAsia="SimSun" w:hAnsi="Times New Roman"/>
          <w:b/>
          <w:bCs/>
          <w:sz w:val="24"/>
          <w:szCs w:val="24"/>
          <w:lang w:eastAsia="zh-CN"/>
        </w:rPr>
      </w:pPr>
      <w:r w:rsidRPr="004753D1">
        <w:rPr>
          <w:rFonts w:eastAsia="SimSun" w:hAnsi="Times New Roman" w:hint="eastAsia"/>
          <w:b/>
          <w:bCs/>
          <w:sz w:val="24"/>
          <w:szCs w:val="24"/>
          <w:lang w:eastAsia="zh-CN"/>
        </w:rPr>
        <w:t>切换方案</w:t>
      </w:r>
    </w:p>
    <w:p w14:paraId="3D933EEB" w14:textId="77777777" w:rsidR="00133F8C" w:rsidRPr="00A76D31" w:rsidRDefault="00133F8C" w:rsidP="00133F8C">
      <w:pPr>
        <w:pStyle w:val="af0"/>
        <w:autoSpaceDE w:val="0"/>
        <w:autoSpaceDN w:val="0"/>
        <w:ind w:left="360" w:firstLineChars="0" w:firstLine="0"/>
        <w:textAlignment w:val="bottom"/>
        <w:rPr>
          <w:rFonts w:eastAsia="SimSun" w:hAnsi="Times New Roman"/>
          <w:b/>
          <w:bCs/>
          <w:sz w:val="24"/>
          <w:szCs w:val="24"/>
          <w:lang w:eastAsia="zh-CN"/>
        </w:rPr>
      </w:pPr>
    </w:p>
    <w:p w14:paraId="38128985" w14:textId="765AC14C" w:rsidR="00EB78A2" w:rsidRPr="0058502B" w:rsidRDefault="001C5686" w:rsidP="000C49F5">
      <w:pPr>
        <w:pStyle w:val="af0"/>
        <w:numPr>
          <w:ilvl w:val="2"/>
          <w:numId w:val="6"/>
        </w:numPr>
        <w:autoSpaceDE w:val="0"/>
        <w:autoSpaceDN w:val="0"/>
        <w:ind w:firstLineChars="0"/>
        <w:textAlignment w:val="bottom"/>
        <w:rPr>
          <w:rFonts w:eastAsia="SimSun" w:hAnsi="Times New Roman"/>
          <w:noProof/>
          <w:szCs w:val="22"/>
          <w:highlight w:val="green"/>
          <w:lang w:eastAsia="zh-CN"/>
        </w:rPr>
      </w:pPr>
      <w:r w:rsidRPr="0058502B">
        <w:rPr>
          <w:rFonts w:eastAsia="SimSun" w:hAnsi="Times New Roman" w:hint="eastAsia"/>
          <w:noProof/>
          <w:szCs w:val="22"/>
          <w:highlight w:val="green"/>
          <w:lang w:eastAsia="zh-CN"/>
        </w:rPr>
        <w:t>现有</w:t>
      </w:r>
      <w:r w:rsidR="00EB78A2" w:rsidRPr="0058502B">
        <w:rPr>
          <w:rFonts w:eastAsia="SimSun" w:hAnsi="Times New Roman" w:hint="eastAsia"/>
          <w:noProof/>
          <w:szCs w:val="22"/>
          <w:highlight w:val="green"/>
          <w:lang w:eastAsia="zh-CN"/>
        </w:rPr>
        <w:t>切换方案</w:t>
      </w:r>
      <w:r w:rsidRPr="0058502B">
        <w:rPr>
          <w:rFonts w:eastAsia="SimSun" w:hAnsi="Times New Roman" w:hint="eastAsia"/>
          <w:noProof/>
          <w:szCs w:val="22"/>
          <w:highlight w:val="green"/>
          <w:lang w:eastAsia="zh-CN"/>
        </w:rPr>
        <w:t>及</w:t>
      </w:r>
      <w:r w:rsidR="00225D7D" w:rsidRPr="0058502B">
        <w:rPr>
          <w:rFonts w:eastAsia="SimSun" w:hAnsi="Times New Roman" w:hint="eastAsia"/>
          <w:noProof/>
          <w:szCs w:val="22"/>
          <w:highlight w:val="green"/>
          <w:lang w:eastAsia="zh-CN"/>
        </w:rPr>
        <w:t>相关</w:t>
      </w:r>
      <w:r w:rsidRPr="0058502B">
        <w:rPr>
          <w:rFonts w:eastAsia="SimSun" w:hAnsi="Times New Roman" w:hint="eastAsia"/>
          <w:noProof/>
          <w:szCs w:val="22"/>
          <w:highlight w:val="green"/>
          <w:lang w:eastAsia="zh-CN"/>
        </w:rPr>
        <w:t>问题</w:t>
      </w:r>
    </w:p>
    <w:p w14:paraId="577FE984" w14:textId="3DB0F7A0" w:rsidR="00AE760D" w:rsidRDefault="009F08B0" w:rsidP="000C49F5">
      <w:pPr>
        <w:autoSpaceDE w:val="0"/>
        <w:autoSpaceDN w:val="0"/>
        <w:textAlignment w:val="bottom"/>
        <w:rPr>
          <w:rFonts w:ascii="SimSun" w:eastAsia="SimSun" w:hAnsi="SimSun"/>
          <w:noProof/>
          <w:szCs w:val="22"/>
          <w:lang w:eastAsia="zh-CN"/>
        </w:rPr>
      </w:pPr>
      <w:r>
        <w:rPr>
          <w:rFonts w:ascii="SimSun" w:eastAsia="SimSun" w:hAnsi="SimSun" w:hint="eastAsia"/>
          <w:noProof/>
          <w:szCs w:val="22"/>
          <w:lang w:eastAsia="zh-CN"/>
        </w:rPr>
        <w:t>我们介绍相关的</w:t>
      </w:r>
      <w:r w:rsidR="00E734F9">
        <w:rPr>
          <w:rFonts w:ascii="SimSun" w:eastAsia="SimSun" w:hAnsi="SimSun" w:hint="eastAsia"/>
          <w:noProof/>
          <w:szCs w:val="22"/>
          <w:lang w:eastAsia="zh-CN"/>
        </w:rPr>
        <w:t>切换</w:t>
      </w:r>
      <w:r w:rsidR="00C02DAD">
        <w:rPr>
          <w:rFonts w:ascii="SimSun" w:eastAsia="SimSun" w:hAnsi="SimSun" w:hint="eastAsia"/>
          <w:noProof/>
          <w:szCs w:val="22"/>
          <w:lang w:eastAsia="zh-CN"/>
        </w:rPr>
        <w:t>场景，及其</w:t>
      </w:r>
      <w:r w:rsidR="00E734F9">
        <w:rPr>
          <w:rFonts w:ascii="SimSun" w:eastAsia="SimSun" w:hAnsi="SimSun" w:hint="eastAsia"/>
          <w:noProof/>
          <w:szCs w:val="22"/>
          <w:lang w:eastAsia="zh-CN"/>
        </w:rPr>
        <w:t>带来的问题</w:t>
      </w:r>
      <w:r w:rsidR="00C02DAD">
        <w:rPr>
          <w:rFonts w:ascii="SimSun" w:eastAsia="SimSun" w:hAnsi="SimSun" w:hint="eastAsia"/>
          <w:noProof/>
          <w:szCs w:val="22"/>
          <w:lang w:eastAsia="zh-CN"/>
        </w:rPr>
        <w:t>：</w:t>
      </w:r>
    </w:p>
    <w:p w14:paraId="72482D19" w14:textId="27E88F35" w:rsidR="00BD45C7" w:rsidRDefault="00EF3BAF" w:rsidP="009E2FB1">
      <w:pPr>
        <w:pStyle w:val="af0"/>
        <w:numPr>
          <w:ilvl w:val="0"/>
          <w:numId w:val="32"/>
        </w:numPr>
        <w:autoSpaceDE w:val="0"/>
        <w:autoSpaceDN w:val="0"/>
        <w:ind w:firstLineChars="0"/>
        <w:textAlignment w:val="bottom"/>
        <w:rPr>
          <w:rFonts w:eastAsia="SimSun" w:hAnsi="Times New Roman"/>
          <w:noProof/>
          <w:szCs w:val="22"/>
          <w:lang w:eastAsia="zh-CN"/>
        </w:rPr>
      </w:pPr>
      <w:r w:rsidRPr="009E2FB1">
        <w:rPr>
          <w:rFonts w:ascii="SimSun" w:eastAsia="SimSun" w:hAnsi="SimSun" w:hint="eastAsia"/>
          <w:noProof/>
          <w:szCs w:val="22"/>
          <w:lang w:eastAsia="zh-CN"/>
        </w:rPr>
        <w:t>单个</w:t>
      </w:r>
      <w:r w:rsidRPr="009E2FB1">
        <w:rPr>
          <w:rFonts w:eastAsia="SimSun" w:hAnsi="Times New Roman"/>
          <w:noProof/>
          <w:szCs w:val="22"/>
          <w:lang w:eastAsia="zh-CN"/>
        </w:rPr>
        <w:t>或多个</w:t>
      </w:r>
      <w:r w:rsidRPr="009E2FB1">
        <w:rPr>
          <w:rFonts w:eastAsia="SimSun" w:hAnsi="Times New Roman"/>
          <w:noProof/>
          <w:szCs w:val="22"/>
          <w:lang w:eastAsia="zh-CN"/>
        </w:rPr>
        <w:t>UE</w:t>
      </w:r>
      <w:r w:rsidR="00EB671A" w:rsidRPr="009E2FB1">
        <w:rPr>
          <w:rFonts w:eastAsia="SimSun" w:hAnsi="Times New Roman"/>
          <w:noProof/>
          <w:szCs w:val="22"/>
          <w:lang w:eastAsia="zh-CN"/>
        </w:rPr>
        <w:t>从</w:t>
      </w:r>
      <w:r w:rsidR="00B02BB9" w:rsidRPr="009E2FB1">
        <w:rPr>
          <w:rFonts w:eastAsia="SimSun" w:hAnsi="Times New Roman"/>
          <w:noProof/>
          <w:szCs w:val="22"/>
          <w:lang w:eastAsia="zh-CN"/>
        </w:rPr>
        <w:t>VMR</w:t>
      </w:r>
      <w:r w:rsidR="00400F9D" w:rsidRPr="009E2FB1">
        <w:rPr>
          <w:rFonts w:eastAsia="SimSun" w:hAnsi="Times New Roman"/>
          <w:noProof/>
          <w:szCs w:val="22"/>
          <w:lang w:eastAsia="zh-CN"/>
        </w:rPr>
        <w:t>#i</w:t>
      </w:r>
      <w:r w:rsidR="00400F9D" w:rsidRPr="009E2FB1">
        <w:rPr>
          <w:rFonts w:eastAsia="SimSun" w:hAnsi="Times New Roman"/>
          <w:noProof/>
          <w:szCs w:val="22"/>
          <w:lang w:eastAsia="zh-CN"/>
        </w:rPr>
        <w:t>切换到</w:t>
      </w:r>
      <w:r w:rsidR="00400F9D" w:rsidRPr="009E2FB1">
        <w:rPr>
          <w:rFonts w:eastAsia="SimSun" w:hAnsi="Times New Roman"/>
          <w:noProof/>
          <w:szCs w:val="22"/>
          <w:lang w:eastAsia="zh-CN"/>
        </w:rPr>
        <w:t>VMR#j</w:t>
      </w:r>
      <w:r w:rsidR="00DD30F3">
        <w:rPr>
          <w:rFonts w:eastAsia="SimSun" w:hAnsi="Times New Roman" w:hint="eastAsia"/>
          <w:noProof/>
          <w:szCs w:val="22"/>
          <w:lang w:eastAsia="zh-CN"/>
        </w:rPr>
        <w:t>，且</w:t>
      </w:r>
      <w:r w:rsidR="008A649C">
        <w:rPr>
          <w:rFonts w:eastAsia="SimSun" w:hAnsi="Times New Roman" w:hint="eastAsia"/>
          <w:noProof/>
          <w:szCs w:val="22"/>
          <w:lang w:eastAsia="zh-CN"/>
        </w:rPr>
        <w:t>切换前</w:t>
      </w:r>
      <w:r w:rsidR="00DD30F3">
        <w:rPr>
          <w:rFonts w:eastAsia="SimSun" w:hAnsi="Times New Roman" w:hint="eastAsia"/>
          <w:noProof/>
          <w:szCs w:val="22"/>
          <w:lang w:eastAsia="zh-CN"/>
        </w:rPr>
        <w:t>VMR</w:t>
      </w:r>
      <w:r w:rsidR="00DD30F3">
        <w:rPr>
          <w:rFonts w:eastAsia="SimSun" w:hAnsi="Times New Roman"/>
          <w:noProof/>
          <w:szCs w:val="22"/>
          <w:lang w:eastAsia="zh-CN"/>
        </w:rPr>
        <w:t>#j</w:t>
      </w:r>
      <w:r w:rsidR="001B658D">
        <w:rPr>
          <w:rFonts w:eastAsia="SimSun" w:hAnsi="Times New Roman" w:hint="eastAsia"/>
          <w:noProof/>
          <w:szCs w:val="22"/>
          <w:lang w:eastAsia="zh-CN"/>
        </w:rPr>
        <w:t>有服务的</w:t>
      </w:r>
      <w:r w:rsidR="001B658D">
        <w:rPr>
          <w:rFonts w:eastAsia="SimSun" w:hAnsi="Times New Roman" w:hint="eastAsia"/>
          <w:noProof/>
          <w:szCs w:val="22"/>
          <w:lang w:eastAsia="zh-CN"/>
        </w:rPr>
        <w:t>UE</w:t>
      </w:r>
      <w:r w:rsidR="000E706D">
        <w:rPr>
          <w:rFonts w:eastAsia="SimSun" w:hAnsi="Times New Roman" w:hint="eastAsia"/>
          <w:noProof/>
          <w:szCs w:val="22"/>
          <w:lang w:eastAsia="zh-CN"/>
        </w:rPr>
        <w:t>。</w:t>
      </w:r>
      <w:r w:rsidR="00A0708E">
        <w:rPr>
          <w:rFonts w:eastAsia="SimSun" w:hAnsi="Times New Roman" w:hint="eastAsia"/>
          <w:noProof/>
          <w:szCs w:val="22"/>
          <w:lang w:eastAsia="zh-CN"/>
        </w:rPr>
        <w:t>如图</w:t>
      </w:r>
    </w:p>
    <w:p w14:paraId="22BBF63D" w14:textId="16E515E2" w:rsidR="00863401" w:rsidRDefault="00863401" w:rsidP="00863401">
      <w:pPr>
        <w:pStyle w:val="af0"/>
        <w:autoSpaceDE w:val="0"/>
        <w:autoSpaceDN w:val="0"/>
        <w:ind w:left="360" w:firstLineChars="0" w:firstLine="0"/>
        <w:textAlignment w:val="bottom"/>
        <w:rPr>
          <w:rFonts w:eastAsia="SimSun" w:hAnsi="Times New Roman"/>
          <w:noProof/>
          <w:szCs w:val="22"/>
          <w:lang w:eastAsia="zh-CN"/>
        </w:rPr>
      </w:pPr>
      <w:r>
        <w:rPr>
          <w:rFonts w:eastAsia="SimSun" w:hAnsi="Times New Roman" w:hint="eastAsia"/>
          <w:noProof/>
          <w:szCs w:val="22"/>
          <w:lang w:eastAsia="zh-CN"/>
        </w:rPr>
        <w:t>此时</w:t>
      </w:r>
      <w:r w:rsidR="006F5B19">
        <w:rPr>
          <w:rFonts w:eastAsia="SimSun" w:hAnsi="Times New Roman" w:hint="eastAsia"/>
          <w:noProof/>
          <w:szCs w:val="22"/>
          <w:lang w:eastAsia="zh-CN"/>
        </w:rPr>
        <w:t>VMR</w:t>
      </w:r>
      <w:r w:rsidR="006F5B19">
        <w:rPr>
          <w:rFonts w:eastAsia="SimSun" w:hAnsi="Times New Roman"/>
          <w:noProof/>
          <w:szCs w:val="22"/>
          <w:lang w:eastAsia="zh-CN"/>
        </w:rPr>
        <w:t>#j</w:t>
      </w:r>
      <w:r w:rsidR="006F5B19">
        <w:rPr>
          <w:rFonts w:eastAsia="SimSun" w:hAnsi="Times New Roman" w:hint="eastAsia"/>
          <w:noProof/>
          <w:szCs w:val="22"/>
          <w:lang w:eastAsia="zh-CN"/>
        </w:rPr>
        <w:t>处有局部聚合模型</w:t>
      </w:r>
      <w:r w:rsidR="006F25BB">
        <w:rPr>
          <w:rFonts w:eastAsia="SimSun" w:hAnsi="Times New Roman" w:hint="eastAsia"/>
          <w:noProof/>
          <w:szCs w:val="22"/>
          <w:lang w:eastAsia="zh-CN"/>
        </w:rPr>
        <w:t>。</w:t>
      </w:r>
    </w:p>
    <w:p w14:paraId="1C370630" w14:textId="6A8091D9" w:rsidR="00CE065E" w:rsidRPr="00C1277A" w:rsidRDefault="00CE065E" w:rsidP="00C1277A">
      <w:pPr>
        <w:autoSpaceDE w:val="0"/>
        <w:autoSpaceDN w:val="0"/>
        <w:textAlignment w:val="bottom"/>
        <w:rPr>
          <w:rFonts w:eastAsia="SimSun" w:hAnsi="Times New Roman"/>
          <w:noProof/>
          <w:szCs w:val="22"/>
          <w:lang w:eastAsia="zh-CN"/>
        </w:rPr>
      </w:pPr>
      <w:r w:rsidRPr="00C1277A">
        <w:rPr>
          <w:rFonts w:ascii="Microsoft YaHei" w:eastAsia="SimSun" w:hAnsi="Times New Roman" w:cs="Microsoft YaHei" w:hint="eastAsia"/>
          <w:noProof/>
          <w:szCs w:val="22"/>
          <w:lang w:eastAsia="zh-CN"/>
        </w:rPr>
        <w:t>现</w:t>
      </w:r>
      <w:r w:rsidRPr="00C1277A">
        <w:rPr>
          <w:rFonts w:ascii="MS Mincho" w:eastAsia="SimSun" w:hAnsi="Times New Roman" w:cs="MS Mincho" w:hint="eastAsia"/>
          <w:noProof/>
          <w:szCs w:val="22"/>
          <w:lang w:eastAsia="zh-CN"/>
        </w:rPr>
        <w:t>有</w:t>
      </w:r>
      <w:r w:rsidRPr="00C1277A">
        <w:rPr>
          <w:rFonts w:eastAsia="SimSun" w:hAnsi="Times New Roman" w:hint="eastAsia"/>
          <w:noProof/>
          <w:szCs w:val="22"/>
          <w:lang w:eastAsia="zh-CN"/>
        </w:rPr>
        <w:t>方案</w:t>
      </w:r>
      <w:r w:rsidR="00AB58A8" w:rsidRPr="00C1277A">
        <w:rPr>
          <w:rFonts w:eastAsia="SimSun" w:hAnsi="Times New Roman"/>
          <w:noProof/>
          <w:szCs w:val="22"/>
          <w:lang w:eastAsia="zh-CN"/>
        </w:rPr>
        <w:t>1</w:t>
      </w:r>
      <w:r w:rsidRPr="00C1277A">
        <w:rPr>
          <w:rFonts w:eastAsia="SimSun" w:hAnsi="Times New Roman" w:hint="eastAsia"/>
          <w:noProof/>
          <w:szCs w:val="22"/>
          <w:lang w:eastAsia="zh-CN"/>
        </w:rPr>
        <w:t>：</w:t>
      </w:r>
    </w:p>
    <w:p w14:paraId="73AC4B80" w14:textId="56B03014" w:rsidR="00C30D2C" w:rsidRPr="000E540F" w:rsidRDefault="000E540F" w:rsidP="00CF1528">
      <w:pPr>
        <w:pStyle w:val="af0"/>
        <w:autoSpaceDE w:val="0"/>
        <w:autoSpaceDN w:val="0"/>
        <w:ind w:left="360" w:firstLineChars="0" w:firstLine="0"/>
        <w:textAlignment w:val="bottom"/>
        <w:rPr>
          <w:rFonts w:eastAsiaTheme="minorEastAsia"/>
          <w:lang w:eastAsia="zh-CN"/>
        </w:rPr>
      </w:pPr>
      <w:r w:rsidRPr="00A21627">
        <w:rPr>
          <w:rFonts w:eastAsiaTheme="minorEastAsia" w:hint="eastAsia"/>
          <w:highlight w:val="green"/>
          <w:lang w:eastAsia="zh-CN"/>
        </w:rPr>
        <w:t>不考虑</w:t>
      </w:r>
      <w:r w:rsidRPr="00A21627">
        <w:rPr>
          <w:rFonts w:eastAsiaTheme="minorEastAsia" w:hint="eastAsia"/>
          <w:highlight w:val="green"/>
          <w:lang w:eastAsia="zh-CN"/>
        </w:rPr>
        <w:t>FL</w:t>
      </w:r>
      <w:r w:rsidR="00763283" w:rsidRPr="00A21627">
        <w:rPr>
          <w:rFonts w:eastAsiaTheme="minorEastAsia" w:hint="eastAsia"/>
          <w:highlight w:val="green"/>
          <w:lang w:eastAsia="zh-CN"/>
        </w:rPr>
        <w:t>，</w:t>
      </w:r>
      <w:r w:rsidRPr="00A21627">
        <w:rPr>
          <w:rFonts w:eastAsiaTheme="minorEastAsia" w:hint="eastAsia"/>
          <w:highlight w:val="green"/>
          <w:lang w:eastAsia="zh-CN"/>
        </w:rPr>
        <w:t>满足切换条件时直接切换</w:t>
      </w:r>
      <w:r w:rsidR="00E427ED" w:rsidRPr="00A21627">
        <w:rPr>
          <w:rFonts w:eastAsiaTheme="minorEastAsia" w:hint="eastAsia"/>
          <w:highlight w:val="green"/>
          <w:lang w:eastAsia="zh-CN"/>
        </w:rPr>
        <w:t>（如接收信号强度</w:t>
      </w:r>
      <w:r w:rsidR="00E427ED" w:rsidRPr="00A21627">
        <w:rPr>
          <w:rFonts w:eastAsiaTheme="minorEastAsia" w:hint="eastAsia"/>
          <w:highlight w:val="green"/>
          <w:lang w:eastAsia="zh-CN"/>
        </w:rPr>
        <w:t xml:space="preserve"> RSRP</w:t>
      </w:r>
      <w:r w:rsidR="00D15BB0" w:rsidRPr="00ED2AD4">
        <w:rPr>
          <w:rFonts w:eastAsiaTheme="minorEastAsia" w:hint="eastAsia"/>
          <w:color w:val="FF0000"/>
          <w:highlight w:val="cyan"/>
          <w:lang w:eastAsia="zh-CN"/>
        </w:rPr>
        <w:t>小</w:t>
      </w:r>
      <w:r w:rsidR="00E427ED" w:rsidRPr="00ED2AD4">
        <w:rPr>
          <w:rFonts w:eastAsiaTheme="minorEastAsia" w:hint="eastAsia"/>
          <w:color w:val="FF0000"/>
          <w:highlight w:val="cyan"/>
          <w:lang w:eastAsia="zh-CN"/>
        </w:rPr>
        <w:t>于</w:t>
      </w:r>
      <w:r w:rsidR="00E427ED" w:rsidRPr="00A21627">
        <w:rPr>
          <w:rFonts w:eastAsiaTheme="minorEastAsia" w:hint="eastAsia"/>
          <w:highlight w:val="green"/>
          <w:lang w:eastAsia="zh-CN"/>
        </w:rPr>
        <w:t>一定门限）</w:t>
      </w:r>
      <w:r w:rsidR="00260241">
        <w:rPr>
          <w:rFonts w:eastAsiaTheme="minorEastAsia" w:hint="eastAsia"/>
          <w:highlight w:val="green"/>
          <w:lang w:eastAsia="zh-CN"/>
        </w:rPr>
        <w:t>。其导致的</w:t>
      </w:r>
      <w:r w:rsidR="00B90563">
        <w:rPr>
          <w:rFonts w:eastAsiaTheme="minorEastAsia" w:hint="eastAsia"/>
          <w:highlight w:val="green"/>
          <w:lang w:eastAsia="zh-CN"/>
        </w:rPr>
        <w:t>如下情况</w:t>
      </w:r>
      <w:r w:rsidR="00260241">
        <w:rPr>
          <w:rFonts w:eastAsiaTheme="minorEastAsia" w:hint="eastAsia"/>
          <w:highlight w:val="green"/>
          <w:lang w:eastAsia="zh-CN"/>
        </w:rPr>
        <w:t>：</w:t>
      </w:r>
    </w:p>
    <w:p w14:paraId="13F798A2" w14:textId="462578E3" w:rsidR="001E069D" w:rsidRPr="00DE1A4E" w:rsidRDefault="00DA5AB6" w:rsidP="001E069D">
      <w:pPr>
        <w:autoSpaceDE w:val="0"/>
        <w:autoSpaceDN w:val="0"/>
        <w:textAlignment w:val="bottom"/>
        <w:rPr>
          <w:rFonts w:eastAsia="SimSun" w:hAnsi="Times New Roman"/>
          <w:noProof/>
          <w:szCs w:val="22"/>
          <w:highlight w:val="green"/>
          <w:lang w:eastAsia="zh-CN"/>
        </w:rPr>
      </w:pPr>
      <w:r w:rsidRPr="00E74A51">
        <w:rPr>
          <w:rFonts w:eastAsia="SimSun" w:hAnsi="Times New Roman" w:hint="eastAsia"/>
          <w:noProof/>
          <w:szCs w:val="22"/>
          <w:highlight w:val="green"/>
          <w:lang w:eastAsia="zh-CN"/>
        </w:rPr>
        <w:t>当</w:t>
      </w:r>
      <w:r w:rsidRPr="00E74A51">
        <w:rPr>
          <w:rFonts w:eastAsia="SimSun" w:hAnsi="Times New Roman"/>
          <w:noProof/>
          <w:szCs w:val="22"/>
          <w:highlight w:val="green"/>
          <w:lang w:eastAsia="zh-CN"/>
        </w:rPr>
        <w:t xml:space="preserve"> </w:t>
      </w:r>
      <m:oMath>
        <m:sSub>
          <m:sSubPr>
            <m:ctrlPr>
              <w:rPr>
                <w:rFonts w:ascii="Cambria Math" w:eastAsia="SimSun" w:hAnsi="Cambria Math"/>
                <w:i/>
                <w:iCs/>
                <w:color w:val="FF0000"/>
                <w:highlight w:val="green"/>
                <w:lang w:eastAsia="zh-CN"/>
              </w:rPr>
            </m:ctrlPr>
          </m:sSubPr>
          <m:e>
            <m:r>
              <w:rPr>
                <w:rFonts w:ascii="Cambria Math" w:eastAsia="SimSun" w:hAnsi="Cambria Math"/>
                <w:color w:val="FF0000"/>
                <w:highlight w:val="green"/>
                <w:lang w:eastAsia="zh-CN"/>
              </w:rPr>
              <m:t>t</m:t>
            </m:r>
          </m:e>
          <m:sub>
            <m:r>
              <w:rPr>
                <w:rFonts w:ascii="Cambria Math" w:eastAsia="SimSun" w:hAnsi="Cambria Math"/>
                <w:color w:val="FF0000"/>
                <w:highlight w:val="green"/>
                <w:lang w:eastAsia="zh-CN"/>
              </w:rPr>
              <m:t>1</m:t>
            </m:r>
          </m:sub>
        </m:sSub>
        <m:r>
          <w:rPr>
            <w:rFonts w:ascii="Cambria Math" w:eastAsia="SimSun" w:hAnsi="Cambria Math"/>
            <w:noProof/>
            <w:color w:val="FF0000"/>
            <w:highlight w:val="green"/>
            <w:lang w:eastAsia="zh-CN"/>
          </w:rPr>
          <m:t>≠</m:t>
        </m:r>
        <m:sSub>
          <m:sSubPr>
            <m:ctrlPr>
              <w:rPr>
                <w:rFonts w:ascii="Cambria Math" w:eastAsia="SimSun" w:hAnsi="Cambria Math"/>
                <w:color w:val="FF0000"/>
                <w:szCs w:val="22"/>
                <w:highlight w:val="green"/>
                <w:lang w:eastAsia="zh-CN"/>
              </w:rPr>
            </m:ctrlPr>
          </m:sSubPr>
          <m:e>
            <m:r>
              <w:rPr>
                <w:rFonts w:ascii="Cambria Math" w:eastAsia="SimSun" w:hAnsi="Cambria Math"/>
                <w:color w:val="FF0000"/>
                <w:szCs w:val="22"/>
                <w:highlight w:val="green"/>
                <w:lang w:eastAsia="zh-CN"/>
              </w:rPr>
              <m:t>k</m:t>
            </m:r>
          </m:e>
          <m:sub>
            <m:r>
              <m:rPr>
                <m:sty m:val="p"/>
              </m:rPr>
              <w:rPr>
                <w:rFonts w:ascii="Cambria Math" w:eastAsia="SimSun" w:hAnsi="Cambria Math"/>
                <w:color w:val="FF0000"/>
                <w:szCs w:val="22"/>
                <w:highlight w:val="green"/>
                <w:lang w:eastAsia="zh-CN"/>
              </w:rPr>
              <m:t>1</m:t>
            </m:r>
          </m:sub>
        </m:sSub>
        <m:sSub>
          <m:sSubPr>
            <m:ctrlPr>
              <w:rPr>
                <w:rFonts w:ascii="Cambria Math" w:eastAsia="SimSun" w:hAnsi="Cambria Math"/>
                <w:i/>
                <w:iCs/>
                <w:color w:val="FF0000"/>
                <w:highlight w:val="green"/>
                <w:lang w:eastAsia="zh-CN"/>
              </w:rPr>
            </m:ctrlPr>
          </m:sSubPr>
          <m:e>
            <m:r>
              <w:rPr>
                <w:rFonts w:ascii="Cambria Math" w:eastAsia="SimSun" w:hAnsi="Cambria Math"/>
                <w:color w:val="FF0000"/>
                <w:highlight w:val="green"/>
                <w:lang w:eastAsia="zh-CN"/>
              </w:rPr>
              <m:t>t</m:t>
            </m:r>
          </m:e>
          <m:sub>
            <m:r>
              <w:rPr>
                <w:rFonts w:ascii="Cambria Math" w:eastAsia="SimSun" w:hAnsi="Cambria Math"/>
                <w:color w:val="FF0000"/>
                <w:highlight w:val="green"/>
                <w:lang w:eastAsia="zh-CN"/>
              </w:rPr>
              <m:t>2</m:t>
            </m:r>
          </m:sub>
        </m:sSub>
      </m:oMath>
      <w:r w:rsidR="007E14C6" w:rsidRPr="00E74A51">
        <w:rPr>
          <w:rFonts w:eastAsia="SimSun" w:hAnsi="Times New Roman" w:hint="eastAsia"/>
          <w:noProof/>
          <w:szCs w:val="22"/>
          <w:highlight w:val="green"/>
          <w:lang w:eastAsia="zh-CN"/>
        </w:rPr>
        <w:t>，即</w:t>
      </w:r>
      <m:oMath>
        <m:sSub>
          <m:sSubPr>
            <m:ctrlPr>
              <w:rPr>
                <w:rFonts w:ascii="Cambria Math" w:eastAsia="SimSun" w:hAnsi="Cambria Math"/>
                <w:color w:val="FF0000"/>
                <w:szCs w:val="22"/>
                <w:highlight w:val="green"/>
                <w:lang w:eastAsia="zh-CN"/>
              </w:rPr>
            </m:ctrlPr>
          </m:sSubPr>
          <m:e>
            <m:r>
              <w:rPr>
                <w:rFonts w:ascii="Cambria Math" w:eastAsia="SimSun" w:hAnsi="Cambria Math"/>
                <w:color w:val="FF0000"/>
                <w:szCs w:val="22"/>
                <w:highlight w:val="green"/>
                <w:lang w:eastAsia="zh-CN"/>
              </w:rPr>
              <m:t>k</m:t>
            </m:r>
          </m:e>
          <m:sub>
            <m:r>
              <m:rPr>
                <m:sty m:val="p"/>
              </m:rPr>
              <w:rPr>
                <w:rFonts w:ascii="Cambria Math" w:eastAsia="SimSun" w:hAnsi="Cambria Math"/>
                <w:color w:val="FF0000"/>
                <w:szCs w:val="22"/>
                <w:highlight w:val="green"/>
                <w:lang w:eastAsia="zh-CN"/>
              </w:rPr>
              <m:t>1</m:t>
            </m:r>
          </m:sub>
        </m:sSub>
        <m:sSub>
          <m:sSubPr>
            <m:ctrlPr>
              <w:rPr>
                <w:rFonts w:ascii="Cambria Math" w:eastAsia="SimSun" w:hAnsi="Cambria Math"/>
                <w:i/>
                <w:iCs/>
                <w:color w:val="FF0000"/>
                <w:highlight w:val="green"/>
                <w:lang w:eastAsia="zh-CN"/>
              </w:rPr>
            </m:ctrlPr>
          </m:sSubPr>
          <m:e>
            <m:r>
              <w:rPr>
                <w:rFonts w:ascii="Cambria Math" w:eastAsia="SimSun" w:hAnsi="Cambria Math"/>
                <w:color w:val="FF0000"/>
                <w:highlight w:val="green"/>
                <w:lang w:eastAsia="zh-CN"/>
              </w:rPr>
              <m:t>t</m:t>
            </m:r>
          </m:e>
          <m:sub>
            <m:r>
              <w:rPr>
                <w:rFonts w:ascii="Cambria Math" w:eastAsia="SimSun" w:hAnsi="Cambria Math"/>
                <w:color w:val="FF0000"/>
                <w:highlight w:val="green"/>
                <w:lang w:eastAsia="zh-CN"/>
              </w:rPr>
              <m:t>2</m:t>
            </m:r>
          </m:sub>
        </m:sSub>
        <m:r>
          <w:rPr>
            <w:rFonts w:ascii="Cambria Math" w:eastAsia="SimSun" w:hAnsi="Cambria Math"/>
            <w:color w:val="FF0000"/>
            <w:highlight w:val="green"/>
            <w:lang w:eastAsia="zh-CN"/>
          </w:rPr>
          <m:t>&lt;</m:t>
        </m:r>
        <m:sSub>
          <m:sSubPr>
            <m:ctrlPr>
              <w:rPr>
                <w:rFonts w:ascii="Cambria Math" w:eastAsia="SimSun" w:hAnsi="Cambria Math"/>
                <w:i/>
                <w:iCs/>
                <w:color w:val="FF0000"/>
                <w:highlight w:val="green"/>
                <w:lang w:eastAsia="zh-CN"/>
              </w:rPr>
            </m:ctrlPr>
          </m:sSubPr>
          <m:e>
            <m:r>
              <w:rPr>
                <w:rFonts w:ascii="Cambria Math" w:eastAsia="SimSun" w:hAnsi="Cambria Math"/>
                <w:color w:val="FF0000"/>
                <w:highlight w:val="green"/>
                <w:lang w:eastAsia="zh-CN"/>
              </w:rPr>
              <m:t>t</m:t>
            </m:r>
          </m:e>
          <m:sub>
            <m:r>
              <w:rPr>
                <w:rFonts w:ascii="Cambria Math" w:eastAsia="SimSun" w:hAnsi="Cambria Math"/>
                <w:color w:val="FF0000"/>
                <w:highlight w:val="green"/>
                <w:lang w:eastAsia="zh-CN"/>
              </w:rPr>
              <m:t>1</m:t>
            </m:r>
          </m:sub>
        </m:sSub>
        <m:r>
          <w:rPr>
            <w:rFonts w:ascii="Cambria Math" w:eastAsia="SimSun" w:hAnsi="Cambria Math"/>
            <w:noProof/>
            <w:color w:val="FF0000"/>
            <w:highlight w:val="green"/>
            <w:lang w:eastAsia="zh-CN"/>
          </w:rPr>
          <m:t>&lt;</m:t>
        </m:r>
        <m:sSub>
          <m:sSubPr>
            <m:ctrlPr>
              <w:rPr>
                <w:rFonts w:ascii="Cambria Math" w:eastAsia="SimSun" w:hAnsi="Cambria Math"/>
                <w:color w:val="FF0000"/>
                <w:szCs w:val="22"/>
                <w:highlight w:val="green"/>
                <w:lang w:eastAsia="zh-CN"/>
              </w:rPr>
            </m:ctrlPr>
          </m:sSubPr>
          <m:e>
            <m:r>
              <w:rPr>
                <w:rFonts w:ascii="Cambria Math" w:eastAsia="SimSun" w:hAnsi="Cambria Math"/>
                <w:color w:val="FF0000"/>
                <w:szCs w:val="22"/>
                <w:highlight w:val="green"/>
                <w:lang w:eastAsia="zh-CN"/>
              </w:rPr>
              <m:t>k</m:t>
            </m:r>
          </m:e>
          <m:sub>
            <m:r>
              <m:rPr>
                <m:sty m:val="p"/>
              </m:rPr>
              <w:rPr>
                <w:rFonts w:ascii="Cambria Math" w:eastAsia="SimSun" w:hAnsi="Cambria Math"/>
                <w:color w:val="FF0000"/>
                <w:szCs w:val="22"/>
                <w:highlight w:val="green"/>
                <w:lang w:eastAsia="zh-CN"/>
              </w:rPr>
              <m:t>1</m:t>
            </m:r>
          </m:sub>
        </m:sSub>
        <m:sSub>
          <m:sSubPr>
            <m:ctrlPr>
              <w:rPr>
                <w:rFonts w:ascii="Cambria Math" w:eastAsia="SimSun" w:hAnsi="Cambria Math"/>
                <w:i/>
                <w:iCs/>
                <w:color w:val="FF0000"/>
                <w:highlight w:val="cyan"/>
                <w:lang w:eastAsia="zh-CN"/>
              </w:rPr>
            </m:ctrlPr>
          </m:sSubPr>
          <m:e>
            <m:r>
              <w:rPr>
                <w:rFonts w:ascii="Cambria Math" w:eastAsia="SimSun" w:hAnsi="Cambria Math"/>
                <w:color w:val="FF0000"/>
                <w:szCs w:val="22"/>
                <w:highlight w:val="cyan"/>
                <w:lang w:eastAsia="zh-CN"/>
              </w:rPr>
              <m:t>(</m:t>
            </m:r>
            <m:r>
              <w:rPr>
                <w:rFonts w:ascii="Cambria Math" w:eastAsia="SimSun" w:hAnsi="Cambria Math"/>
                <w:color w:val="FF0000"/>
                <w:highlight w:val="cyan"/>
                <w:lang w:eastAsia="zh-CN"/>
              </w:rPr>
              <m:t>t</m:t>
            </m:r>
          </m:e>
          <m:sub>
            <m:r>
              <w:rPr>
                <w:rFonts w:ascii="Cambria Math" w:eastAsia="SimSun" w:hAnsi="Cambria Math"/>
                <w:color w:val="FF0000"/>
                <w:highlight w:val="cyan"/>
                <w:lang w:eastAsia="zh-CN"/>
              </w:rPr>
              <m:t>2</m:t>
            </m:r>
          </m:sub>
        </m:sSub>
        <m:r>
          <w:rPr>
            <w:rFonts w:ascii="Cambria Math" w:eastAsia="SimSun" w:hAnsi="Cambria Math"/>
            <w:color w:val="FF0000"/>
            <w:szCs w:val="22"/>
            <w:highlight w:val="cyan"/>
            <w:lang w:eastAsia="zh-CN"/>
          </w:rPr>
          <m:t>+</m:t>
        </m:r>
        <w:commentRangeStart w:id="119"/>
        <w:commentRangeEnd w:id="119"/>
        <m:r>
          <m:rPr>
            <m:sty m:val="p"/>
          </m:rPr>
          <w:rPr>
            <w:rStyle w:val="af3"/>
            <w:rFonts w:eastAsia="SimSun" w:hAnsi="Times New Roman"/>
            <w:lang w:val="en-GB" w:eastAsia="en-US"/>
          </w:rPr>
          <w:commentReference w:id="119"/>
        </m:r>
        <m:r>
          <w:rPr>
            <w:rFonts w:ascii="Cambria Math" w:eastAsia="SimSun" w:hAnsi="Cambria Math"/>
            <w:color w:val="FF0000"/>
            <w:szCs w:val="22"/>
            <w:highlight w:val="cyan"/>
            <w:lang w:eastAsia="zh-CN"/>
          </w:rPr>
          <m:t>1)</m:t>
        </m:r>
      </m:oMath>
      <w:r w:rsidR="001E069D" w:rsidRPr="000D0ECA">
        <w:rPr>
          <w:rFonts w:eastAsia="SimSun" w:hAnsi="Times New Roman" w:hint="eastAsia"/>
          <w:iCs/>
          <w:noProof/>
          <w:highlight w:val="green"/>
          <w:lang w:eastAsia="zh-CN"/>
        </w:rPr>
        <w:t>，</w:t>
      </w:r>
      <w:r w:rsidR="001E069D" w:rsidRPr="000D0ECA">
        <w:rPr>
          <w:rFonts w:eastAsia="SimSun" w:hAnsi="Times New Roman"/>
          <w:noProof/>
          <w:szCs w:val="22"/>
          <w:highlight w:val="green"/>
          <w:lang w:eastAsia="zh-CN"/>
        </w:rPr>
        <w:t>UE#</w:t>
      </w:r>
      <w:r w:rsidR="001E069D" w:rsidRPr="000D0ECA">
        <w:rPr>
          <w:rFonts w:eastAsia="SimSun" w:hAnsi="Times New Roman" w:hint="eastAsia"/>
          <w:i/>
          <w:iCs/>
          <w:noProof/>
          <w:szCs w:val="22"/>
          <w:highlight w:val="green"/>
          <w:lang w:eastAsia="zh-CN"/>
        </w:rPr>
        <w:t>l</w:t>
      </w:r>
      <w:r w:rsidR="001E069D" w:rsidRPr="000D0ECA">
        <w:rPr>
          <w:rFonts w:eastAsia="SimSun" w:hAnsi="Times New Roman"/>
          <w:noProof/>
          <w:szCs w:val="22"/>
          <w:highlight w:val="green"/>
          <w:lang w:eastAsia="zh-CN"/>
        </w:rPr>
        <w:t>从</w:t>
      </w:r>
      <w:r w:rsidR="001E069D" w:rsidRPr="000D0ECA">
        <w:rPr>
          <w:rFonts w:eastAsia="SimSun" w:hAnsi="Times New Roman"/>
          <w:noProof/>
          <w:szCs w:val="22"/>
          <w:highlight w:val="green"/>
          <w:lang w:eastAsia="zh-CN"/>
        </w:rPr>
        <w:t>VMR#i</w:t>
      </w:r>
      <w:r w:rsidR="001E069D" w:rsidRPr="000D0ECA">
        <w:rPr>
          <w:rFonts w:eastAsia="SimSun" w:hAnsi="Times New Roman"/>
          <w:iCs/>
          <w:noProof/>
          <w:highlight w:val="green"/>
          <w:lang w:eastAsia="zh-CN"/>
        </w:rPr>
        <w:t>切换到</w:t>
      </w:r>
      <w:r w:rsidR="001E069D" w:rsidRPr="000D0ECA">
        <w:rPr>
          <w:rFonts w:eastAsia="SimSun" w:hAnsi="Times New Roman"/>
          <w:noProof/>
          <w:szCs w:val="22"/>
          <w:highlight w:val="green"/>
          <w:lang w:eastAsia="zh-CN"/>
        </w:rPr>
        <w:t>VMR#j</w:t>
      </w:r>
      <w:r w:rsidR="001E069D" w:rsidRPr="000D0ECA">
        <w:rPr>
          <w:rFonts w:eastAsia="SimSun" w:hAnsi="Times New Roman" w:hint="eastAsia"/>
          <w:noProof/>
          <w:szCs w:val="22"/>
          <w:highlight w:val="green"/>
          <w:lang w:eastAsia="zh-CN"/>
        </w:rPr>
        <w:t>。</w:t>
      </w:r>
      <w:r w:rsidR="006B4669" w:rsidRPr="000D0ECA">
        <w:rPr>
          <w:rFonts w:eastAsia="SimSun" w:hAnsi="Times New Roman"/>
          <w:noProof/>
          <w:szCs w:val="22"/>
          <w:highlight w:val="green"/>
          <w:lang w:eastAsia="zh-CN"/>
        </w:rPr>
        <w:t>UE#</w:t>
      </w:r>
      <w:r w:rsidR="006B4669" w:rsidRPr="000D0ECA">
        <w:rPr>
          <w:rFonts w:eastAsia="SimSun" w:hAnsi="Times New Roman" w:hint="eastAsia"/>
          <w:i/>
          <w:iCs/>
          <w:noProof/>
          <w:szCs w:val="22"/>
          <w:highlight w:val="green"/>
          <w:lang w:eastAsia="zh-CN"/>
        </w:rPr>
        <w:t>l</w:t>
      </w:r>
      <w:r w:rsidR="00BC6D35">
        <w:rPr>
          <w:rFonts w:eastAsia="SimSun" w:hAnsi="Times New Roman" w:hint="eastAsia"/>
          <w:noProof/>
          <w:szCs w:val="22"/>
          <w:highlight w:val="green"/>
          <w:lang w:eastAsia="zh-CN"/>
        </w:rPr>
        <w:t>在完成</w:t>
      </w:r>
      <w:r w:rsidR="00BC6D35" w:rsidRPr="00915F39">
        <w:rPr>
          <w:rFonts w:eastAsia="SimSun" w:hAnsi="Times New Roman" w:hint="eastAsia"/>
          <w:noProof/>
          <w:szCs w:val="22"/>
          <w:highlight w:val="green"/>
          <w:lang w:eastAsia="zh-CN"/>
        </w:rPr>
        <w:t>本轮的</w:t>
      </w:r>
      <m:oMath>
        <m:sSub>
          <m:sSubPr>
            <m:ctrlPr>
              <w:rPr>
                <w:rFonts w:ascii="Cambria Math" w:eastAsia="SimSun" w:hAnsi="Cambria Math"/>
                <w:szCs w:val="22"/>
                <w:highlight w:val="green"/>
                <w:lang w:eastAsia="zh-CN"/>
              </w:rPr>
            </m:ctrlPr>
          </m:sSubPr>
          <m:e>
            <m:r>
              <w:rPr>
                <w:rFonts w:ascii="Cambria Math" w:eastAsia="SimSun" w:hAnsi="Cambria Math"/>
                <w:szCs w:val="22"/>
                <w:highlight w:val="green"/>
                <w:lang w:eastAsia="zh-CN"/>
              </w:rPr>
              <m:t>k</m:t>
            </m:r>
          </m:e>
          <m:sub>
            <m:r>
              <m:rPr>
                <m:sty m:val="p"/>
              </m:rPr>
              <w:rPr>
                <w:rFonts w:ascii="Cambria Math" w:eastAsia="SimSun" w:hAnsi="Cambria Math"/>
                <w:szCs w:val="22"/>
                <w:highlight w:val="green"/>
                <w:lang w:eastAsia="zh-CN"/>
              </w:rPr>
              <m:t>1</m:t>
            </m:r>
          </m:sub>
        </m:sSub>
      </m:oMath>
      <w:r w:rsidR="00BB513F" w:rsidRPr="00915F39">
        <w:rPr>
          <w:rFonts w:eastAsia="SimSun" w:hAnsi="Times New Roman" w:hint="eastAsia"/>
          <w:noProof/>
          <w:szCs w:val="22"/>
          <w:highlight w:val="green"/>
          <w:lang w:eastAsia="zh-CN"/>
        </w:rPr>
        <w:t>次</w:t>
      </w:r>
      <w:r w:rsidR="00BB513F" w:rsidRPr="00915F39">
        <w:rPr>
          <w:rFonts w:eastAsia="SimSun" w:hAnsi="Times New Roman" w:hint="eastAsia"/>
          <w:iCs/>
          <w:noProof/>
          <w:highlight w:val="green"/>
          <w:lang w:eastAsia="zh-CN"/>
        </w:rPr>
        <w:t>本地模型</w:t>
      </w:r>
      <w:r w:rsidR="00EC7F88">
        <w:rPr>
          <w:rFonts w:eastAsia="SimSun" w:hAnsi="Times New Roman" w:hint="eastAsia"/>
          <w:iCs/>
          <w:noProof/>
          <w:highlight w:val="green"/>
          <w:lang w:eastAsia="zh-CN"/>
        </w:rPr>
        <w:t>训练</w:t>
      </w:r>
      <w:r w:rsidR="009C0D09">
        <w:rPr>
          <w:rFonts w:eastAsia="SimSun" w:hAnsi="Times New Roman" w:hint="eastAsia"/>
          <w:iCs/>
          <w:noProof/>
          <w:highlight w:val="green"/>
          <w:lang w:eastAsia="zh-CN"/>
        </w:rPr>
        <w:t>时</w:t>
      </w:r>
      <w:r w:rsidR="004E34BD">
        <w:rPr>
          <w:rFonts w:eastAsia="SimSun" w:hAnsi="Times New Roman" w:hint="eastAsia"/>
          <w:iCs/>
          <w:noProof/>
          <w:highlight w:val="green"/>
          <w:lang w:eastAsia="zh-CN"/>
        </w:rPr>
        <w:t>，</w:t>
      </w:r>
      <w:r w:rsidR="00295A2E">
        <w:rPr>
          <w:rFonts w:eastAsia="SimSun" w:hAnsi="Times New Roman" w:hint="eastAsia"/>
          <w:noProof/>
          <w:szCs w:val="22"/>
          <w:highlight w:val="green"/>
          <w:lang w:eastAsia="zh-CN"/>
        </w:rPr>
        <w:t>即</w:t>
      </w:r>
      <m:oMath>
        <m:sSub>
          <m:sSubPr>
            <m:ctrlPr>
              <w:rPr>
                <w:rFonts w:ascii="Cambria Math" w:eastAsia="SimSun" w:hAnsi="Cambria Math"/>
                <w:i/>
                <w:iCs/>
                <w:color w:val="FF0000"/>
                <w:highlight w:val="green"/>
                <w:lang w:eastAsia="zh-CN"/>
              </w:rPr>
            </m:ctrlPr>
          </m:sSubPr>
          <m:e>
            <m:r>
              <w:rPr>
                <w:rFonts w:ascii="Cambria Math" w:eastAsia="SimSun" w:hAnsi="Cambria Math"/>
                <w:color w:val="FF0000"/>
                <w:highlight w:val="green"/>
                <w:lang w:eastAsia="zh-CN"/>
              </w:rPr>
              <m:t>t</m:t>
            </m:r>
          </m:e>
          <m:sub>
            <m:r>
              <w:rPr>
                <w:rFonts w:ascii="Cambria Math" w:eastAsia="SimSun" w:hAnsi="Cambria Math"/>
                <w:color w:val="FF0000"/>
                <w:highlight w:val="green"/>
                <w:lang w:eastAsia="zh-CN"/>
              </w:rPr>
              <m:t>1</m:t>
            </m:r>
          </m:sub>
        </m:sSub>
        <m:r>
          <w:rPr>
            <w:rFonts w:ascii="Cambria Math" w:eastAsia="SimSun" w:hAnsi="Cambria Math"/>
            <w:color w:val="FF0000"/>
            <w:szCs w:val="22"/>
            <w:highlight w:val="green"/>
            <w:lang w:eastAsia="zh-CN"/>
          </w:rPr>
          <m:t>=</m:t>
        </m:r>
        <m:sSub>
          <m:sSubPr>
            <m:ctrlPr>
              <w:ins w:id="120" w:author="Zheng, Ce" w:date="2022-07-14T12:02:00Z">
                <w:rPr>
                  <w:rFonts w:ascii="Cambria Math" w:eastAsia="SimSun" w:hAnsi="Cambria Math"/>
                  <w:color w:val="FF0000"/>
                  <w:szCs w:val="22"/>
                  <w:highlight w:val="cyan"/>
                  <w:lang w:eastAsia="zh-CN"/>
                </w:rPr>
              </w:ins>
            </m:ctrlPr>
          </m:sSubPr>
          <m:e>
            <m:r>
              <w:ins w:id="121" w:author="Zheng, Ce" w:date="2022-07-14T12:02:00Z">
                <w:rPr>
                  <w:rFonts w:ascii="Cambria Math" w:eastAsia="SimSun" w:hAnsi="Cambria Math"/>
                  <w:color w:val="FF0000"/>
                  <w:szCs w:val="22"/>
                  <w:highlight w:val="cyan"/>
                  <w:lang w:eastAsia="zh-CN"/>
                </w:rPr>
                <m:t>k</m:t>
              </w:ins>
            </m:r>
          </m:e>
          <m:sub>
            <m:r>
              <w:ins w:id="122" w:author="Zheng, Ce" w:date="2022-07-14T12:02:00Z">
                <m:rPr>
                  <m:sty m:val="p"/>
                </m:rPr>
                <w:rPr>
                  <w:rFonts w:ascii="Cambria Math" w:eastAsia="SimSun" w:hAnsi="Cambria Math"/>
                  <w:color w:val="FF0000"/>
                  <w:szCs w:val="22"/>
                  <w:highlight w:val="cyan"/>
                  <w:lang w:eastAsia="zh-CN"/>
                </w:rPr>
                <m:t>1</m:t>
              </w:ins>
            </m:r>
          </m:sub>
        </m:sSub>
        <m:sSub>
          <m:sSubPr>
            <m:ctrlPr>
              <w:rPr>
                <w:rFonts w:ascii="Cambria Math" w:eastAsia="SimSun" w:hAnsi="Cambria Math"/>
                <w:i/>
                <w:iCs/>
                <w:color w:val="FF0000"/>
                <w:highlight w:val="cyan"/>
                <w:lang w:eastAsia="zh-CN"/>
              </w:rPr>
            </m:ctrlPr>
          </m:sSubPr>
          <m:e>
            <m:r>
              <w:ins w:id="123" w:author="Zheng, Ce" w:date="2022-07-14T12:01:00Z">
                <w:rPr>
                  <w:rFonts w:ascii="Cambria Math" w:eastAsia="SimSun" w:hAnsi="Cambria Math"/>
                  <w:color w:val="FF0000"/>
                  <w:highlight w:val="cyan"/>
                  <w:lang w:eastAsia="zh-CN"/>
                </w:rPr>
                <m:t>(</m:t>
              </w:ins>
            </m:r>
            <m:r>
              <w:rPr>
                <w:rFonts w:ascii="Cambria Math" w:eastAsia="SimSun" w:hAnsi="Cambria Math"/>
                <w:color w:val="FF0000"/>
                <w:highlight w:val="cyan"/>
                <w:lang w:eastAsia="zh-CN"/>
              </w:rPr>
              <m:t>t</m:t>
            </m:r>
          </m:e>
          <m:sub>
            <m:r>
              <w:rPr>
                <w:rFonts w:ascii="Cambria Math" w:eastAsia="SimSun" w:hAnsi="Cambria Math"/>
                <w:color w:val="FF0000"/>
                <w:highlight w:val="cyan"/>
                <w:lang w:eastAsia="zh-CN"/>
              </w:rPr>
              <m:t>2</m:t>
            </m:r>
          </m:sub>
        </m:sSub>
        <m:r>
          <w:ins w:id="124" w:author="Zheng, Ce" w:date="2022-07-14T12:01:00Z">
            <w:rPr>
              <w:rFonts w:ascii="Cambria Math" w:eastAsia="SimSun" w:hAnsi="Cambria Math"/>
              <w:color w:val="FF0000"/>
              <w:highlight w:val="cyan"/>
              <w:lang w:eastAsia="zh-CN"/>
            </w:rPr>
            <m:t>+1)</m:t>
          </w:ins>
        </m:r>
      </m:oMath>
      <w:r w:rsidR="00D04B54">
        <w:rPr>
          <w:rFonts w:eastAsia="SimSun" w:hAnsi="Times New Roman" w:hint="eastAsia"/>
          <w:iCs/>
          <w:noProof/>
          <w:highlight w:val="green"/>
          <w:lang w:eastAsia="zh-CN"/>
        </w:rPr>
        <w:t>：</w:t>
      </w:r>
    </w:p>
    <w:p w14:paraId="1CA74D01" w14:textId="77777777" w:rsidR="001E069D" w:rsidRDefault="001E069D" w:rsidP="001E069D">
      <w:pPr>
        <w:autoSpaceDE w:val="0"/>
        <w:autoSpaceDN w:val="0"/>
        <w:textAlignment w:val="bottom"/>
        <w:rPr>
          <w:rFonts w:eastAsia="SimSun" w:hAnsi="Times New Roman"/>
          <w:noProof/>
          <w:szCs w:val="22"/>
          <w:highlight w:val="green"/>
          <w:lang w:eastAsia="zh-CN"/>
        </w:rPr>
      </w:pPr>
      <w:r>
        <w:rPr>
          <w:rFonts w:eastAsia="SimSun" w:hAnsi="Times New Roman" w:hint="eastAsia"/>
          <w:iCs/>
          <w:noProof/>
          <w:highlight w:val="green"/>
          <w:lang w:eastAsia="zh-CN"/>
        </w:rPr>
        <w:t>a</w:t>
      </w:r>
      <w:r>
        <w:rPr>
          <w:rFonts w:eastAsia="SimSun" w:hAnsi="Times New Roman"/>
          <w:iCs/>
          <w:noProof/>
          <w:highlight w:val="green"/>
          <w:lang w:eastAsia="zh-CN"/>
        </w:rPr>
        <w:t xml:space="preserve">). </w:t>
      </w:r>
      <w:r w:rsidRPr="000D0ECA">
        <w:rPr>
          <w:rFonts w:eastAsia="SimSun" w:hAnsi="Times New Roman" w:hint="eastAsia"/>
          <w:noProof/>
          <w:szCs w:val="22"/>
          <w:highlight w:val="green"/>
          <w:lang w:eastAsia="zh-CN"/>
        </w:rPr>
        <w:t>对于</w:t>
      </w:r>
      <w:r w:rsidRPr="000D0ECA">
        <w:rPr>
          <w:rFonts w:eastAsia="SimSun" w:hAnsi="Times New Roman"/>
          <w:noProof/>
          <w:szCs w:val="22"/>
          <w:highlight w:val="green"/>
          <w:lang w:eastAsia="zh-CN"/>
        </w:rPr>
        <w:t>VMR#i</w:t>
      </w:r>
      <w:r>
        <w:rPr>
          <w:rFonts w:eastAsia="SimSun" w:hAnsi="Times New Roman" w:hint="eastAsia"/>
          <w:noProof/>
          <w:szCs w:val="22"/>
          <w:highlight w:val="green"/>
          <w:lang w:eastAsia="zh-CN"/>
        </w:rPr>
        <w:t>而言，已与</w:t>
      </w:r>
      <w:r w:rsidRPr="000D0ECA">
        <w:rPr>
          <w:rFonts w:eastAsia="SimSun" w:hAnsi="Times New Roman"/>
          <w:noProof/>
          <w:szCs w:val="22"/>
          <w:highlight w:val="green"/>
          <w:lang w:eastAsia="zh-CN"/>
        </w:rPr>
        <w:t>UE#</w:t>
      </w:r>
      <w:r w:rsidRPr="000D0ECA">
        <w:rPr>
          <w:rFonts w:eastAsia="SimSun" w:hAnsi="Times New Roman" w:hint="eastAsia"/>
          <w:i/>
          <w:iCs/>
          <w:noProof/>
          <w:szCs w:val="22"/>
          <w:highlight w:val="green"/>
          <w:lang w:eastAsia="zh-CN"/>
        </w:rPr>
        <w:t>l</w:t>
      </w:r>
      <w:r>
        <w:rPr>
          <w:rFonts w:eastAsia="SimSun" w:hAnsi="Times New Roman" w:hint="eastAsia"/>
          <w:noProof/>
          <w:szCs w:val="22"/>
          <w:highlight w:val="green"/>
          <w:lang w:eastAsia="zh-CN"/>
        </w:rPr>
        <w:t>断开连接，无法接收到</w:t>
      </w:r>
      <w:r w:rsidRPr="000D0ECA">
        <w:rPr>
          <w:rFonts w:eastAsia="SimSun" w:hAnsi="Times New Roman"/>
          <w:noProof/>
          <w:szCs w:val="22"/>
          <w:highlight w:val="green"/>
          <w:lang w:eastAsia="zh-CN"/>
        </w:rPr>
        <w:t>UE#</w:t>
      </w:r>
      <w:r w:rsidRPr="000D0ECA">
        <w:rPr>
          <w:rFonts w:eastAsia="SimSun" w:hAnsi="Times New Roman" w:hint="eastAsia"/>
          <w:i/>
          <w:iCs/>
          <w:noProof/>
          <w:szCs w:val="22"/>
          <w:highlight w:val="green"/>
          <w:lang w:eastAsia="zh-CN"/>
        </w:rPr>
        <w:t>l</w:t>
      </w:r>
      <w:r>
        <w:rPr>
          <w:rFonts w:eastAsia="SimSun" w:hAnsi="Times New Roman" w:hint="eastAsia"/>
          <w:noProof/>
          <w:szCs w:val="22"/>
          <w:highlight w:val="green"/>
          <w:lang w:eastAsia="zh-CN"/>
        </w:rPr>
        <w:t>训练好的本地模型。</w:t>
      </w:r>
    </w:p>
    <w:p w14:paraId="6C159B66" w14:textId="0E2F5211" w:rsidR="001E069D" w:rsidRPr="007D7F12" w:rsidRDefault="001E069D" w:rsidP="007D7F12">
      <w:pPr>
        <w:autoSpaceDE w:val="0"/>
        <w:autoSpaceDN w:val="0"/>
        <w:textAlignment w:val="bottom"/>
        <w:rPr>
          <w:rFonts w:eastAsia="SimSun" w:hAnsi="Times New Roman"/>
          <w:noProof/>
          <w:szCs w:val="22"/>
          <w:lang w:eastAsia="zh-CN"/>
        </w:rPr>
      </w:pPr>
      <w:r>
        <w:rPr>
          <w:rFonts w:eastAsia="SimSun" w:hAnsi="Times New Roman" w:hint="eastAsia"/>
          <w:noProof/>
          <w:szCs w:val="22"/>
          <w:highlight w:val="green"/>
          <w:lang w:eastAsia="zh-CN"/>
        </w:rPr>
        <w:t>b</w:t>
      </w:r>
      <w:r>
        <w:rPr>
          <w:rFonts w:eastAsia="SimSun" w:hAnsi="Times New Roman"/>
          <w:noProof/>
          <w:szCs w:val="22"/>
          <w:highlight w:val="green"/>
          <w:lang w:eastAsia="zh-CN"/>
        </w:rPr>
        <w:t>).</w:t>
      </w:r>
      <w:r>
        <w:rPr>
          <w:rFonts w:eastAsia="SimSun" w:hAnsi="Times New Roman" w:hint="eastAsia"/>
          <w:noProof/>
          <w:szCs w:val="22"/>
          <w:highlight w:val="green"/>
          <w:lang w:eastAsia="zh-CN"/>
        </w:rPr>
        <w:t>对于</w:t>
      </w:r>
      <w:r w:rsidRPr="000D0ECA">
        <w:rPr>
          <w:rFonts w:eastAsia="SimSun" w:hAnsi="Times New Roman"/>
          <w:noProof/>
          <w:szCs w:val="22"/>
          <w:highlight w:val="green"/>
          <w:lang w:eastAsia="zh-CN"/>
        </w:rPr>
        <w:t>VMR#j</w:t>
      </w:r>
      <w:r>
        <w:rPr>
          <w:rFonts w:eastAsia="SimSun" w:hAnsi="Times New Roman" w:hint="eastAsia"/>
          <w:noProof/>
          <w:szCs w:val="22"/>
          <w:highlight w:val="green"/>
          <w:lang w:eastAsia="zh-CN"/>
        </w:rPr>
        <w:t>而言，可以接收</w:t>
      </w:r>
      <w:r w:rsidRPr="000D0ECA">
        <w:rPr>
          <w:rFonts w:eastAsia="SimSun" w:hAnsi="Times New Roman"/>
          <w:noProof/>
          <w:szCs w:val="22"/>
          <w:highlight w:val="green"/>
          <w:lang w:eastAsia="zh-CN"/>
        </w:rPr>
        <w:t>UE#</w:t>
      </w:r>
      <w:r w:rsidRPr="000D0ECA">
        <w:rPr>
          <w:rFonts w:eastAsia="SimSun" w:hAnsi="Times New Roman" w:hint="eastAsia"/>
          <w:i/>
          <w:iCs/>
          <w:noProof/>
          <w:szCs w:val="22"/>
          <w:highlight w:val="green"/>
          <w:lang w:eastAsia="zh-CN"/>
        </w:rPr>
        <w:t>l</w:t>
      </w:r>
      <w:r>
        <w:rPr>
          <w:rFonts w:eastAsia="SimSun" w:hAnsi="Times New Roman" w:hint="eastAsia"/>
          <w:noProof/>
          <w:szCs w:val="22"/>
          <w:highlight w:val="green"/>
          <w:lang w:eastAsia="zh-CN"/>
        </w:rPr>
        <w:t>上传的本地</w:t>
      </w:r>
      <w:r w:rsidRPr="00CF241A">
        <w:rPr>
          <w:rFonts w:eastAsia="SimSun" w:hAnsi="Times New Roman" w:hint="eastAsia"/>
          <w:noProof/>
          <w:szCs w:val="22"/>
          <w:highlight w:val="green"/>
          <w:lang w:eastAsia="zh-CN"/>
        </w:rPr>
        <w:t>模型。但是</w:t>
      </w:r>
      <w:r w:rsidRPr="000D0ECA">
        <w:rPr>
          <w:rFonts w:eastAsia="SimSun" w:hAnsi="Times New Roman"/>
          <w:noProof/>
          <w:szCs w:val="22"/>
          <w:highlight w:val="green"/>
          <w:lang w:eastAsia="zh-CN"/>
        </w:rPr>
        <w:t>UE#</w:t>
      </w:r>
      <w:r w:rsidRPr="000D0ECA">
        <w:rPr>
          <w:rFonts w:eastAsia="SimSun" w:hAnsi="Times New Roman" w:hint="eastAsia"/>
          <w:i/>
          <w:iCs/>
          <w:noProof/>
          <w:szCs w:val="22"/>
          <w:highlight w:val="green"/>
          <w:lang w:eastAsia="zh-CN"/>
        </w:rPr>
        <w:t>l</w:t>
      </w:r>
      <w:r>
        <w:rPr>
          <w:rFonts w:eastAsia="SimSun" w:hAnsi="Times New Roman" w:hint="eastAsia"/>
          <w:noProof/>
          <w:szCs w:val="22"/>
          <w:highlight w:val="green"/>
          <w:lang w:eastAsia="zh-CN"/>
        </w:rPr>
        <w:t>在</w:t>
      </w:r>
      <m:oMath>
        <m:sSub>
          <m:sSubPr>
            <m:ctrlPr>
              <w:rPr>
                <w:rFonts w:ascii="Cambria Math" w:eastAsia="SimSun" w:hAnsi="Cambria Math"/>
                <w:i/>
                <w:iCs/>
                <w:color w:val="FF0000"/>
                <w:highlight w:val="green"/>
                <w:lang w:eastAsia="zh-CN"/>
              </w:rPr>
            </m:ctrlPr>
          </m:sSubPr>
          <m:e>
            <m:r>
              <w:rPr>
                <w:rFonts w:ascii="Cambria Math" w:eastAsia="SimSun" w:hAnsi="Cambria Math"/>
                <w:color w:val="FF0000"/>
                <w:highlight w:val="green"/>
                <w:lang w:eastAsia="zh-CN"/>
              </w:rPr>
              <m:t>t</m:t>
            </m:r>
          </m:e>
          <m:sub>
            <m:r>
              <w:rPr>
                <w:rFonts w:ascii="Cambria Math" w:eastAsia="SimSun" w:hAnsi="Cambria Math"/>
                <w:color w:val="FF0000"/>
                <w:highlight w:val="green"/>
                <w:lang w:eastAsia="zh-CN"/>
              </w:rPr>
              <m:t>1</m:t>
            </m:r>
          </m:sub>
        </m:sSub>
        <m:r>
          <w:rPr>
            <w:rFonts w:ascii="Cambria Math" w:eastAsia="SimSun" w:hAnsi="Cambria Math"/>
            <w:color w:val="FF0000"/>
            <w:szCs w:val="22"/>
            <w:highlight w:val="green"/>
            <w:lang w:eastAsia="zh-CN"/>
          </w:rPr>
          <m:t>=</m:t>
        </m:r>
        <m:sSub>
          <m:sSubPr>
            <m:ctrlPr>
              <w:ins w:id="125" w:author="Zheng, Ce" w:date="2022-07-14T12:02:00Z">
                <w:rPr>
                  <w:rFonts w:ascii="Cambria Math" w:eastAsia="SimSun" w:hAnsi="Cambria Math"/>
                  <w:color w:val="FF0000"/>
                  <w:szCs w:val="22"/>
                  <w:highlight w:val="cyan"/>
                  <w:lang w:eastAsia="zh-CN"/>
                </w:rPr>
              </w:ins>
            </m:ctrlPr>
          </m:sSubPr>
          <m:e>
            <m:r>
              <w:ins w:id="126" w:author="Zheng, Ce" w:date="2022-07-14T12:02:00Z">
                <w:rPr>
                  <w:rFonts w:ascii="Cambria Math" w:eastAsia="SimSun" w:hAnsi="Cambria Math"/>
                  <w:color w:val="FF0000"/>
                  <w:szCs w:val="22"/>
                  <w:highlight w:val="cyan"/>
                  <w:lang w:eastAsia="zh-CN"/>
                </w:rPr>
                <m:t>k</m:t>
              </w:ins>
            </m:r>
          </m:e>
          <m:sub>
            <m:r>
              <w:ins w:id="127" w:author="Zheng, Ce" w:date="2022-07-14T12:02:00Z">
                <m:rPr>
                  <m:sty m:val="p"/>
                </m:rPr>
                <w:rPr>
                  <w:rFonts w:ascii="Cambria Math" w:eastAsia="SimSun" w:hAnsi="Cambria Math"/>
                  <w:color w:val="FF0000"/>
                  <w:szCs w:val="22"/>
                  <w:highlight w:val="cyan"/>
                  <w:lang w:eastAsia="zh-CN"/>
                </w:rPr>
                <m:t>1</m:t>
              </w:ins>
            </m:r>
          </m:sub>
        </m:sSub>
        <m:sSub>
          <m:sSubPr>
            <m:ctrlPr>
              <w:rPr>
                <w:rFonts w:ascii="Cambria Math" w:eastAsia="SimSun" w:hAnsi="Cambria Math"/>
                <w:i/>
                <w:iCs/>
                <w:color w:val="FF0000"/>
                <w:highlight w:val="cyan"/>
                <w:lang w:eastAsia="zh-CN"/>
              </w:rPr>
            </m:ctrlPr>
          </m:sSubPr>
          <m:e>
            <m:r>
              <w:ins w:id="128" w:author="Zheng, Ce" w:date="2022-07-14T12:01:00Z">
                <w:rPr>
                  <w:rFonts w:ascii="Cambria Math" w:eastAsia="SimSun" w:hAnsi="Cambria Math"/>
                  <w:color w:val="FF0000"/>
                  <w:highlight w:val="cyan"/>
                  <w:lang w:eastAsia="zh-CN"/>
                </w:rPr>
                <m:t>(</m:t>
              </w:ins>
            </m:r>
            <m:r>
              <w:rPr>
                <w:rFonts w:ascii="Cambria Math" w:eastAsia="SimSun" w:hAnsi="Cambria Math"/>
                <w:color w:val="FF0000"/>
                <w:highlight w:val="cyan"/>
                <w:lang w:eastAsia="zh-CN"/>
              </w:rPr>
              <m:t>t</m:t>
            </m:r>
          </m:e>
          <m:sub>
            <m:r>
              <w:rPr>
                <w:rFonts w:ascii="Cambria Math" w:eastAsia="SimSun" w:hAnsi="Cambria Math"/>
                <w:color w:val="FF0000"/>
                <w:highlight w:val="cyan"/>
                <w:lang w:eastAsia="zh-CN"/>
              </w:rPr>
              <m:t>2</m:t>
            </m:r>
          </m:sub>
        </m:sSub>
        <m:r>
          <w:ins w:id="129" w:author="Zheng, Ce" w:date="2022-07-14T12:01:00Z">
            <w:rPr>
              <w:rFonts w:ascii="Cambria Math" w:eastAsia="SimSun" w:hAnsi="Cambria Math"/>
              <w:color w:val="FF0000"/>
              <w:highlight w:val="cyan"/>
              <w:lang w:eastAsia="zh-CN"/>
            </w:rPr>
            <m:t>+1)</m:t>
          </w:ins>
        </m:r>
      </m:oMath>
      <w:r>
        <w:rPr>
          <w:rFonts w:eastAsia="SimSun" w:hAnsi="Times New Roman" w:hint="eastAsia"/>
          <w:noProof/>
          <w:szCs w:val="22"/>
          <w:highlight w:val="green"/>
          <w:lang w:eastAsia="zh-CN"/>
        </w:rPr>
        <w:t>上传的本地模型，是基于在</w:t>
      </w:r>
      <m:oMath>
        <m:sSub>
          <m:sSubPr>
            <m:ctrlPr>
              <w:rPr>
                <w:rFonts w:ascii="Cambria Math" w:eastAsia="SimSun" w:hAnsi="Cambria Math"/>
                <w:i/>
                <w:iCs/>
                <w:color w:val="FF0000"/>
                <w:highlight w:val="green"/>
                <w:lang w:eastAsia="zh-CN"/>
              </w:rPr>
            </m:ctrlPr>
          </m:sSubPr>
          <m:e>
            <m:r>
              <w:rPr>
                <w:rFonts w:ascii="Cambria Math" w:eastAsia="SimSun" w:hAnsi="Cambria Math"/>
                <w:color w:val="FF0000"/>
                <w:highlight w:val="green"/>
                <w:lang w:eastAsia="zh-CN"/>
              </w:rPr>
              <m:t>t</m:t>
            </m:r>
          </m:e>
          <m:sub>
            <m:r>
              <w:rPr>
                <w:rFonts w:ascii="Cambria Math" w:eastAsia="SimSun" w:hAnsi="Cambria Math"/>
                <w:color w:val="FF0000"/>
                <w:highlight w:val="green"/>
                <w:lang w:eastAsia="zh-CN"/>
              </w:rPr>
              <m:t>1</m:t>
            </m:r>
          </m:sub>
        </m:sSub>
        <m:r>
          <w:rPr>
            <w:rFonts w:ascii="Cambria Math" w:eastAsia="SimSun" w:hAnsi="Cambria Math"/>
            <w:color w:val="FF0000"/>
            <w:highlight w:val="green"/>
            <w:lang w:eastAsia="zh-CN"/>
          </w:rPr>
          <m:t>=</m:t>
        </m:r>
        <m:sSub>
          <m:sSubPr>
            <m:ctrlPr>
              <w:rPr>
                <w:rFonts w:ascii="Cambria Math" w:eastAsia="SimSun" w:hAnsi="Cambria Math"/>
                <w:color w:val="FF0000"/>
                <w:szCs w:val="22"/>
                <w:highlight w:val="green"/>
                <w:lang w:eastAsia="zh-CN"/>
              </w:rPr>
            </m:ctrlPr>
          </m:sSubPr>
          <m:e>
            <m:r>
              <w:rPr>
                <w:rFonts w:ascii="Cambria Math" w:eastAsia="SimSun" w:hAnsi="Cambria Math"/>
                <w:color w:val="FF0000"/>
                <w:szCs w:val="22"/>
                <w:highlight w:val="green"/>
                <w:lang w:eastAsia="zh-CN"/>
              </w:rPr>
              <m:t>k</m:t>
            </m:r>
          </m:e>
          <m:sub>
            <m:r>
              <m:rPr>
                <m:sty m:val="p"/>
              </m:rPr>
              <w:rPr>
                <w:rFonts w:ascii="Cambria Math" w:eastAsia="SimSun" w:hAnsi="Cambria Math"/>
                <w:color w:val="FF0000"/>
                <w:szCs w:val="22"/>
                <w:highlight w:val="green"/>
                <w:lang w:eastAsia="zh-CN"/>
              </w:rPr>
              <m:t>1</m:t>
            </m:r>
          </m:sub>
        </m:sSub>
        <m:sSub>
          <m:sSubPr>
            <m:ctrlPr>
              <w:rPr>
                <w:rFonts w:ascii="Cambria Math" w:eastAsia="SimSun" w:hAnsi="Cambria Math"/>
                <w:i/>
                <w:iCs/>
                <w:color w:val="FF0000"/>
                <w:highlight w:val="green"/>
                <w:lang w:eastAsia="zh-CN"/>
              </w:rPr>
            </m:ctrlPr>
          </m:sSubPr>
          <m:e>
            <m:r>
              <w:rPr>
                <w:rFonts w:ascii="Cambria Math" w:eastAsia="SimSun" w:hAnsi="Cambria Math"/>
                <w:color w:val="FF0000"/>
                <w:highlight w:val="green"/>
                <w:lang w:eastAsia="zh-CN"/>
              </w:rPr>
              <m:t>t</m:t>
            </m:r>
          </m:e>
          <m:sub>
            <m:r>
              <w:rPr>
                <w:rFonts w:ascii="Cambria Math" w:eastAsia="SimSun" w:hAnsi="Cambria Math"/>
                <w:color w:val="FF0000"/>
                <w:highlight w:val="green"/>
                <w:lang w:eastAsia="zh-CN"/>
              </w:rPr>
              <m:t>2</m:t>
            </m:r>
          </m:sub>
        </m:sSub>
      </m:oMath>
      <w:r w:rsidRPr="000A2468">
        <w:rPr>
          <w:rFonts w:eastAsia="SimSun" w:hAnsi="Times New Roman" w:hint="eastAsia"/>
          <w:noProof/>
          <w:szCs w:val="22"/>
          <w:highlight w:val="green"/>
          <w:lang w:eastAsia="zh-CN"/>
        </w:rPr>
        <w:t>时，从</w:t>
      </w:r>
      <w:r w:rsidRPr="000A2468">
        <w:rPr>
          <w:rFonts w:eastAsia="SimSun" w:hAnsi="Times New Roman"/>
          <w:noProof/>
          <w:szCs w:val="22"/>
          <w:highlight w:val="green"/>
          <w:lang w:eastAsia="zh-CN"/>
        </w:rPr>
        <w:t>VMR#i</w:t>
      </w:r>
      <w:r>
        <w:rPr>
          <w:rFonts w:eastAsia="SimSun" w:hAnsi="Times New Roman" w:hint="eastAsia"/>
          <w:noProof/>
          <w:szCs w:val="22"/>
          <w:highlight w:val="green"/>
          <w:lang w:eastAsia="zh-CN"/>
        </w:rPr>
        <w:t>（而不是</w:t>
      </w:r>
      <w:r w:rsidRPr="000D0ECA">
        <w:rPr>
          <w:rFonts w:eastAsia="SimSun" w:hAnsi="Times New Roman"/>
          <w:noProof/>
          <w:szCs w:val="22"/>
          <w:highlight w:val="green"/>
          <w:lang w:eastAsia="zh-CN"/>
        </w:rPr>
        <w:t>VMR#j</w:t>
      </w:r>
      <w:r>
        <w:rPr>
          <w:rFonts w:eastAsia="SimSun" w:hAnsi="Times New Roman" w:hint="eastAsia"/>
          <w:noProof/>
          <w:szCs w:val="22"/>
          <w:highlight w:val="green"/>
          <w:lang w:eastAsia="zh-CN"/>
        </w:rPr>
        <w:t>）接收到局部模型训练得到的。</w:t>
      </w:r>
      <w:r w:rsidRPr="000D0ECA">
        <w:rPr>
          <w:rFonts w:eastAsia="SimSun" w:hAnsi="Times New Roman"/>
          <w:noProof/>
          <w:szCs w:val="22"/>
          <w:highlight w:val="green"/>
          <w:lang w:eastAsia="zh-CN"/>
        </w:rPr>
        <w:t>VMR#j</w:t>
      </w:r>
      <w:r>
        <w:rPr>
          <w:rFonts w:eastAsia="SimSun" w:hAnsi="Times New Roman" w:hint="eastAsia"/>
          <w:noProof/>
          <w:szCs w:val="22"/>
          <w:highlight w:val="green"/>
          <w:lang w:eastAsia="zh-CN"/>
        </w:rPr>
        <w:t>将会</w:t>
      </w:r>
      <w:r w:rsidR="00AC64C5">
        <w:rPr>
          <w:rFonts w:eastAsia="SimSun" w:hAnsi="Times New Roman" w:hint="eastAsia"/>
          <w:noProof/>
          <w:szCs w:val="22"/>
          <w:highlight w:val="green"/>
          <w:lang w:eastAsia="zh-CN"/>
        </w:rPr>
        <w:t>选择</w:t>
      </w:r>
      <w:r>
        <w:rPr>
          <w:rFonts w:eastAsia="SimSun" w:hAnsi="Times New Roman" w:hint="eastAsia"/>
          <w:noProof/>
          <w:szCs w:val="22"/>
          <w:highlight w:val="green"/>
          <w:lang w:eastAsia="zh-CN"/>
        </w:rPr>
        <w:t>丢弃</w:t>
      </w:r>
      <w:commentRangeStart w:id="130"/>
      <w:r>
        <w:rPr>
          <w:rFonts w:eastAsia="SimSun" w:hAnsi="Times New Roman" w:hint="eastAsia"/>
          <w:noProof/>
          <w:szCs w:val="22"/>
          <w:highlight w:val="green"/>
          <w:lang w:eastAsia="zh-CN"/>
        </w:rPr>
        <w:t>不用</w:t>
      </w:r>
      <w:commentRangeEnd w:id="130"/>
      <w:r w:rsidR="00605D00">
        <w:rPr>
          <w:rStyle w:val="af3"/>
          <w:rFonts w:eastAsia="SimSun" w:hAnsi="Times New Roman"/>
          <w:lang w:val="en-GB" w:eastAsia="en-US"/>
        </w:rPr>
        <w:commentReference w:id="130"/>
      </w:r>
      <w:r>
        <w:rPr>
          <w:rFonts w:eastAsia="SimSun" w:hAnsi="Times New Roman" w:hint="eastAsia"/>
          <w:noProof/>
          <w:szCs w:val="22"/>
          <w:highlight w:val="green"/>
          <w:lang w:eastAsia="zh-CN"/>
        </w:rPr>
        <w:t>。</w:t>
      </w:r>
    </w:p>
    <w:p w14:paraId="05F52533" w14:textId="1B1AEBC9" w:rsidR="00CE065E" w:rsidRPr="00CE065E" w:rsidRDefault="008D2821" w:rsidP="007D7F12">
      <w:pPr>
        <w:pStyle w:val="af0"/>
        <w:autoSpaceDE w:val="0"/>
        <w:autoSpaceDN w:val="0"/>
        <w:ind w:firstLineChars="0" w:firstLine="360"/>
        <w:textAlignment w:val="bottom"/>
        <w:rPr>
          <w:rFonts w:eastAsia="SimSun" w:hAnsi="Times New Roman"/>
          <w:noProof/>
          <w:szCs w:val="22"/>
          <w:lang w:eastAsia="zh-CN"/>
        </w:rPr>
      </w:pPr>
      <w:r w:rsidRPr="009C6187">
        <w:rPr>
          <w:rFonts w:ascii="Microsoft YaHei" w:eastAsia="SimSun" w:hAnsi="Times New Roman" w:cs="Microsoft YaHei" w:hint="eastAsia"/>
          <w:noProof/>
          <w:szCs w:val="22"/>
          <w:highlight w:val="green"/>
          <w:lang w:eastAsia="zh-CN"/>
        </w:rPr>
        <w:t>因此，</w:t>
      </w:r>
      <w:r w:rsidR="00CE065E" w:rsidRPr="00CE065E">
        <w:rPr>
          <w:rFonts w:ascii="Microsoft YaHei" w:eastAsia="SimSun" w:hAnsi="Times New Roman" w:cs="Microsoft YaHei" w:hint="eastAsia"/>
          <w:noProof/>
          <w:szCs w:val="22"/>
          <w:lang w:eastAsia="zh-CN"/>
        </w:rPr>
        <w:t>对</w:t>
      </w:r>
      <w:r w:rsidR="00CE065E" w:rsidRPr="00CE065E">
        <w:rPr>
          <w:rFonts w:ascii="MS Mincho" w:eastAsia="SimSun" w:hAnsi="Times New Roman" w:cs="MS Mincho" w:hint="eastAsia"/>
          <w:noProof/>
          <w:szCs w:val="22"/>
          <w:lang w:eastAsia="zh-CN"/>
        </w:rPr>
        <w:t>于</w:t>
      </w:r>
      <w:r w:rsidR="00CE065E" w:rsidRPr="00CE065E">
        <w:rPr>
          <w:rFonts w:eastAsia="SimSun" w:hAnsi="Times New Roman" w:hint="eastAsia"/>
          <w:noProof/>
          <w:szCs w:val="22"/>
          <w:lang w:eastAsia="zh-CN"/>
        </w:rPr>
        <w:t>UE</w:t>
      </w:r>
      <w:r w:rsidR="00CE065E" w:rsidRPr="00CE065E">
        <w:rPr>
          <w:rFonts w:eastAsia="SimSun" w:hAnsi="Times New Roman"/>
          <w:noProof/>
          <w:szCs w:val="22"/>
          <w:lang w:eastAsia="zh-CN"/>
        </w:rPr>
        <w:t>#</w:t>
      </w:r>
      <w:r w:rsidR="00CE065E" w:rsidRPr="00CE065E">
        <w:rPr>
          <w:rFonts w:eastAsia="SimSun" w:hAnsi="Times New Roman" w:hint="eastAsia"/>
          <w:i/>
          <w:iCs/>
          <w:noProof/>
          <w:szCs w:val="22"/>
          <w:lang w:eastAsia="zh-CN"/>
        </w:rPr>
        <w:t>l</w:t>
      </w:r>
      <w:r w:rsidR="00CE065E" w:rsidRPr="00CE065E">
        <w:rPr>
          <w:rFonts w:eastAsia="SimSun" w:hAnsi="Times New Roman" w:hint="eastAsia"/>
          <w:noProof/>
          <w:szCs w:val="22"/>
          <w:lang w:eastAsia="zh-CN"/>
        </w:rPr>
        <w:t>，只有其在第</w:t>
      </w:r>
      <m:oMath>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2</m:t>
            </m:r>
          </m:sub>
        </m:sSub>
      </m:oMath>
      <w:r w:rsidR="00CE065E" w:rsidRPr="00CE065E">
        <w:rPr>
          <w:rFonts w:eastAsia="SimSun" w:hAnsi="Times New Roman"/>
          <w:iCs/>
          <w:noProof/>
          <w:lang w:eastAsia="zh-CN"/>
        </w:rPr>
        <w:t>+1</w:t>
      </w:r>
      <w:r w:rsidR="00CE065E" w:rsidRPr="00CE065E">
        <w:rPr>
          <w:rFonts w:eastAsia="SimSun" w:hAnsi="Times New Roman" w:hint="eastAsia"/>
          <w:iCs/>
          <w:noProof/>
          <w:lang w:eastAsia="zh-CN"/>
        </w:rPr>
        <w:t>次局部聚合过程中完全在</w:t>
      </w:r>
      <w:r w:rsidR="00CE065E" w:rsidRPr="00CE065E">
        <w:rPr>
          <w:rFonts w:eastAsia="SimSun" w:hAnsi="Times New Roman" w:hint="eastAsia"/>
          <w:iCs/>
          <w:noProof/>
          <w:lang w:eastAsia="zh-CN"/>
        </w:rPr>
        <w:t>VMR</w:t>
      </w:r>
      <w:r w:rsidR="00CE065E" w:rsidRPr="00CE065E">
        <w:rPr>
          <w:rFonts w:eastAsia="SimSun" w:hAnsi="Times New Roman"/>
          <w:noProof/>
          <w:szCs w:val="22"/>
          <w:lang w:eastAsia="zh-CN"/>
        </w:rPr>
        <w:t>#i</w:t>
      </w:r>
      <w:r w:rsidR="00CE065E" w:rsidRPr="00CE065E">
        <w:rPr>
          <w:rFonts w:eastAsia="SimSun" w:hAnsi="Times New Roman" w:hint="eastAsia"/>
          <w:noProof/>
          <w:szCs w:val="22"/>
          <w:lang w:eastAsia="zh-CN"/>
        </w:rPr>
        <w:t>（或</w:t>
      </w:r>
      <w:r w:rsidR="00CE065E" w:rsidRPr="00CE065E">
        <w:rPr>
          <w:rFonts w:eastAsia="SimSun" w:hAnsi="Times New Roman" w:hint="eastAsia"/>
          <w:noProof/>
          <w:szCs w:val="22"/>
          <w:lang w:eastAsia="zh-CN"/>
        </w:rPr>
        <w:t>VMR</w:t>
      </w:r>
      <w:r w:rsidR="00CE065E" w:rsidRPr="00CE065E">
        <w:rPr>
          <w:rFonts w:eastAsia="SimSun" w:hAnsi="Times New Roman"/>
          <w:noProof/>
          <w:szCs w:val="22"/>
          <w:lang w:eastAsia="zh-CN"/>
        </w:rPr>
        <w:t>#</w:t>
      </w:r>
      <w:r w:rsidR="00CE065E" w:rsidRPr="00CE065E">
        <w:rPr>
          <w:rFonts w:eastAsia="SimSun" w:hAnsi="Times New Roman" w:hint="eastAsia"/>
          <w:noProof/>
          <w:szCs w:val="22"/>
          <w:lang w:eastAsia="zh-CN"/>
        </w:rPr>
        <w:t>j</w:t>
      </w:r>
      <w:r w:rsidR="00CE065E" w:rsidRPr="00CE065E">
        <w:rPr>
          <w:rFonts w:eastAsia="SimSun" w:hAnsi="Times New Roman" w:hint="eastAsia"/>
          <w:noProof/>
          <w:szCs w:val="22"/>
          <w:lang w:eastAsia="zh-CN"/>
        </w:rPr>
        <w:t>）的覆盖范围内，</w:t>
      </w:r>
      <w:r w:rsidR="00CE065E" w:rsidRPr="00CE065E">
        <w:rPr>
          <w:rFonts w:eastAsia="SimSun" w:hAnsi="Times New Roman" w:hint="eastAsia"/>
          <w:iCs/>
          <w:noProof/>
          <w:lang w:eastAsia="zh-CN"/>
        </w:rPr>
        <w:t>（即第</w:t>
      </w:r>
      <m:oMath>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2</m:t>
            </m:r>
          </m:sub>
        </m:sSub>
      </m:oMath>
      <w:r w:rsidR="00CE065E" w:rsidRPr="00CE065E">
        <w:rPr>
          <w:rFonts w:eastAsia="SimSun" w:hAnsi="Times New Roman" w:hint="eastAsia"/>
          <w:iCs/>
          <w:noProof/>
          <w:lang w:eastAsia="zh-CN"/>
        </w:rPr>
        <w:t>次局部聚合完成模型下发至</w:t>
      </w:r>
      <w:r w:rsidR="00CE065E" w:rsidRPr="00CE065E">
        <w:rPr>
          <w:rFonts w:eastAsia="SimSun" w:hAnsi="Times New Roman" w:hint="eastAsia"/>
          <w:noProof/>
          <w:szCs w:val="22"/>
          <w:lang w:eastAsia="zh-CN"/>
        </w:rPr>
        <w:t>UE</w:t>
      </w:r>
      <w:r w:rsidR="00CE065E" w:rsidRPr="00CE065E">
        <w:rPr>
          <w:rFonts w:eastAsia="SimSun" w:hAnsi="Times New Roman"/>
          <w:noProof/>
          <w:szCs w:val="22"/>
          <w:lang w:eastAsia="zh-CN"/>
        </w:rPr>
        <w:t>#</w:t>
      </w:r>
      <w:r w:rsidR="00CE065E" w:rsidRPr="00CE065E">
        <w:rPr>
          <w:rFonts w:eastAsia="SimSun" w:hAnsi="Times New Roman" w:hint="eastAsia"/>
          <w:i/>
          <w:iCs/>
          <w:noProof/>
          <w:szCs w:val="22"/>
          <w:lang w:eastAsia="zh-CN"/>
        </w:rPr>
        <w:t>l</w:t>
      </w:r>
      <w:r w:rsidR="00CE065E" w:rsidRPr="00CE065E">
        <w:rPr>
          <w:rFonts w:eastAsia="SimSun" w:hAnsi="Times New Roman" w:hint="eastAsia"/>
          <w:noProof/>
          <w:szCs w:val="22"/>
          <w:lang w:eastAsia="zh-CN"/>
        </w:rPr>
        <w:t>，</w:t>
      </w:r>
      <w:r w:rsidR="00CE065E" w:rsidRPr="00CE065E">
        <w:rPr>
          <w:rFonts w:eastAsia="SimSun" w:hAnsi="Times New Roman" w:hint="eastAsia"/>
          <w:iCs/>
          <w:noProof/>
          <w:lang w:eastAsia="zh-CN"/>
        </w:rPr>
        <w:t>到</w:t>
      </w:r>
      <w:r w:rsidR="00CE065E" w:rsidRPr="00CE065E">
        <w:rPr>
          <w:rFonts w:eastAsia="SimSun" w:hAnsi="Times New Roman" w:hint="eastAsia"/>
          <w:noProof/>
          <w:szCs w:val="22"/>
          <w:lang w:eastAsia="zh-CN"/>
        </w:rPr>
        <w:t>UE</w:t>
      </w:r>
      <w:r w:rsidR="00CE065E" w:rsidRPr="00CE065E">
        <w:rPr>
          <w:rFonts w:eastAsia="SimSun" w:hAnsi="Times New Roman"/>
          <w:noProof/>
          <w:szCs w:val="22"/>
          <w:lang w:eastAsia="zh-CN"/>
        </w:rPr>
        <w:t>#</w:t>
      </w:r>
      <w:r w:rsidR="00CE065E" w:rsidRPr="00CE065E">
        <w:rPr>
          <w:rFonts w:eastAsia="SimSun" w:hAnsi="Times New Roman" w:hint="eastAsia"/>
          <w:i/>
          <w:iCs/>
          <w:noProof/>
          <w:szCs w:val="22"/>
          <w:lang w:eastAsia="zh-CN"/>
        </w:rPr>
        <w:t>l</w:t>
      </w:r>
      <w:r w:rsidR="00CE065E" w:rsidRPr="00CE065E">
        <w:rPr>
          <w:rFonts w:eastAsia="SimSun" w:hAnsi="Times New Roman" w:hint="eastAsia"/>
          <w:iCs/>
          <w:noProof/>
          <w:lang w:eastAsia="zh-CN"/>
        </w:rPr>
        <w:t>完成</w:t>
      </w:r>
      <m:oMath>
        <m:sSub>
          <m:sSubPr>
            <m:ctrlPr>
              <w:rPr>
                <w:rFonts w:ascii="Cambria Math" w:eastAsia="SimSun" w:hAnsi="Cambria Math"/>
                <w:szCs w:val="22"/>
                <w:lang w:eastAsia="zh-CN"/>
              </w:rPr>
            </m:ctrlPr>
          </m:sSubPr>
          <m:e>
            <m:r>
              <w:rPr>
                <w:rFonts w:ascii="Cambria Math" w:eastAsia="SimSun" w:hAnsi="Cambria Math"/>
                <w:szCs w:val="22"/>
                <w:lang w:eastAsia="zh-CN"/>
              </w:rPr>
              <m:t>k</m:t>
            </m:r>
          </m:e>
          <m:sub>
            <m:r>
              <m:rPr>
                <m:sty m:val="p"/>
              </m:rPr>
              <w:rPr>
                <w:rFonts w:ascii="Cambria Math" w:eastAsia="SimSun" w:hAnsi="Cambria Math"/>
                <w:szCs w:val="22"/>
                <w:lang w:eastAsia="zh-CN"/>
              </w:rPr>
              <m:t>1</m:t>
            </m:r>
          </m:sub>
        </m:sSub>
      </m:oMath>
      <w:r w:rsidR="00CE065E" w:rsidRPr="00CE065E">
        <w:rPr>
          <w:rFonts w:eastAsia="SimSun" w:hAnsi="Times New Roman" w:hint="eastAsia"/>
          <w:iCs/>
          <w:noProof/>
          <w:lang w:eastAsia="zh-CN"/>
        </w:rPr>
        <w:t>次本地模型更新并上传），</w:t>
      </w:r>
      <w:r w:rsidR="00CE065E" w:rsidRPr="00CE065E">
        <w:rPr>
          <w:rFonts w:eastAsia="SimSun" w:hAnsi="Times New Roman" w:hint="eastAsia"/>
          <w:noProof/>
          <w:szCs w:val="22"/>
          <w:lang w:eastAsia="zh-CN"/>
        </w:rPr>
        <w:t>才可参与</w:t>
      </w:r>
      <w:r w:rsidR="00CE065E" w:rsidRPr="00CE065E">
        <w:rPr>
          <w:rFonts w:eastAsia="SimSun" w:hAnsi="Times New Roman" w:hint="eastAsia"/>
          <w:iCs/>
          <w:noProof/>
          <w:lang w:eastAsia="zh-CN"/>
        </w:rPr>
        <w:t>VMR</w:t>
      </w:r>
      <w:r w:rsidR="00CE065E" w:rsidRPr="00CE065E">
        <w:rPr>
          <w:rFonts w:eastAsia="SimSun" w:hAnsi="Times New Roman"/>
          <w:noProof/>
          <w:szCs w:val="22"/>
          <w:lang w:eastAsia="zh-CN"/>
        </w:rPr>
        <w:t>#i</w:t>
      </w:r>
      <w:r w:rsidR="00CE065E" w:rsidRPr="00CE065E">
        <w:rPr>
          <w:rFonts w:eastAsia="SimSun" w:hAnsi="Times New Roman" w:hint="eastAsia"/>
          <w:noProof/>
          <w:szCs w:val="22"/>
          <w:lang w:eastAsia="zh-CN"/>
        </w:rPr>
        <w:t>（或</w:t>
      </w:r>
      <w:r w:rsidR="00CE065E" w:rsidRPr="00CE065E">
        <w:rPr>
          <w:rFonts w:eastAsia="SimSun" w:hAnsi="Times New Roman" w:hint="eastAsia"/>
          <w:noProof/>
          <w:szCs w:val="22"/>
          <w:lang w:eastAsia="zh-CN"/>
        </w:rPr>
        <w:t>VMR</w:t>
      </w:r>
      <w:r w:rsidR="00CE065E" w:rsidRPr="00CE065E">
        <w:rPr>
          <w:rFonts w:eastAsia="SimSun" w:hAnsi="Times New Roman"/>
          <w:noProof/>
          <w:szCs w:val="22"/>
          <w:lang w:eastAsia="zh-CN"/>
        </w:rPr>
        <w:t>#</w:t>
      </w:r>
      <w:r w:rsidR="00CE065E" w:rsidRPr="00CE065E">
        <w:rPr>
          <w:rFonts w:eastAsia="SimSun" w:hAnsi="Times New Roman" w:hint="eastAsia"/>
          <w:noProof/>
          <w:szCs w:val="22"/>
          <w:lang w:eastAsia="zh-CN"/>
        </w:rPr>
        <w:t>j</w:t>
      </w:r>
      <w:r w:rsidR="00CE065E" w:rsidRPr="00CE065E">
        <w:rPr>
          <w:rFonts w:eastAsia="SimSun" w:hAnsi="Times New Roman" w:hint="eastAsia"/>
          <w:noProof/>
          <w:szCs w:val="22"/>
          <w:lang w:eastAsia="zh-CN"/>
        </w:rPr>
        <w:t>）的第</w:t>
      </w:r>
      <m:oMath>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2</m:t>
            </m:r>
          </m:sub>
        </m:sSub>
      </m:oMath>
      <w:r w:rsidR="00CE065E" w:rsidRPr="00CE065E">
        <w:rPr>
          <w:rFonts w:eastAsia="SimSun" w:hAnsi="Times New Roman"/>
          <w:iCs/>
          <w:noProof/>
          <w:lang w:eastAsia="zh-CN"/>
        </w:rPr>
        <w:t>+1</w:t>
      </w:r>
      <w:r w:rsidR="00CE065E" w:rsidRPr="00CE065E">
        <w:rPr>
          <w:rFonts w:eastAsia="SimSun" w:hAnsi="Times New Roman" w:hint="eastAsia"/>
          <w:iCs/>
          <w:noProof/>
          <w:lang w:eastAsia="zh-CN"/>
        </w:rPr>
        <w:t>次局部聚合。</w:t>
      </w:r>
    </w:p>
    <w:p w14:paraId="4BF35815" w14:textId="77777777" w:rsidR="003704D2" w:rsidRPr="003616F7" w:rsidRDefault="00CE065E" w:rsidP="007D7F12">
      <w:pPr>
        <w:pStyle w:val="af0"/>
        <w:autoSpaceDE w:val="0"/>
        <w:autoSpaceDN w:val="0"/>
        <w:ind w:firstLineChars="0" w:firstLine="360"/>
        <w:textAlignment w:val="bottom"/>
        <w:rPr>
          <w:rFonts w:eastAsia="SimSun" w:hAnsi="Times New Roman"/>
          <w:b/>
          <w:bCs/>
          <w:noProof/>
          <w:color w:val="FF0000"/>
          <w:sz w:val="24"/>
          <w:szCs w:val="24"/>
          <w:highlight w:val="green"/>
          <w:lang w:eastAsia="zh-CN"/>
        </w:rPr>
      </w:pPr>
      <w:r w:rsidRPr="00CF1528">
        <w:rPr>
          <w:rFonts w:eastAsia="SimSun" w:hAnsi="Times New Roman" w:hint="eastAsia"/>
          <w:noProof/>
          <w:szCs w:val="22"/>
          <w:lang w:eastAsia="zh-CN"/>
        </w:rPr>
        <w:t>当</w:t>
      </w:r>
      <w:r w:rsidRPr="00CF1528">
        <w:rPr>
          <w:rFonts w:eastAsia="SimSun" w:hAnsi="Times New Roman"/>
          <w:noProof/>
          <w:szCs w:val="22"/>
          <w:lang w:eastAsia="zh-CN"/>
        </w:rPr>
        <w:t xml:space="preserve"> </w:t>
      </w:r>
      <m:oMath>
        <m:sSub>
          <m:sSubPr>
            <m:ctrlPr>
              <w:rPr>
                <w:rFonts w:ascii="Cambria Math" w:eastAsia="SimSun" w:hAnsi="Cambria Math"/>
                <w:i/>
                <w:iCs/>
                <w:color w:val="FF0000"/>
                <w:lang w:eastAsia="zh-CN"/>
              </w:rPr>
            </m:ctrlPr>
          </m:sSubPr>
          <m:e>
            <m:r>
              <w:rPr>
                <w:rFonts w:ascii="Cambria Math" w:eastAsia="SimSun" w:hAnsi="Cambria Math"/>
                <w:color w:val="FF0000"/>
                <w:lang w:eastAsia="zh-CN"/>
              </w:rPr>
              <m:t>t</m:t>
            </m:r>
          </m:e>
          <m:sub>
            <m:r>
              <w:rPr>
                <w:rFonts w:ascii="Cambria Math" w:eastAsia="SimSun" w:hAnsi="Cambria Math"/>
                <w:color w:val="FF0000"/>
                <w:lang w:eastAsia="zh-CN"/>
              </w:rPr>
              <m:t>1</m:t>
            </m:r>
          </m:sub>
        </m:sSub>
        <m:r>
          <w:rPr>
            <w:rFonts w:ascii="Cambria Math" w:eastAsia="SimSun" w:hAnsi="Cambria Math"/>
            <w:noProof/>
            <w:color w:val="FF0000"/>
            <w:lang w:eastAsia="zh-CN"/>
          </w:rPr>
          <m:t>≠</m:t>
        </m:r>
        <m:sSub>
          <m:sSubPr>
            <m:ctrlPr>
              <w:rPr>
                <w:rFonts w:ascii="Cambria Math" w:eastAsia="SimSun" w:hAnsi="Cambria Math"/>
                <w:color w:val="FF0000"/>
                <w:szCs w:val="22"/>
                <w:lang w:eastAsia="zh-CN"/>
              </w:rPr>
            </m:ctrlPr>
          </m:sSubPr>
          <m:e>
            <m:r>
              <w:rPr>
                <w:rFonts w:ascii="Cambria Math" w:eastAsia="SimSun" w:hAnsi="Cambria Math"/>
                <w:color w:val="FF0000"/>
                <w:szCs w:val="22"/>
                <w:lang w:eastAsia="zh-CN"/>
              </w:rPr>
              <m:t>k</m:t>
            </m:r>
          </m:e>
          <m:sub>
            <m:r>
              <m:rPr>
                <m:sty m:val="p"/>
              </m:rPr>
              <w:rPr>
                <w:rFonts w:ascii="Cambria Math" w:eastAsia="SimSun" w:hAnsi="Cambria Math"/>
                <w:color w:val="FF0000"/>
                <w:szCs w:val="22"/>
                <w:lang w:eastAsia="zh-CN"/>
              </w:rPr>
              <m:t>1</m:t>
            </m:r>
          </m:sub>
        </m:sSub>
        <m:sSub>
          <m:sSubPr>
            <m:ctrlPr>
              <w:rPr>
                <w:rFonts w:ascii="Cambria Math" w:eastAsia="SimSun" w:hAnsi="Cambria Math"/>
                <w:i/>
                <w:iCs/>
                <w:color w:val="FF0000"/>
                <w:lang w:eastAsia="zh-CN"/>
              </w:rPr>
            </m:ctrlPr>
          </m:sSubPr>
          <m:e>
            <m:r>
              <w:rPr>
                <w:rFonts w:ascii="Cambria Math" w:eastAsia="SimSun" w:hAnsi="Cambria Math"/>
                <w:color w:val="FF0000"/>
                <w:lang w:eastAsia="zh-CN"/>
              </w:rPr>
              <m:t>t</m:t>
            </m:r>
          </m:e>
          <m:sub>
            <m:r>
              <w:rPr>
                <w:rFonts w:ascii="Cambria Math" w:eastAsia="SimSun" w:hAnsi="Cambria Math"/>
                <w:color w:val="FF0000"/>
                <w:lang w:eastAsia="zh-CN"/>
              </w:rPr>
              <m:t>2</m:t>
            </m:r>
          </m:sub>
        </m:sSub>
      </m:oMath>
      <w:r w:rsidRPr="00CF1528">
        <w:rPr>
          <w:rFonts w:eastAsia="SimSun" w:hAnsi="Times New Roman" w:hint="eastAsia"/>
          <w:iCs/>
          <w:noProof/>
          <w:lang w:eastAsia="zh-CN"/>
        </w:rPr>
        <w:t>时</w:t>
      </w:r>
      <w:r w:rsidR="00FF5441">
        <w:rPr>
          <w:rFonts w:eastAsia="SimSun" w:hAnsi="Times New Roman" w:hint="eastAsia"/>
          <w:iCs/>
          <w:noProof/>
          <w:lang w:eastAsia="zh-CN"/>
        </w:rPr>
        <w:t>，</w:t>
      </w:r>
      <w:r w:rsidR="00C15A46" w:rsidRPr="00CF1528">
        <w:rPr>
          <w:rFonts w:eastAsia="SimSun" w:hAnsi="Times New Roman"/>
          <w:noProof/>
          <w:szCs w:val="22"/>
          <w:lang w:eastAsia="zh-CN"/>
        </w:rPr>
        <w:t xml:space="preserve"> </w:t>
      </w:r>
      <w:r w:rsidRPr="00CF1528">
        <w:rPr>
          <w:rFonts w:eastAsia="SimSun" w:hAnsi="Times New Roman"/>
          <w:noProof/>
          <w:szCs w:val="22"/>
          <w:lang w:eastAsia="zh-CN"/>
        </w:rPr>
        <w:t>UE#</w:t>
      </w:r>
      <w:r w:rsidRPr="00CF1528">
        <w:rPr>
          <w:rFonts w:eastAsia="SimSun" w:hAnsi="Times New Roman" w:hint="eastAsia"/>
          <w:i/>
          <w:iCs/>
          <w:noProof/>
          <w:szCs w:val="22"/>
          <w:lang w:eastAsia="zh-CN"/>
        </w:rPr>
        <w:t>l</w:t>
      </w:r>
      <w:r w:rsidRPr="00CF1528">
        <w:rPr>
          <w:rFonts w:eastAsia="SimSun" w:hAnsi="Times New Roman"/>
          <w:noProof/>
          <w:szCs w:val="22"/>
          <w:lang w:eastAsia="zh-CN"/>
        </w:rPr>
        <w:t>从</w:t>
      </w:r>
      <w:r w:rsidRPr="00CF1528">
        <w:rPr>
          <w:rFonts w:eastAsia="SimSun" w:hAnsi="Times New Roman"/>
          <w:noProof/>
          <w:szCs w:val="22"/>
          <w:lang w:eastAsia="zh-CN"/>
        </w:rPr>
        <w:t>VMR#i</w:t>
      </w:r>
      <w:r w:rsidRPr="004F2A52">
        <w:rPr>
          <w:rFonts w:eastAsia="SimSun" w:hAnsi="Times New Roman"/>
          <w:iCs/>
          <w:noProof/>
          <w:lang w:eastAsia="zh-CN"/>
        </w:rPr>
        <w:t>切换到</w:t>
      </w:r>
      <w:r w:rsidRPr="00CF1528">
        <w:rPr>
          <w:rFonts w:eastAsia="SimSun" w:hAnsi="Times New Roman"/>
          <w:noProof/>
          <w:szCs w:val="22"/>
          <w:lang w:eastAsia="zh-CN"/>
        </w:rPr>
        <w:t>VMR#j</w:t>
      </w:r>
      <w:r w:rsidR="000179E4" w:rsidRPr="00CE065E">
        <w:rPr>
          <w:rFonts w:eastAsia="SimSun" w:hAnsi="Times New Roman" w:hint="eastAsia"/>
          <w:iCs/>
          <w:noProof/>
          <w:lang w:eastAsia="zh-CN"/>
        </w:rPr>
        <w:t>，</w:t>
      </w:r>
      <w:r w:rsidR="00C15A46">
        <w:rPr>
          <w:rFonts w:eastAsia="SimSun" w:hAnsi="Times New Roman" w:hint="eastAsia"/>
          <w:noProof/>
          <w:szCs w:val="22"/>
          <w:lang w:eastAsia="zh-CN"/>
        </w:rPr>
        <w:t>VMR</w:t>
      </w:r>
      <w:r w:rsidR="00C15A46">
        <w:rPr>
          <w:rFonts w:eastAsia="SimSun" w:hAnsi="Times New Roman"/>
          <w:noProof/>
          <w:szCs w:val="22"/>
          <w:lang w:eastAsia="zh-CN"/>
        </w:rPr>
        <w:t>#i</w:t>
      </w:r>
      <w:r w:rsidR="00C15A46">
        <w:rPr>
          <w:rFonts w:eastAsia="SimSun" w:hAnsi="Times New Roman" w:hint="eastAsia"/>
          <w:noProof/>
          <w:szCs w:val="22"/>
          <w:lang w:eastAsia="zh-CN"/>
        </w:rPr>
        <w:t>无法接收到</w:t>
      </w:r>
      <w:r w:rsidR="00C15A46" w:rsidRPr="00CF1528">
        <w:rPr>
          <w:rFonts w:eastAsia="SimSun" w:hAnsi="Times New Roman"/>
          <w:noProof/>
          <w:szCs w:val="22"/>
          <w:lang w:eastAsia="zh-CN"/>
        </w:rPr>
        <w:t>UE#</w:t>
      </w:r>
      <w:r w:rsidR="00C15A46" w:rsidRPr="00CF1528">
        <w:rPr>
          <w:rFonts w:eastAsia="SimSun" w:hAnsi="Times New Roman" w:hint="eastAsia"/>
          <w:i/>
          <w:iCs/>
          <w:noProof/>
          <w:szCs w:val="22"/>
          <w:lang w:eastAsia="zh-CN"/>
        </w:rPr>
        <w:t>l</w:t>
      </w:r>
      <w:r w:rsidR="00C15A46">
        <w:rPr>
          <w:rFonts w:eastAsia="SimSun" w:hAnsi="Times New Roman" w:hint="eastAsia"/>
          <w:noProof/>
          <w:szCs w:val="22"/>
          <w:lang w:eastAsia="zh-CN"/>
        </w:rPr>
        <w:t>在时上传的模型。</w:t>
      </w:r>
      <w:r w:rsidR="000B4B77" w:rsidRPr="00CF1528">
        <w:rPr>
          <w:rFonts w:eastAsia="SimSun" w:hAnsi="Times New Roman" w:hint="eastAsia"/>
          <w:noProof/>
          <w:szCs w:val="22"/>
          <w:lang w:eastAsia="zh-CN"/>
        </w:rPr>
        <w:t>UE</w:t>
      </w:r>
      <w:r w:rsidR="000B4B77" w:rsidRPr="00CF1528">
        <w:rPr>
          <w:rFonts w:eastAsia="SimSun" w:hAnsi="Times New Roman"/>
          <w:noProof/>
          <w:szCs w:val="22"/>
          <w:lang w:eastAsia="zh-CN"/>
        </w:rPr>
        <w:t>#</w:t>
      </w:r>
      <w:r w:rsidR="000B4B77" w:rsidRPr="00CF1528">
        <w:rPr>
          <w:rFonts w:eastAsia="SimSun" w:hAnsi="Times New Roman" w:hint="eastAsia"/>
          <w:i/>
          <w:iCs/>
          <w:noProof/>
          <w:szCs w:val="22"/>
          <w:lang w:eastAsia="zh-CN"/>
        </w:rPr>
        <w:t>l</w:t>
      </w:r>
      <w:r w:rsidR="000B4B77" w:rsidRPr="00CF1528">
        <w:rPr>
          <w:rFonts w:eastAsia="SimSun" w:hAnsi="Times New Roman" w:hint="eastAsia"/>
          <w:noProof/>
          <w:szCs w:val="22"/>
          <w:lang w:eastAsia="zh-CN"/>
        </w:rPr>
        <w:t>无法参与本次局部模型聚合</w:t>
      </w:r>
      <w:r w:rsidR="000B4B77">
        <w:rPr>
          <w:rFonts w:eastAsia="SimSun" w:hAnsi="Times New Roman" w:hint="eastAsia"/>
          <w:noProof/>
          <w:szCs w:val="22"/>
          <w:lang w:eastAsia="zh-CN"/>
        </w:rPr>
        <w:t>，</w:t>
      </w:r>
      <w:r w:rsidR="000B4B77" w:rsidRPr="003616F7">
        <w:rPr>
          <w:rFonts w:eastAsia="SimSun" w:hAnsi="Times New Roman" w:hint="eastAsia"/>
          <w:b/>
          <w:bCs/>
          <w:noProof/>
          <w:color w:val="FF0000"/>
          <w:sz w:val="24"/>
          <w:szCs w:val="24"/>
          <w:highlight w:val="green"/>
          <w:lang w:eastAsia="zh-CN"/>
        </w:rPr>
        <w:t>U</w:t>
      </w:r>
      <w:r w:rsidR="000B4B77" w:rsidRPr="003616F7">
        <w:rPr>
          <w:rFonts w:eastAsia="SimSun" w:hAnsi="Times New Roman"/>
          <w:b/>
          <w:bCs/>
          <w:noProof/>
          <w:color w:val="FF0000"/>
          <w:sz w:val="24"/>
          <w:szCs w:val="24"/>
          <w:highlight w:val="green"/>
          <w:lang w:eastAsia="zh-CN"/>
        </w:rPr>
        <w:t>E#</w:t>
      </w:r>
      <w:r w:rsidR="000B4B77" w:rsidRPr="003616F7">
        <w:rPr>
          <w:rFonts w:eastAsia="SimSun" w:hAnsi="Times New Roman" w:hint="eastAsia"/>
          <w:b/>
          <w:bCs/>
          <w:i/>
          <w:iCs/>
          <w:noProof/>
          <w:color w:val="FF0000"/>
          <w:sz w:val="24"/>
          <w:szCs w:val="24"/>
          <w:highlight w:val="green"/>
          <w:lang w:eastAsia="zh-CN"/>
        </w:rPr>
        <w:t>l</w:t>
      </w:r>
      <w:r w:rsidR="000B4B77" w:rsidRPr="003616F7">
        <w:rPr>
          <w:rFonts w:eastAsia="SimSun" w:hAnsi="Times New Roman" w:hint="eastAsia"/>
          <w:b/>
          <w:bCs/>
          <w:noProof/>
          <w:color w:val="FF0000"/>
          <w:sz w:val="24"/>
          <w:szCs w:val="24"/>
          <w:highlight w:val="green"/>
          <w:lang w:eastAsia="zh-CN"/>
        </w:rPr>
        <w:t>在</w:t>
      </w:r>
      <w:r w:rsidR="000B4B77" w:rsidRPr="003616F7">
        <w:rPr>
          <w:rFonts w:eastAsia="SimSun" w:hAnsi="Times New Roman" w:hint="eastAsia"/>
          <w:b/>
          <w:bCs/>
          <w:noProof/>
          <w:color w:val="FF0000"/>
          <w:sz w:val="24"/>
          <w:szCs w:val="24"/>
          <w:highlight w:val="green"/>
          <w:lang w:eastAsia="zh-CN"/>
        </w:rPr>
        <w:t>VMR</w:t>
      </w:r>
      <w:r w:rsidR="000B4B77" w:rsidRPr="003616F7">
        <w:rPr>
          <w:rFonts w:eastAsia="SimSun" w:hAnsi="Times New Roman"/>
          <w:b/>
          <w:bCs/>
          <w:noProof/>
          <w:color w:val="FF0000"/>
          <w:sz w:val="24"/>
          <w:szCs w:val="24"/>
          <w:highlight w:val="green"/>
          <w:lang w:eastAsia="zh-CN"/>
        </w:rPr>
        <w:t>#j</w:t>
      </w:r>
      <w:r w:rsidR="000B4B77" w:rsidRPr="003616F7">
        <w:rPr>
          <w:rFonts w:eastAsia="SimSun" w:hAnsi="Times New Roman" w:hint="eastAsia"/>
          <w:b/>
          <w:bCs/>
          <w:noProof/>
          <w:color w:val="FF0000"/>
          <w:sz w:val="24"/>
          <w:szCs w:val="24"/>
          <w:highlight w:val="green"/>
          <w:lang w:eastAsia="zh-CN"/>
        </w:rPr>
        <w:t>的模型训练中断。</w:t>
      </w:r>
    </w:p>
    <w:p w14:paraId="2D086FC7" w14:textId="584CD8BD" w:rsidR="000B4B77" w:rsidRPr="004B3561" w:rsidRDefault="000B4B77" w:rsidP="007D7F12">
      <w:pPr>
        <w:pStyle w:val="af0"/>
        <w:autoSpaceDE w:val="0"/>
        <w:autoSpaceDN w:val="0"/>
        <w:ind w:firstLineChars="0" w:firstLine="360"/>
        <w:textAlignment w:val="bottom"/>
        <w:rPr>
          <w:rFonts w:eastAsia="SimSun" w:hAnsi="Times New Roman"/>
          <w:b/>
          <w:bCs/>
          <w:noProof/>
          <w:sz w:val="24"/>
          <w:szCs w:val="24"/>
          <w:lang w:eastAsia="zh-CN"/>
        </w:rPr>
      </w:pPr>
      <w:r w:rsidRPr="003616F7">
        <w:rPr>
          <w:rFonts w:eastAsia="SimSun" w:hAnsi="Times New Roman" w:hint="eastAsia"/>
          <w:b/>
          <w:bCs/>
          <w:noProof/>
          <w:color w:val="FF0000"/>
          <w:sz w:val="24"/>
          <w:szCs w:val="24"/>
          <w:highlight w:val="green"/>
          <w:lang w:eastAsia="zh-CN"/>
        </w:rPr>
        <w:t>针对此问题，</w:t>
      </w:r>
      <w:r w:rsidR="003704D2" w:rsidRPr="003616F7">
        <w:rPr>
          <w:rFonts w:eastAsia="SimSun" w:hAnsi="Times New Roman" w:hint="eastAsia"/>
          <w:b/>
          <w:bCs/>
          <w:noProof/>
          <w:color w:val="FF0000"/>
          <w:sz w:val="24"/>
          <w:szCs w:val="24"/>
          <w:highlight w:val="green"/>
          <w:lang w:eastAsia="zh-CN"/>
        </w:rPr>
        <w:t>我们</w:t>
      </w:r>
      <w:r w:rsidRPr="003616F7">
        <w:rPr>
          <w:rFonts w:eastAsia="SimSun" w:hAnsi="Times New Roman" w:hint="eastAsia"/>
          <w:b/>
          <w:bCs/>
          <w:noProof/>
          <w:color w:val="FF0000"/>
          <w:sz w:val="24"/>
          <w:szCs w:val="24"/>
          <w:highlight w:val="green"/>
          <w:lang w:eastAsia="zh-CN"/>
        </w:rPr>
        <w:t>可以考虑在局部聚合完成后进行</w:t>
      </w:r>
      <w:commentRangeStart w:id="131"/>
      <w:r w:rsidRPr="003616F7">
        <w:rPr>
          <w:rFonts w:eastAsia="SimSun" w:hAnsi="Times New Roman" w:hint="eastAsia"/>
          <w:b/>
          <w:bCs/>
          <w:noProof/>
          <w:color w:val="FF0000"/>
          <w:sz w:val="24"/>
          <w:szCs w:val="24"/>
          <w:highlight w:val="green"/>
          <w:lang w:eastAsia="zh-CN"/>
        </w:rPr>
        <w:t>切换</w:t>
      </w:r>
      <w:commentRangeEnd w:id="131"/>
      <w:r w:rsidR="004D43AE" w:rsidRPr="003616F7">
        <w:rPr>
          <w:rStyle w:val="af3"/>
          <w:rFonts w:eastAsia="SimSun" w:hAnsi="Times New Roman"/>
          <w:highlight w:val="green"/>
          <w:lang w:val="en-GB" w:eastAsia="en-US"/>
        </w:rPr>
        <w:commentReference w:id="131"/>
      </w:r>
      <w:r w:rsidRPr="003616F7">
        <w:rPr>
          <w:rFonts w:eastAsia="SimSun" w:hAnsi="Times New Roman" w:hint="eastAsia"/>
          <w:b/>
          <w:bCs/>
          <w:noProof/>
          <w:color w:val="FF0000"/>
          <w:sz w:val="24"/>
          <w:szCs w:val="24"/>
          <w:highlight w:val="green"/>
          <w:lang w:eastAsia="zh-CN"/>
        </w:rPr>
        <w:t>。</w:t>
      </w:r>
    </w:p>
    <w:p w14:paraId="26368208" w14:textId="2712BBB5" w:rsidR="00C15A46" w:rsidRPr="00B7774C" w:rsidRDefault="00B5497C" w:rsidP="001E069D">
      <w:pPr>
        <w:autoSpaceDE w:val="0"/>
        <w:autoSpaceDN w:val="0"/>
        <w:textAlignment w:val="bottom"/>
        <w:rPr>
          <w:rFonts w:eastAsia="SimSun" w:hAnsi="Times New Roman"/>
          <w:noProof/>
          <w:szCs w:val="22"/>
          <w:lang w:eastAsia="zh-CN"/>
        </w:rPr>
      </w:pPr>
      <w:r>
        <w:rPr>
          <w:rFonts w:eastAsia="SimSun" w:hAnsi="Times New Roman"/>
          <w:noProof/>
          <w:szCs w:val="22"/>
          <w:lang w:eastAsia="zh-CN"/>
        </w:rPr>
        <w:t xml:space="preserve">   </w:t>
      </w:r>
    </w:p>
    <w:p w14:paraId="3BEA15EC" w14:textId="77777777" w:rsidR="00CE065E" w:rsidRPr="00CE065E" w:rsidRDefault="00CE065E" w:rsidP="00CF1528">
      <w:pPr>
        <w:pStyle w:val="af0"/>
        <w:autoSpaceDE w:val="0"/>
        <w:autoSpaceDN w:val="0"/>
        <w:ind w:left="360" w:firstLineChars="0" w:firstLine="0"/>
        <w:textAlignment w:val="bottom"/>
        <w:rPr>
          <w:rFonts w:eastAsia="SimSun" w:hAnsi="Times New Roman"/>
          <w:noProof/>
          <w:szCs w:val="22"/>
          <w:lang w:eastAsia="zh-CN"/>
        </w:rPr>
      </w:pPr>
      <w:r w:rsidRPr="00CE065E">
        <w:rPr>
          <w:rFonts w:eastAsia="SimSun" w:hAnsi="Times New Roman" w:hint="eastAsia"/>
          <w:iCs/>
          <w:noProof/>
          <w:color w:val="FF0000"/>
          <w:lang w:eastAsia="zh-CN"/>
        </w:rPr>
        <w:t>注：详情见文献</w:t>
      </w:r>
      <w:r w:rsidRPr="00CE065E">
        <w:rPr>
          <w:rFonts w:eastAsia="SimSun" w:hAnsi="Times New Roman" w:hint="eastAsia"/>
          <w:iCs/>
          <w:noProof/>
          <w:color w:val="FF0000"/>
          <w:lang w:eastAsia="zh-CN"/>
        </w:rPr>
        <w:t>[</w:t>
      </w:r>
      <w:r w:rsidRPr="00CE065E">
        <w:rPr>
          <w:rFonts w:eastAsia="SimSun" w:hAnsi="Times New Roman"/>
          <w:iCs/>
          <w:noProof/>
          <w:color w:val="FF0000"/>
          <w:lang w:eastAsia="zh-CN"/>
        </w:rPr>
        <w:t>5]</w:t>
      </w:r>
      <w:r w:rsidRPr="00CE065E">
        <w:rPr>
          <w:rFonts w:eastAsia="SimSun" w:hAnsi="Times New Roman" w:hint="eastAsia"/>
          <w:iCs/>
          <w:noProof/>
          <w:color w:val="FF0000"/>
          <w:lang w:eastAsia="zh-CN"/>
        </w:rPr>
        <w:t>，</w:t>
      </w:r>
      <w:r w:rsidRPr="00CE065E">
        <w:rPr>
          <w:rFonts w:eastAsia="SimSun" w:hAnsi="Times New Roman" w:hint="eastAsia"/>
          <w:iCs/>
          <w:noProof/>
          <w:color w:val="FF0000"/>
          <w:lang w:eastAsia="zh-CN"/>
        </w:rPr>
        <w:t>III</w:t>
      </w:r>
      <w:r w:rsidRPr="00CE065E">
        <w:rPr>
          <w:rFonts w:eastAsia="SimSun" w:hAnsi="Times New Roman"/>
          <w:iCs/>
          <w:noProof/>
          <w:color w:val="FF0000"/>
          <w:lang w:eastAsia="zh-CN"/>
        </w:rPr>
        <w:t>-A</w:t>
      </w:r>
      <w:r w:rsidRPr="00CE065E">
        <w:rPr>
          <w:rFonts w:eastAsia="SimSun" w:hAnsi="Times New Roman" w:hint="eastAsia"/>
          <w:iCs/>
          <w:noProof/>
          <w:color w:val="FF0000"/>
          <w:lang w:eastAsia="zh-CN"/>
        </w:rPr>
        <w:t>中的式（</w:t>
      </w:r>
      <w:r w:rsidRPr="00CE065E">
        <w:rPr>
          <w:rFonts w:eastAsia="SimSun" w:hAnsi="Times New Roman" w:hint="eastAsia"/>
          <w:iCs/>
          <w:noProof/>
          <w:color w:val="FF0000"/>
          <w:lang w:eastAsia="zh-CN"/>
        </w:rPr>
        <w:t>1</w:t>
      </w:r>
      <w:r w:rsidRPr="00CE065E">
        <w:rPr>
          <w:rFonts w:eastAsia="SimSun" w:hAnsi="Times New Roman"/>
          <w:iCs/>
          <w:noProof/>
          <w:color w:val="FF0000"/>
          <w:lang w:eastAsia="zh-CN"/>
        </w:rPr>
        <w:t>3</w:t>
      </w:r>
      <w:r w:rsidRPr="00CE065E">
        <w:rPr>
          <w:rFonts w:eastAsia="SimSun" w:hAnsi="Times New Roman" w:hint="eastAsia"/>
          <w:iCs/>
          <w:noProof/>
          <w:color w:val="FF0000"/>
          <w:lang w:eastAsia="zh-CN"/>
        </w:rPr>
        <w:t>）</w:t>
      </w:r>
    </w:p>
    <w:p w14:paraId="1E57DBA6" w14:textId="3E9DB29C" w:rsidR="00CE065E" w:rsidRPr="002B73F4" w:rsidRDefault="00CE065E" w:rsidP="002B73F4">
      <w:pPr>
        <w:autoSpaceDE w:val="0"/>
        <w:autoSpaceDN w:val="0"/>
        <w:textAlignment w:val="bottom"/>
        <w:rPr>
          <w:rFonts w:eastAsia="SimSun" w:hAnsi="Times New Roman"/>
          <w:noProof/>
          <w:szCs w:val="22"/>
          <w:lang w:eastAsia="zh-CN"/>
        </w:rPr>
      </w:pPr>
      <w:r w:rsidRPr="002B73F4">
        <w:rPr>
          <w:rFonts w:ascii="Microsoft YaHei" w:eastAsia="SimSun" w:hAnsi="Times New Roman" w:cs="Microsoft YaHei" w:hint="eastAsia"/>
          <w:noProof/>
          <w:szCs w:val="22"/>
          <w:lang w:eastAsia="zh-CN"/>
        </w:rPr>
        <w:t>现</w:t>
      </w:r>
      <w:r w:rsidRPr="002B73F4">
        <w:rPr>
          <w:rFonts w:ascii="MS Mincho" w:eastAsia="SimSun" w:hAnsi="Times New Roman" w:cs="MS Mincho" w:hint="eastAsia"/>
          <w:noProof/>
          <w:szCs w:val="22"/>
          <w:lang w:eastAsia="zh-CN"/>
        </w:rPr>
        <w:t>有</w:t>
      </w:r>
      <w:r w:rsidRPr="002B73F4">
        <w:rPr>
          <w:rFonts w:eastAsia="SimSun" w:hAnsi="Times New Roman" w:hint="eastAsia"/>
          <w:noProof/>
          <w:szCs w:val="22"/>
          <w:lang w:eastAsia="zh-CN"/>
        </w:rPr>
        <w:t>方案</w:t>
      </w:r>
      <w:r w:rsidRPr="002B73F4">
        <w:rPr>
          <w:rFonts w:eastAsia="SimSun" w:hAnsi="Times New Roman" w:hint="eastAsia"/>
          <w:noProof/>
          <w:szCs w:val="22"/>
          <w:lang w:eastAsia="zh-CN"/>
        </w:rPr>
        <w:t>2</w:t>
      </w:r>
      <w:r w:rsidRPr="002B73F4">
        <w:rPr>
          <w:rFonts w:eastAsia="SimSun" w:hAnsi="Times New Roman" w:hint="eastAsia"/>
          <w:noProof/>
          <w:szCs w:val="22"/>
          <w:lang w:eastAsia="zh-CN"/>
        </w:rPr>
        <w:t>：</w:t>
      </w:r>
    </w:p>
    <w:p w14:paraId="2B922BC6" w14:textId="2EE0F0B9" w:rsidR="00CE065E" w:rsidRPr="00CE065E" w:rsidRDefault="00CE065E" w:rsidP="007D7F12">
      <w:pPr>
        <w:pStyle w:val="af0"/>
        <w:autoSpaceDE w:val="0"/>
        <w:autoSpaceDN w:val="0"/>
        <w:ind w:firstLineChars="0" w:firstLine="360"/>
        <w:textAlignment w:val="bottom"/>
        <w:rPr>
          <w:rFonts w:eastAsia="SimSun" w:hAnsi="Times New Roman"/>
          <w:noProof/>
          <w:szCs w:val="22"/>
          <w:lang w:eastAsia="zh-CN"/>
        </w:rPr>
      </w:pPr>
      <w:r w:rsidRPr="007D7F12">
        <w:rPr>
          <w:rFonts w:eastAsia="SimSun" w:hAnsi="Times New Roman" w:hint="eastAsia"/>
          <w:iCs/>
          <w:noProof/>
          <w:lang w:eastAsia="zh-CN"/>
        </w:rPr>
        <w:t>对于</w:t>
      </w:r>
      <w:r w:rsidRPr="00CE065E">
        <w:rPr>
          <w:rFonts w:eastAsia="SimSun" w:hAnsi="Times New Roman" w:hint="eastAsia"/>
          <w:noProof/>
          <w:szCs w:val="22"/>
          <w:lang w:eastAsia="zh-CN"/>
        </w:rPr>
        <w:t>UE</w:t>
      </w:r>
      <w:r w:rsidRPr="00CE065E">
        <w:rPr>
          <w:rFonts w:eastAsia="SimSun" w:hAnsi="Times New Roman"/>
          <w:noProof/>
          <w:szCs w:val="22"/>
          <w:lang w:eastAsia="zh-CN"/>
        </w:rPr>
        <w:t>#</w:t>
      </w:r>
      <w:r w:rsidRPr="00CE065E">
        <w:rPr>
          <w:rFonts w:eastAsia="SimSun" w:hAnsi="Times New Roman" w:hint="eastAsia"/>
          <w:i/>
          <w:iCs/>
          <w:noProof/>
          <w:szCs w:val="22"/>
          <w:lang w:eastAsia="zh-CN"/>
        </w:rPr>
        <w:t>l</w:t>
      </w:r>
      <w:r w:rsidRPr="00CE065E">
        <w:rPr>
          <w:rFonts w:eastAsia="SimSun" w:hAnsi="Times New Roman" w:hint="eastAsia"/>
          <w:noProof/>
          <w:szCs w:val="22"/>
          <w:lang w:eastAsia="zh-CN"/>
        </w:rPr>
        <w:t>，当</w:t>
      </w:r>
      <m:oMath>
        <m:sSub>
          <m:sSubPr>
            <m:ctrlPr>
              <w:rPr>
                <w:rFonts w:ascii="Cambria Math" w:eastAsia="SimSun" w:hAnsi="Cambria Math"/>
                <w:i/>
                <w:iCs/>
                <w:color w:val="FF0000"/>
                <w:lang w:eastAsia="zh-CN"/>
              </w:rPr>
            </m:ctrlPr>
          </m:sSubPr>
          <m:e>
            <m:r>
              <w:rPr>
                <w:rFonts w:ascii="Cambria Math" w:eastAsia="SimSun" w:hAnsi="Cambria Math"/>
                <w:color w:val="FF0000"/>
                <w:lang w:eastAsia="zh-CN"/>
              </w:rPr>
              <m:t>t</m:t>
            </m:r>
          </m:e>
          <m:sub>
            <m:r>
              <w:rPr>
                <w:rFonts w:ascii="Cambria Math" w:eastAsia="SimSun" w:hAnsi="Cambria Math"/>
                <w:color w:val="FF0000"/>
                <w:lang w:eastAsia="zh-CN"/>
              </w:rPr>
              <m:t>1</m:t>
            </m:r>
          </m:sub>
        </m:sSub>
        <m:r>
          <w:rPr>
            <w:rFonts w:ascii="Cambria Math" w:eastAsia="SimSun" w:hAnsi="Cambria Math"/>
            <w:noProof/>
            <w:color w:val="FF0000"/>
            <w:lang w:eastAsia="zh-CN"/>
          </w:rPr>
          <m:t>≠</m:t>
        </m:r>
        <m:sSub>
          <m:sSubPr>
            <m:ctrlPr>
              <w:rPr>
                <w:rFonts w:ascii="Cambria Math" w:eastAsia="SimSun" w:hAnsi="Cambria Math"/>
                <w:color w:val="FF0000"/>
                <w:szCs w:val="22"/>
                <w:lang w:eastAsia="zh-CN"/>
              </w:rPr>
            </m:ctrlPr>
          </m:sSubPr>
          <m:e>
            <m:r>
              <w:rPr>
                <w:rFonts w:ascii="Cambria Math" w:eastAsia="SimSun" w:hAnsi="Cambria Math"/>
                <w:color w:val="FF0000"/>
                <w:szCs w:val="22"/>
                <w:lang w:eastAsia="zh-CN"/>
              </w:rPr>
              <m:t>k</m:t>
            </m:r>
          </m:e>
          <m:sub>
            <m:r>
              <m:rPr>
                <m:sty m:val="p"/>
              </m:rPr>
              <w:rPr>
                <w:rFonts w:ascii="Cambria Math" w:eastAsia="SimSun" w:hAnsi="Cambria Math"/>
                <w:color w:val="FF0000"/>
                <w:szCs w:val="22"/>
                <w:lang w:eastAsia="zh-CN"/>
              </w:rPr>
              <m:t>1</m:t>
            </m:r>
          </m:sub>
        </m:sSub>
        <m:sSub>
          <m:sSubPr>
            <m:ctrlPr>
              <w:rPr>
                <w:rFonts w:ascii="Cambria Math" w:eastAsia="SimSun" w:hAnsi="Cambria Math"/>
                <w:i/>
                <w:iCs/>
                <w:color w:val="FF0000"/>
                <w:lang w:eastAsia="zh-CN"/>
              </w:rPr>
            </m:ctrlPr>
          </m:sSubPr>
          <m:e>
            <m:r>
              <w:rPr>
                <w:rFonts w:ascii="Cambria Math" w:eastAsia="SimSun" w:hAnsi="Cambria Math"/>
                <w:color w:val="FF0000"/>
                <w:lang w:eastAsia="zh-CN"/>
              </w:rPr>
              <m:t>t</m:t>
            </m:r>
          </m:e>
          <m:sub>
            <m:r>
              <w:rPr>
                <w:rFonts w:ascii="Cambria Math" w:eastAsia="SimSun" w:hAnsi="Cambria Math"/>
                <w:color w:val="FF0000"/>
                <w:lang w:eastAsia="zh-CN"/>
              </w:rPr>
              <m:t>2</m:t>
            </m:r>
          </m:sub>
        </m:sSub>
      </m:oMath>
      <w:r w:rsidRPr="00CE065E">
        <w:rPr>
          <w:rFonts w:eastAsia="SimSun" w:hAnsi="Times New Roman" w:hint="eastAsia"/>
          <w:iCs/>
          <w:noProof/>
          <w:lang w:eastAsia="zh-CN"/>
        </w:rPr>
        <w:t>时，</w:t>
      </w:r>
      <w:r w:rsidRPr="00CE065E">
        <w:rPr>
          <w:rFonts w:eastAsia="SimSun" w:hAnsi="Times New Roman" w:hint="eastAsia"/>
          <w:noProof/>
          <w:szCs w:val="22"/>
          <w:lang w:eastAsia="zh-CN"/>
        </w:rPr>
        <w:t>如果</w:t>
      </w:r>
      <w:r w:rsidRPr="00CE065E">
        <w:rPr>
          <w:rFonts w:eastAsia="SimSun" w:hAnsi="Times New Roman"/>
          <w:noProof/>
          <w:szCs w:val="22"/>
          <w:lang w:eastAsia="zh-CN"/>
        </w:rPr>
        <w:t>UE#</w:t>
      </w:r>
      <w:r w:rsidRPr="00CE065E">
        <w:rPr>
          <w:rFonts w:eastAsia="SimSun" w:hAnsi="Times New Roman" w:hint="eastAsia"/>
          <w:i/>
          <w:iCs/>
          <w:noProof/>
          <w:szCs w:val="22"/>
          <w:lang w:eastAsia="zh-CN"/>
        </w:rPr>
        <w:t>l</w:t>
      </w:r>
      <w:r w:rsidRPr="00CE065E">
        <w:rPr>
          <w:rFonts w:eastAsia="SimSun" w:hAnsi="Times New Roman"/>
          <w:noProof/>
          <w:szCs w:val="22"/>
          <w:lang w:eastAsia="zh-CN"/>
        </w:rPr>
        <w:t>从</w:t>
      </w:r>
      <w:r w:rsidRPr="00CE065E">
        <w:rPr>
          <w:rFonts w:eastAsia="SimSun" w:hAnsi="Times New Roman"/>
          <w:noProof/>
          <w:szCs w:val="22"/>
          <w:lang w:eastAsia="zh-CN"/>
        </w:rPr>
        <w:t>VMR#i</w:t>
      </w:r>
      <w:r w:rsidRPr="00CE065E">
        <w:rPr>
          <w:rFonts w:eastAsia="SimSun" w:hAnsi="Times New Roman"/>
          <w:noProof/>
          <w:szCs w:val="22"/>
          <w:lang w:eastAsia="zh-CN"/>
        </w:rPr>
        <w:t>切换到</w:t>
      </w:r>
      <w:r w:rsidRPr="00CE065E">
        <w:rPr>
          <w:rFonts w:eastAsia="SimSun" w:hAnsi="Times New Roman"/>
          <w:noProof/>
          <w:szCs w:val="22"/>
          <w:lang w:eastAsia="zh-CN"/>
        </w:rPr>
        <w:t>VMR#j</w:t>
      </w:r>
      <w:r w:rsidRPr="00CE065E">
        <w:rPr>
          <w:rFonts w:eastAsia="SimSun" w:hAnsi="Times New Roman" w:hint="eastAsia"/>
          <w:noProof/>
          <w:szCs w:val="22"/>
          <w:lang w:eastAsia="zh-CN"/>
        </w:rPr>
        <w:t>，</w:t>
      </w:r>
      <w:r w:rsidRPr="00CE065E">
        <w:rPr>
          <w:rFonts w:eastAsia="SimSun" w:hAnsi="Times New Roman" w:hint="eastAsia"/>
          <w:noProof/>
          <w:szCs w:val="22"/>
          <w:lang w:eastAsia="zh-CN"/>
        </w:rPr>
        <w:t>UE</w:t>
      </w:r>
      <w:r w:rsidRPr="00CE065E">
        <w:rPr>
          <w:rFonts w:eastAsia="SimSun" w:hAnsi="Times New Roman"/>
          <w:noProof/>
          <w:szCs w:val="22"/>
          <w:lang w:eastAsia="zh-CN"/>
        </w:rPr>
        <w:t>#</w:t>
      </w:r>
      <w:r w:rsidRPr="00CE065E">
        <w:rPr>
          <w:rFonts w:eastAsia="SimSun" w:hAnsi="Times New Roman" w:hint="eastAsia"/>
          <w:i/>
          <w:iCs/>
          <w:noProof/>
          <w:szCs w:val="22"/>
          <w:lang w:eastAsia="zh-CN"/>
        </w:rPr>
        <w:t>l</w:t>
      </w:r>
      <w:r w:rsidR="00FA1CBF">
        <w:rPr>
          <w:rFonts w:eastAsia="SimSun" w:hAnsi="Times New Roman" w:hint="eastAsia"/>
          <w:noProof/>
          <w:szCs w:val="22"/>
          <w:lang w:eastAsia="zh-CN"/>
        </w:rPr>
        <w:t>可以在</w:t>
      </w:r>
      <w:r w:rsidRPr="00CE065E">
        <w:rPr>
          <w:rFonts w:eastAsia="SimSun" w:hAnsi="Times New Roman" w:hint="eastAsia"/>
          <w:noProof/>
          <w:szCs w:val="22"/>
          <w:lang w:eastAsia="zh-CN"/>
        </w:rPr>
        <w:t>完成本轮的</w:t>
      </w:r>
      <m:oMath>
        <m:sSub>
          <m:sSubPr>
            <m:ctrlPr>
              <w:rPr>
                <w:rFonts w:ascii="Cambria Math" w:eastAsia="SimSun" w:hAnsi="Cambria Math"/>
                <w:szCs w:val="22"/>
                <w:lang w:eastAsia="zh-CN"/>
              </w:rPr>
            </m:ctrlPr>
          </m:sSubPr>
          <m:e>
            <m:r>
              <w:rPr>
                <w:rFonts w:ascii="Cambria Math" w:eastAsia="SimSun" w:hAnsi="Cambria Math"/>
                <w:szCs w:val="22"/>
                <w:lang w:eastAsia="zh-CN"/>
              </w:rPr>
              <m:t>k</m:t>
            </m:r>
          </m:e>
          <m:sub>
            <m:r>
              <m:rPr>
                <m:sty m:val="p"/>
              </m:rPr>
              <w:rPr>
                <w:rFonts w:ascii="Cambria Math" w:eastAsia="SimSun" w:hAnsi="Cambria Math"/>
                <w:szCs w:val="22"/>
                <w:lang w:eastAsia="zh-CN"/>
              </w:rPr>
              <m:t>1</m:t>
            </m:r>
          </m:sub>
        </m:sSub>
      </m:oMath>
      <w:r w:rsidRPr="00CE065E">
        <w:rPr>
          <w:rFonts w:eastAsia="SimSun" w:hAnsi="Times New Roman" w:hint="eastAsia"/>
          <w:noProof/>
          <w:szCs w:val="22"/>
          <w:lang w:eastAsia="zh-CN"/>
        </w:rPr>
        <w:t>次</w:t>
      </w:r>
      <w:r w:rsidRPr="00CE065E">
        <w:rPr>
          <w:rFonts w:eastAsia="SimSun" w:hAnsi="Times New Roman" w:hint="eastAsia"/>
          <w:iCs/>
          <w:noProof/>
          <w:lang w:eastAsia="zh-CN"/>
        </w:rPr>
        <w:t>本地模型后上传模型参数或梯度至</w:t>
      </w:r>
      <w:r w:rsidRPr="00CE065E">
        <w:rPr>
          <w:rFonts w:eastAsia="SimSun" w:hAnsi="Times New Roman"/>
          <w:noProof/>
          <w:szCs w:val="22"/>
          <w:lang w:eastAsia="zh-CN"/>
        </w:rPr>
        <w:t>VMR#j</w:t>
      </w:r>
      <w:r w:rsidRPr="00CE065E">
        <w:rPr>
          <w:rFonts w:eastAsia="SimSun" w:hAnsi="Times New Roman" w:hint="eastAsia"/>
          <w:iCs/>
          <w:noProof/>
          <w:lang w:eastAsia="zh-CN"/>
        </w:rPr>
        <w:t>。</w:t>
      </w:r>
      <w:r w:rsidR="00697431" w:rsidRPr="00AB7D26">
        <w:rPr>
          <w:rFonts w:eastAsia="SimSun" w:hAnsi="Times New Roman"/>
          <w:noProof/>
          <w:szCs w:val="22"/>
          <w:highlight w:val="green"/>
          <w:lang w:eastAsia="zh-CN"/>
        </w:rPr>
        <w:t>VMR#j</w:t>
      </w:r>
      <w:r w:rsidR="00697431" w:rsidRPr="00AB7D26">
        <w:rPr>
          <w:rFonts w:eastAsia="SimSun" w:hAnsi="Times New Roman" w:hint="eastAsia"/>
          <w:noProof/>
          <w:szCs w:val="22"/>
          <w:highlight w:val="green"/>
          <w:lang w:eastAsia="zh-CN"/>
        </w:rPr>
        <w:t>也会将</w:t>
      </w:r>
      <w:r w:rsidR="00AD6D13" w:rsidRPr="00AB7D26">
        <w:rPr>
          <w:rFonts w:eastAsia="SimSun" w:hAnsi="Times New Roman" w:hint="eastAsia"/>
          <w:noProof/>
          <w:szCs w:val="22"/>
          <w:highlight w:val="green"/>
          <w:lang w:eastAsia="zh-CN"/>
        </w:rPr>
        <w:t>从</w:t>
      </w:r>
      <w:r w:rsidR="00AD6D13" w:rsidRPr="00AB7D26">
        <w:rPr>
          <w:rFonts w:eastAsia="SimSun" w:hAnsi="Times New Roman" w:hint="eastAsia"/>
          <w:noProof/>
          <w:szCs w:val="22"/>
          <w:highlight w:val="green"/>
          <w:lang w:eastAsia="zh-CN"/>
        </w:rPr>
        <w:t>UE</w:t>
      </w:r>
      <w:r w:rsidR="00AD6D13" w:rsidRPr="00AB7D26">
        <w:rPr>
          <w:rFonts w:eastAsia="SimSun" w:hAnsi="Times New Roman"/>
          <w:noProof/>
          <w:szCs w:val="22"/>
          <w:highlight w:val="green"/>
          <w:lang w:eastAsia="zh-CN"/>
        </w:rPr>
        <w:t>#</w:t>
      </w:r>
      <w:r w:rsidR="00AD6D13" w:rsidRPr="00AB7D26">
        <w:rPr>
          <w:rFonts w:eastAsia="SimSun" w:hAnsi="Times New Roman" w:hint="eastAsia"/>
          <w:i/>
          <w:iCs/>
          <w:noProof/>
          <w:szCs w:val="22"/>
          <w:highlight w:val="green"/>
          <w:lang w:eastAsia="zh-CN"/>
        </w:rPr>
        <w:t>l</w:t>
      </w:r>
      <w:r w:rsidR="00AD6D13" w:rsidRPr="00AB7D26">
        <w:rPr>
          <w:rFonts w:eastAsia="SimSun" w:hAnsi="Times New Roman" w:hint="eastAsia"/>
          <w:noProof/>
          <w:szCs w:val="22"/>
          <w:highlight w:val="green"/>
          <w:lang w:eastAsia="zh-CN"/>
        </w:rPr>
        <w:t>得到的</w:t>
      </w:r>
      <w:r w:rsidR="007D54F6" w:rsidRPr="00AB7D26">
        <w:rPr>
          <w:rFonts w:eastAsia="SimSun" w:hAnsi="Times New Roman" w:hint="eastAsia"/>
          <w:noProof/>
          <w:szCs w:val="22"/>
          <w:highlight w:val="green"/>
          <w:lang w:eastAsia="zh-CN"/>
        </w:rPr>
        <w:t>模型参数</w:t>
      </w:r>
      <w:r w:rsidR="00AD6D13" w:rsidRPr="00AB7D26">
        <w:rPr>
          <w:rFonts w:eastAsia="SimSun" w:hAnsi="Times New Roman" w:hint="eastAsia"/>
          <w:noProof/>
          <w:szCs w:val="22"/>
          <w:highlight w:val="green"/>
          <w:lang w:eastAsia="zh-CN"/>
        </w:rPr>
        <w:t>用于</w:t>
      </w:r>
      <w:r w:rsidR="000A1A7E">
        <w:rPr>
          <w:rFonts w:eastAsia="SimSun" w:hAnsi="Times New Roman" w:hint="eastAsia"/>
          <w:noProof/>
          <w:szCs w:val="22"/>
          <w:highlight w:val="green"/>
          <w:lang w:eastAsia="zh-CN"/>
        </w:rPr>
        <w:t>本轮的</w:t>
      </w:r>
      <w:r w:rsidR="00AF1F93" w:rsidRPr="00AB7D26">
        <w:rPr>
          <w:rFonts w:eastAsia="SimSun" w:hAnsi="Times New Roman" w:hint="eastAsia"/>
          <w:noProof/>
          <w:szCs w:val="22"/>
          <w:highlight w:val="green"/>
          <w:lang w:eastAsia="zh-CN"/>
        </w:rPr>
        <w:t>局部</w:t>
      </w:r>
      <w:r w:rsidR="00AD6D13" w:rsidRPr="00AB7D26">
        <w:rPr>
          <w:rFonts w:eastAsia="SimSun" w:hAnsi="Times New Roman" w:hint="eastAsia"/>
          <w:noProof/>
          <w:szCs w:val="22"/>
          <w:highlight w:val="green"/>
          <w:lang w:eastAsia="zh-CN"/>
        </w:rPr>
        <w:t>聚合</w:t>
      </w:r>
      <w:r w:rsidR="0065234A" w:rsidRPr="00AB7D26">
        <w:rPr>
          <w:rFonts w:eastAsia="SimSun" w:hAnsi="Times New Roman" w:hint="eastAsia"/>
          <w:noProof/>
          <w:szCs w:val="22"/>
          <w:highlight w:val="green"/>
          <w:lang w:eastAsia="zh-CN"/>
        </w:rPr>
        <w:t>。</w:t>
      </w:r>
      <w:commentRangeStart w:id="132"/>
      <w:r w:rsidRPr="00CE065E">
        <w:rPr>
          <w:rFonts w:eastAsia="SimSun" w:hAnsi="Times New Roman" w:hint="eastAsia"/>
          <w:iCs/>
          <w:noProof/>
          <w:lang w:eastAsia="zh-CN"/>
        </w:rPr>
        <w:t>但</w:t>
      </w:r>
      <w:commentRangeEnd w:id="132"/>
      <w:r w:rsidR="00D56D27">
        <w:rPr>
          <w:rStyle w:val="af3"/>
          <w:rFonts w:eastAsia="SimSun" w:hAnsi="Times New Roman"/>
          <w:lang w:val="en-GB" w:eastAsia="en-US"/>
        </w:rPr>
        <w:commentReference w:id="132"/>
      </w:r>
      <w:r w:rsidRPr="00CE065E">
        <w:rPr>
          <w:rFonts w:eastAsia="SimSun" w:hAnsi="Times New Roman" w:hint="eastAsia"/>
          <w:iCs/>
          <w:noProof/>
          <w:lang w:eastAsia="zh-CN"/>
        </w:rPr>
        <w:t>这会导致局部模型的发散（</w:t>
      </w:r>
      <w:r w:rsidRPr="00CE065E">
        <w:rPr>
          <w:rFonts w:eastAsia="SimSun" w:hAnsi="Times New Roman" w:hint="eastAsia"/>
          <w:iCs/>
          <w:noProof/>
          <w:lang w:eastAsia="zh-CN"/>
        </w:rPr>
        <w:t>divergence</w:t>
      </w:r>
      <w:r w:rsidRPr="00CE065E">
        <w:rPr>
          <w:rFonts w:eastAsia="SimSun" w:hAnsi="Times New Roman" w:hint="eastAsia"/>
          <w:iCs/>
          <w:noProof/>
          <w:lang w:eastAsia="zh-CN"/>
        </w:rPr>
        <w:t>），从而导致系统性能（如模型收敛速度）或者模型准确度的下降</w:t>
      </w:r>
      <w:r w:rsidR="00BB4764">
        <w:rPr>
          <w:rFonts w:eastAsia="SimSun" w:hAnsi="Times New Roman" w:hint="eastAsia"/>
          <w:iCs/>
          <w:noProof/>
          <w:lang w:eastAsia="zh-CN"/>
        </w:rPr>
        <w:t>。</w:t>
      </w:r>
    </w:p>
    <w:p w14:paraId="1DEE3813" w14:textId="3A4CA93B" w:rsidR="000A5B5C" w:rsidRDefault="00C5490D" w:rsidP="000134A6">
      <w:pPr>
        <w:autoSpaceDE w:val="0"/>
        <w:autoSpaceDN w:val="0"/>
        <w:jc w:val="center"/>
        <w:textAlignment w:val="bottom"/>
        <w:rPr>
          <w:rFonts w:eastAsia="SimSun" w:hAnsi="Times New Roman"/>
          <w:noProof/>
          <w:szCs w:val="22"/>
          <w:lang w:eastAsia="zh-CN"/>
        </w:rPr>
      </w:pPr>
      <w:r>
        <w:rPr>
          <w:rFonts w:ascii="Microsoft YaHei" w:eastAsia="SimSun" w:hAnsi="Times New Roman" w:cs="Microsoft YaHei"/>
          <w:noProof/>
          <w:szCs w:val="22"/>
          <w:lang w:eastAsia="zh-CN"/>
        </w:rPr>
        <w:drawing>
          <wp:inline distT="0" distB="0" distL="0" distR="0" wp14:anchorId="6DC0E926" wp14:editId="1665A0AD">
            <wp:extent cx="4755176" cy="2677174"/>
            <wp:effectExtent l="0" t="0" r="7620" b="8890"/>
            <wp:docPr id="67" name="图片 67"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67" descr="图示&#10;&#10;描述已自动生成"/>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778181" cy="2690126"/>
                    </a:xfrm>
                    <a:prstGeom prst="rect">
                      <a:avLst/>
                    </a:prstGeom>
                  </pic:spPr>
                </pic:pic>
              </a:graphicData>
            </a:graphic>
          </wp:inline>
        </w:drawing>
      </w:r>
    </w:p>
    <w:p w14:paraId="2A0516A6" w14:textId="6DD031F5" w:rsidR="00874816" w:rsidRDefault="00874816" w:rsidP="000134A6">
      <w:pPr>
        <w:autoSpaceDE w:val="0"/>
        <w:autoSpaceDN w:val="0"/>
        <w:jc w:val="center"/>
        <w:textAlignment w:val="bottom"/>
        <w:rPr>
          <w:rFonts w:eastAsia="SimSun" w:hAnsi="Times New Roman"/>
          <w:noProof/>
          <w:szCs w:val="22"/>
          <w:lang w:eastAsia="zh-CN"/>
        </w:rPr>
      </w:pPr>
      <w:r>
        <w:rPr>
          <w:rFonts w:eastAsia="SimSun" w:hAnsi="Times New Roman" w:hint="eastAsia"/>
          <w:noProof/>
          <w:szCs w:val="22"/>
          <w:lang w:eastAsia="zh-CN"/>
        </w:rPr>
        <w:t>图</w:t>
      </w:r>
      <w:r>
        <w:rPr>
          <w:rFonts w:eastAsia="SimSun" w:hAnsi="Times New Roman" w:hint="eastAsia"/>
          <w:noProof/>
          <w:szCs w:val="22"/>
          <w:lang w:eastAsia="zh-CN"/>
        </w:rPr>
        <w:t>3</w:t>
      </w:r>
      <w:r w:rsidR="0056423D">
        <w:rPr>
          <w:rFonts w:eastAsia="SimSun" w:hAnsi="Times New Roman"/>
          <w:noProof/>
          <w:szCs w:val="22"/>
          <w:lang w:eastAsia="zh-CN"/>
        </w:rPr>
        <w:t xml:space="preserve"> </w:t>
      </w:r>
      <w:r w:rsidR="002A144C">
        <w:rPr>
          <w:rFonts w:eastAsia="SimSun" w:hAnsi="Times New Roman" w:hint="eastAsia"/>
          <w:noProof/>
          <w:szCs w:val="22"/>
          <w:lang w:eastAsia="zh-CN"/>
        </w:rPr>
        <w:t>UE</w:t>
      </w:r>
      <w:r w:rsidR="002A144C">
        <w:rPr>
          <w:rFonts w:eastAsia="SimSun" w:hAnsi="Times New Roman" w:hint="eastAsia"/>
          <w:noProof/>
          <w:szCs w:val="22"/>
          <w:lang w:eastAsia="zh-CN"/>
        </w:rPr>
        <w:t>从</w:t>
      </w:r>
      <w:r w:rsidR="002A144C">
        <w:rPr>
          <w:rFonts w:eastAsia="SimSun" w:hAnsi="Times New Roman" w:hint="eastAsia"/>
          <w:noProof/>
          <w:szCs w:val="22"/>
          <w:lang w:eastAsia="zh-CN"/>
        </w:rPr>
        <w:t>VMR</w:t>
      </w:r>
      <w:r w:rsidR="002A144C">
        <w:rPr>
          <w:rFonts w:eastAsia="SimSun" w:hAnsi="Times New Roman"/>
          <w:noProof/>
          <w:szCs w:val="22"/>
          <w:lang w:eastAsia="zh-CN"/>
        </w:rPr>
        <w:t>#i</w:t>
      </w:r>
      <w:r w:rsidR="002A144C">
        <w:rPr>
          <w:rFonts w:eastAsia="SimSun" w:hAnsi="Times New Roman" w:hint="eastAsia"/>
          <w:noProof/>
          <w:szCs w:val="22"/>
          <w:lang w:eastAsia="zh-CN"/>
        </w:rPr>
        <w:t>切换到</w:t>
      </w:r>
      <w:r w:rsidR="002A144C">
        <w:rPr>
          <w:rFonts w:eastAsia="SimSun" w:hAnsi="Times New Roman" w:hint="eastAsia"/>
          <w:noProof/>
          <w:szCs w:val="22"/>
          <w:lang w:eastAsia="zh-CN"/>
        </w:rPr>
        <w:t>VMR</w:t>
      </w:r>
      <w:r w:rsidR="002A144C">
        <w:rPr>
          <w:rFonts w:eastAsia="SimSun" w:hAnsi="Times New Roman"/>
          <w:noProof/>
          <w:szCs w:val="22"/>
          <w:lang w:eastAsia="zh-CN"/>
        </w:rPr>
        <w:t>#j</w:t>
      </w:r>
      <w:r w:rsidR="002A144C">
        <w:rPr>
          <w:rFonts w:eastAsia="SimSun" w:hAnsi="Times New Roman" w:hint="eastAsia"/>
          <w:noProof/>
          <w:szCs w:val="22"/>
          <w:lang w:eastAsia="zh-CN"/>
        </w:rPr>
        <w:t>，且</w:t>
      </w:r>
      <w:r w:rsidR="002A144C">
        <w:rPr>
          <w:rFonts w:eastAsia="SimSun" w:hAnsi="Times New Roman" w:hint="eastAsia"/>
          <w:noProof/>
          <w:szCs w:val="22"/>
          <w:lang w:eastAsia="zh-CN"/>
        </w:rPr>
        <w:t>VMR#j</w:t>
      </w:r>
      <w:r w:rsidR="002A144C">
        <w:rPr>
          <w:rFonts w:eastAsia="SimSun" w:hAnsi="Times New Roman" w:hint="eastAsia"/>
          <w:noProof/>
          <w:szCs w:val="22"/>
          <w:lang w:eastAsia="zh-CN"/>
        </w:rPr>
        <w:t>有服务</w:t>
      </w:r>
      <w:r w:rsidR="002A144C">
        <w:rPr>
          <w:rFonts w:eastAsia="SimSun" w:hAnsi="Times New Roman" w:hint="eastAsia"/>
          <w:noProof/>
          <w:szCs w:val="22"/>
          <w:lang w:eastAsia="zh-CN"/>
        </w:rPr>
        <w:t>UE</w:t>
      </w:r>
    </w:p>
    <w:p w14:paraId="6719864D" w14:textId="77777777" w:rsidR="008729B6" w:rsidRPr="0068674E" w:rsidRDefault="008729B6" w:rsidP="000134A6">
      <w:pPr>
        <w:autoSpaceDE w:val="0"/>
        <w:autoSpaceDN w:val="0"/>
        <w:jc w:val="center"/>
        <w:textAlignment w:val="bottom"/>
        <w:rPr>
          <w:rFonts w:eastAsia="SimSun" w:hAnsi="Times New Roman"/>
          <w:noProof/>
          <w:szCs w:val="22"/>
          <w:lang w:eastAsia="zh-CN"/>
        </w:rPr>
      </w:pPr>
    </w:p>
    <w:p w14:paraId="58AA7DD1" w14:textId="0EB773B2" w:rsidR="003F65C7" w:rsidRDefault="003F65C7" w:rsidP="003F65C7">
      <w:pPr>
        <w:pStyle w:val="af0"/>
        <w:numPr>
          <w:ilvl w:val="0"/>
          <w:numId w:val="32"/>
        </w:numPr>
        <w:autoSpaceDE w:val="0"/>
        <w:autoSpaceDN w:val="0"/>
        <w:ind w:firstLineChars="0"/>
        <w:textAlignment w:val="bottom"/>
        <w:rPr>
          <w:rFonts w:eastAsia="SimSun" w:hAnsi="Times New Roman"/>
          <w:noProof/>
          <w:szCs w:val="22"/>
          <w:lang w:eastAsia="zh-CN"/>
        </w:rPr>
      </w:pPr>
      <w:r w:rsidRPr="009E2FB1">
        <w:rPr>
          <w:rFonts w:ascii="SimSun" w:eastAsia="SimSun" w:hAnsi="SimSun" w:hint="eastAsia"/>
          <w:noProof/>
          <w:szCs w:val="22"/>
          <w:lang w:eastAsia="zh-CN"/>
        </w:rPr>
        <w:t>单个</w:t>
      </w:r>
      <w:r w:rsidRPr="009E2FB1">
        <w:rPr>
          <w:rFonts w:eastAsia="SimSun" w:hAnsi="Times New Roman"/>
          <w:noProof/>
          <w:szCs w:val="22"/>
          <w:lang w:eastAsia="zh-CN"/>
        </w:rPr>
        <w:t>或多个</w:t>
      </w:r>
      <w:r w:rsidRPr="009E2FB1">
        <w:rPr>
          <w:rFonts w:eastAsia="SimSun" w:hAnsi="Times New Roman"/>
          <w:noProof/>
          <w:szCs w:val="22"/>
          <w:lang w:eastAsia="zh-CN"/>
        </w:rPr>
        <w:t>UE</w:t>
      </w:r>
      <w:r w:rsidRPr="009E2FB1">
        <w:rPr>
          <w:rFonts w:eastAsia="SimSun" w:hAnsi="Times New Roman"/>
          <w:noProof/>
          <w:szCs w:val="22"/>
          <w:lang w:eastAsia="zh-CN"/>
        </w:rPr>
        <w:t>从</w:t>
      </w:r>
      <w:r w:rsidRPr="009E2FB1">
        <w:rPr>
          <w:rFonts w:eastAsia="SimSun" w:hAnsi="Times New Roman"/>
          <w:noProof/>
          <w:szCs w:val="22"/>
          <w:lang w:eastAsia="zh-CN"/>
        </w:rPr>
        <w:t>VMR#i</w:t>
      </w:r>
      <w:r w:rsidRPr="009E2FB1">
        <w:rPr>
          <w:rFonts w:eastAsia="SimSun" w:hAnsi="Times New Roman"/>
          <w:noProof/>
          <w:szCs w:val="22"/>
          <w:lang w:eastAsia="zh-CN"/>
        </w:rPr>
        <w:t>切换到</w:t>
      </w:r>
      <w:r w:rsidRPr="009E2FB1">
        <w:rPr>
          <w:rFonts w:eastAsia="SimSun" w:hAnsi="Times New Roman"/>
          <w:noProof/>
          <w:szCs w:val="22"/>
          <w:lang w:eastAsia="zh-CN"/>
        </w:rPr>
        <w:t>VMR#j</w:t>
      </w:r>
      <w:r>
        <w:rPr>
          <w:rFonts w:eastAsia="SimSun" w:hAnsi="Times New Roman" w:hint="eastAsia"/>
          <w:noProof/>
          <w:szCs w:val="22"/>
          <w:lang w:eastAsia="zh-CN"/>
        </w:rPr>
        <w:t>，且切换前</w:t>
      </w:r>
      <w:r>
        <w:rPr>
          <w:rFonts w:eastAsia="SimSun" w:hAnsi="Times New Roman" w:hint="eastAsia"/>
          <w:noProof/>
          <w:szCs w:val="22"/>
          <w:lang w:eastAsia="zh-CN"/>
        </w:rPr>
        <w:t>VMR</w:t>
      </w:r>
      <w:r>
        <w:rPr>
          <w:rFonts w:eastAsia="SimSun" w:hAnsi="Times New Roman"/>
          <w:noProof/>
          <w:szCs w:val="22"/>
          <w:lang w:eastAsia="zh-CN"/>
        </w:rPr>
        <w:t>#j</w:t>
      </w:r>
      <w:r w:rsidR="003D579A">
        <w:rPr>
          <w:rFonts w:eastAsia="SimSun" w:hAnsi="Times New Roman" w:hint="eastAsia"/>
          <w:noProof/>
          <w:szCs w:val="22"/>
          <w:lang w:eastAsia="zh-CN"/>
        </w:rPr>
        <w:t>没</w:t>
      </w:r>
      <w:r>
        <w:rPr>
          <w:rFonts w:eastAsia="SimSun" w:hAnsi="Times New Roman" w:hint="eastAsia"/>
          <w:noProof/>
          <w:szCs w:val="22"/>
          <w:lang w:eastAsia="zh-CN"/>
        </w:rPr>
        <w:t>有服务的</w:t>
      </w:r>
      <w:r>
        <w:rPr>
          <w:rFonts w:eastAsia="SimSun" w:hAnsi="Times New Roman" w:hint="eastAsia"/>
          <w:noProof/>
          <w:szCs w:val="22"/>
          <w:lang w:eastAsia="zh-CN"/>
        </w:rPr>
        <w:t>UE</w:t>
      </w:r>
      <w:r w:rsidR="00554CB2">
        <w:rPr>
          <w:rFonts w:eastAsia="SimSun" w:hAnsi="Times New Roman" w:hint="eastAsia"/>
          <w:noProof/>
          <w:szCs w:val="22"/>
          <w:highlight w:val="green"/>
          <w:lang w:eastAsia="zh-CN"/>
        </w:rPr>
        <w:t>。</w:t>
      </w:r>
    </w:p>
    <w:p w14:paraId="5AA0A87E" w14:textId="3861F240" w:rsidR="00E51E15" w:rsidRDefault="00E51E15" w:rsidP="00E51E15">
      <w:pPr>
        <w:pStyle w:val="af0"/>
        <w:autoSpaceDE w:val="0"/>
        <w:autoSpaceDN w:val="0"/>
        <w:ind w:left="360" w:firstLineChars="0" w:firstLine="0"/>
        <w:textAlignment w:val="bottom"/>
        <w:rPr>
          <w:rFonts w:eastAsia="SimSun" w:hAnsi="Times New Roman"/>
          <w:noProof/>
          <w:szCs w:val="22"/>
          <w:lang w:eastAsia="zh-CN"/>
        </w:rPr>
      </w:pPr>
      <w:r w:rsidRPr="00ED375A">
        <w:rPr>
          <w:rFonts w:eastAsia="SimSun" w:hAnsi="Times New Roman" w:hint="eastAsia"/>
          <w:noProof/>
          <w:color w:val="FF0000"/>
          <w:szCs w:val="22"/>
          <w:lang w:eastAsia="zh-CN"/>
        </w:rPr>
        <w:t>注：该场景</w:t>
      </w:r>
      <w:r w:rsidR="00B9112A" w:rsidRPr="00ED375A">
        <w:rPr>
          <w:rFonts w:eastAsia="SimSun" w:hAnsi="Times New Roman" w:hint="eastAsia"/>
          <w:noProof/>
          <w:color w:val="FF0000"/>
          <w:szCs w:val="22"/>
          <w:lang w:eastAsia="zh-CN"/>
        </w:rPr>
        <w:t>可能</w:t>
      </w:r>
      <w:r w:rsidR="00DE727C" w:rsidRPr="00ED375A">
        <w:rPr>
          <w:rFonts w:eastAsia="SimSun" w:hAnsi="Times New Roman" w:hint="eastAsia"/>
          <w:noProof/>
          <w:color w:val="FF0000"/>
          <w:szCs w:val="22"/>
          <w:lang w:eastAsia="zh-CN"/>
        </w:rPr>
        <w:t>的</w:t>
      </w:r>
      <w:r w:rsidR="00B9112A" w:rsidRPr="00ED375A">
        <w:rPr>
          <w:rFonts w:eastAsia="SimSun" w:hAnsi="Times New Roman" w:hint="eastAsia"/>
          <w:noProof/>
          <w:color w:val="FF0000"/>
          <w:szCs w:val="22"/>
          <w:lang w:eastAsia="zh-CN"/>
        </w:rPr>
        <w:t>发生</w:t>
      </w:r>
      <w:r w:rsidR="00A228A0" w:rsidRPr="00ED375A">
        <w:rPr>
          <w:rFonts w:eastAsia="SimSun" w:hAnsi="Times New Roman" w:hint="eastAsia"/>
          <w:noProof/>
          <w:color w:val="FF0000"/>
          <w:szCs w:val="22"/>
          <w:lang w:eastAsia="zh-CN"/>
        </w:rPr>
        <w:t>可</w:t>
      </w:r>
      <w:r w:rsidR="00B9112A" w:rsidRPr="00ED375A">
        <w:rPr>
          <w:rFonts w:eastAsia="SimSun" w:hAnsi="Times New Roman" w:hint="eastAsia"/>
          <w:noProof/>
          <w:color w:val="FF0000"/>
          <w:szCs w:val="22"/>
          <w:lang w:eastAsia="zh-CN"/>
        </w:rPr>
        <w:t>由</w:t>
      </w:r>
      <w:r w:rsidR="00B9112A" w:rsidRPr="00ED375A">
        <w:rPr>
          <w:rFonts w:eastAsia="SimSun" w:hAnsi="Times New Roman"/>
          <w:noProof/>
          <w:color w:val="FF0000"/>
          <w:szCs w:val="22"/>
          <w:lang w:eastAsia="zh-CN"/>
        </w:rPr>
        <w:t>VMR#i</w:t>
      </w:r>
      <w:r w:rsidR="00BF31AD" w:rsidRPr="00ED375A">
        <w:rPr>
          <w:rFonts w:eastAsia="SimSun" w:hAnsi="Times New Roman" w:hint="eastAsia"/>
          <w:noProof/>
          <w:color w:val="FF0000"/>
          <w:szCs w:val="22"/>
          <w:lang w:eastAsia="zh-CN"/>
        </w:rPr>
        <w:t>的移动导致</w:t>
      </w:r>
      <w:r w:rsidR="008E4C0D" w:rsidRPr="00ED375A">
        <w:rPr>
          <w:rFonts w:eastAsia="SimSun" w:hAnsi="Times New Roman" w:hint="eastAsia"/>
          <w:noProof/>
          <w:color w:val="FF0000"/>
          <w:szCs w:val="22"/>
          <w:lang w:eastAsia="zh-CN"/>
        </w:rPr>
        <w:t>（如图）</w:t>
      </w:r>
      <w:r w:rsidR="00747B9B" w:rsidRPr="00ED375A">
        <w:rPr>
          <w:rFonts w:eastAsia="SimSun" w:hAnsi="Times New Roman" w:hint="eastAsia"/>
          <w:noProof/>
          <w:color w:val="FF0000"/>
          <w:szCs w:val="22"/>
          <w:lang w:eastAsia="zh-CN"/>
        </w:rPr>
        <w:t>，</w:t>
      </w:r>
      <w:r w:rsidR="00540F11" w:rsidRPr="00ED375A">
        <w:rPr>
          <w:rFonts w:eastAsia="SimSun" w:hAnsi="Times New Roman" w:hint="eastAsia"/>
          <w:noProof/>
          <w:color w:val="FF0000"/>
          <w:szCs w:val="22"/>
          <w:lang w:eastAsia="zh-CN"/>
        </w:rPr>
        <w:t>也可由</w:t>
      </w:r>
      <w:r w:rsidR="00540F11" w:rsidRPr="00ED375A">
        <w:rPr>
          <w:rFonts w:eastAsia="SimSun" w:hAnsi="Times New Roman" w:hint="eastAsia"/>
          <w:noProof/>
          <w:color w:val="FF0000"/>
          <w:szCs w:val="22"/>
          <w:lang w:eastAsia="zh-CN"/>
        </w:rPr>
        <w:t>UE</w:t>
      </w:r>
      <w:r w:rsidR="00540F11" w:rsidRPr="00ED375A">
        <w:rPr>
          <w:rFonts w:eastAsia="SimSun" w:hAnsi="Times New Roman" w:hint="eastAsia"/>
          <w:noProof/>
          <w:color w:val="FF0000"/>
          <w:szCs w:val="22"/>
          <w:lang w:eastAsia="zh-CN"/>
        </w:rPr>
        <w:t>的移动导致</w:t>
      </w:r>
      <w:r w:rsidR="00E15A0E">
        <w:rPr>
          <w:rFonts w:eastAsia="SimSun" w:hAnsi="Times New Roman" w:hint="eastAsia"/>
          <w:noProof/>
          <w:szCs w:val="22"/>
          <w:lang w:eastAsia="zh-CN"/>
        </w:rPr>
        <w:t>。</w:t>
      </w:r>
    </w:p>
    <w:p w14:paraId="2AAFB962" w14:textId="15D2B645" w:rsidR="00B306C9" w:rsidRDefault="00201467" w:rsidP="00EE1A83">
      <w:pPr>
        <w:pStyle w:val="af0"/>
        <w:autoSpaceDE w:val="0"/>
        <w:autoSpaceDN w:val="0"/>
        <w:ind w:firstLineChars="0" w:firstLine="360"/>
        <w:textAlignment w:val="bottom"/>
        <w:rPr>
          <w:rFonts w:eastAsia="SimSun" w:hAnsi="Times New Roman"/>
          <w:b/>
          <w:bCs/>
          <w:noProof/>
          <w:color w:val="FF0000"/>
          <w:sz w:val="24"/>
          <w:szCs w:val="24"/>
          <w:highlight w:val="green"/>
          <w:lang w:eastAsia="zh-CN"/>
        </w:rPr>
      </w:pPr>
      <w:r w:rsidRPr="00201467">
        <w:rPr>
          <w:rFonts w:eastAsia="SimSun" w:hAnsi="Times New Roman" w:hint="eastAsia"/>
          <w:b/>
          <w:bCs/>
          <w:noProof/>
          <w:sz w:val="24"/>
          <w:szCs w:val="24"/>
          <w:highlight w:val="green"/>
          <w:lang w:eastAsia="zh-CN"/>
        </w:rPr>
        <w:t>问题</w:t>
      </w:r>
      <w:r w:rsidRPr="00201467">
        <w:rPr>
          <w:rFonts w:eastAsia="SimSun" w:hAnsi="Times New Roman" w:hint="eastAsia"/>
          <w:b/>
          <w:bCs/>
          <w:noProof/>
          <w:sz w:val="24"/>
          <w:szCs w:val="24"/>
          <w:highlight w:val="green"/>
          <w:lang w:eastAsia="zh-CN"/>
        </w:rPr>
        <w:t>1</w:t>
      </w:r>
      <w:r w:rsidRPr="00201467">
        <w:rPr>
          <w:rFonts w:eastAsia="SimSun" w:hAnsi="Times New Roman" w:hint="eastAsia"/>
          <w:b/>
          <w:bCs/>
          <w:noProof/>
          <w:sz w:val="24"/>
          <w:szCs w:val="24"/>
          <w:highlight w:val="green"/>
          <w:lang w:eastAsia="zh-CN"/>
        </w:rPr>
        <w:t>：</w:t>
      </w:r>
      <w:r w:rsidR="00554CB2" w:rsidRPr="00F76B7E">
        <w:rPr>
          <w:rFonts w:eastAsia="SimSun" w:hAnsi="Times New Roman" w:hint="eastAsia"/>
          <w:noProof/>
          <w:szCs w:val="22"/>
          <w:highlight w:val="green"/>
          <w:lang w:eastAsia="zh-CN"/>
        </w:rPr>
        <w:t>如图</w:t>
      </w:r>
      <w:r w:rsidR="00554CB2" w:rsidRPr="00F76B7E">
        <w:rPr>
          <w:rFonts w:eastAsia="SimSun" w:hAnsi="Times New Roman" w:hint="eastAsia"/>
          <w:noProof/>
          <w:szCs w:val="22"/>
          <w:highlight w:val="green"/>
          <w:lang w:eastAsia="zh-CN"/>
        </w:rPr>
        <w:t>4</w:t>
      </w:r>
      <w:r w:rsidR="00554CB2" w:rsidRPr="00F76B7E">
        <w:rPr>
          <w:rFonts w:eastAsia="SimSun" w:hAnsi="Times New Roman" w:hint="eastAsia"/>
          <w:noProof/>
          <w:szCs w:val="22"/>
          <w:highlight w:val="green"/>
          <w:lang w:eastAsia="zh-CN"/>
        </w:rPr>
        <w:t>，图</w:t>
      </w:r>
      <w:r w:rsidR="00554CB2" w:rsidRPr="00F76B7E">
        <w:rPr>
          <w:rFonts w:eastAsia="SimSun" w:hAnsi="Times New Roman" w:hint="eastAsia"/>
          <w:noProof/>
          <w:szCs w:val="22"/>
          <w:highlight w:val="green"/>
          <w:lang w:eastAsia="zh-CN"/>
        </w:rPr>
        <w:t>5</w:t>
      </w:r>
      <w:r w:rsidR="00554CB2" w:rsidRPr="00F76B7E">
        <w:rPr>
          <w:rFonts w:eastAsia="SimSun" w:hAnsi="Times New Roman" w:hint="eastAsia"/>
          <w:noProof/>
          <w:szCs w:val="22"/>
          <w:highlight w:val="green"/>
          <w:lang w:eastAsia="zh-CN"/>
        </w:rPr>
        <w:t>所</w:t>
      </w:r>
      <w:commentRangeStart w:id="133"/>
      <w:r w:rsidR="00554CB2" w:rsidRPr="00F76B7E">
        <w:rPr>
          <w:rFonts w:eastAsia="SimSun" w:hAnsi="Times New Roman" w:hint="eastAsia"/>
          <w:noProof/>
          <w:szCs w:val="22"/>
          <w:highlight w:val="green"/>
          <w:lang w:eastAsia="zh-CN"/>
        </w:rPr>
        <w:t>示</w:t>
      </w:r>
      <w:commentRangeEnd w:id="133"/>
      <w:r w:rsidR="00554CB2">
        <w:rPr>
          <w:rStyle w:val="af3"/>
          <w:rFonts w:eastAsia="SimSun" w:hAnsi="Times New Roman"/>
          <w:lang w:val="en-GB" w:eastAsia="en-US"/>
        </w:rPr>
        <w:commentReference w:id="133"/>
      </w:r>
      <w:r w:rsidR="00FE794E">
        <w:rPr>
          <w:rFonts w:eastAsia="SimSun" w:hAnsi="Times New Roman" w:hint="eastAsia"/>
          <w:noProof/>
          <w:szCs w:val="22"/>
          <w:lang w:eastAsia="zh-CN"/>
        </w:rPr>
        <w:t>，</w:t>
      </w:r>
      <w:r w:rsidR="003F3E47" w:rsidRPr="00CC4E6A">
        <w:rPr>
          <w:rFonts w:eastAsia="SimSun" w:hAnsi="Times New Roman" w:hint="eastAsia"/>
          <w:noProof/>
          <w:szCs w:val="22"/>
          <w:highlight w:val="green"/>
          <w:lang w:eastAsia="zh-CN"/>
        </w:rPr>
        <w:t>此时</w:t>
      </w:r>
      <w:r w:rsidR="003F3E47" w:rsidRPr="00CC4E6A">
        <w:rPr>
          <w:rFonts w:eastAsia="SimSun" w:hAnsi="Times New Roman"/>
          <w:noProof/>
          <w:szCs w:val="22"/>
          <w:highlight w:val="green"/>
          <w:lang w:eastAsia="zh-CN"/>
        </w:rPr>
        <w:t>VMR#j</w:t>
      </w:r>
      <w:r w:rsidR="003F3E47" w:rsidRPr="00CC4E6A">
        <w:rPr>
          <w:rFonts w:eastAsia="SimSun" w:hAnsi="Times New Roman" w:hint="eastAsia"/>
          <w:noProof/>
          <w:szCs w:val="22"/>
          <w:highlight w:val="green"/>
          <w:lang w:eastAsia="zh-CN"/>
        </w:rPr>
        <w:t>处没有</w:t>
      </w:r>
      <w:r w:rsidR="008E2AC5" w:rsidRPr="00CC4E6A">
        <w:rPr>
          <w:rFonts w:eastAsia="SimSun" w:hAnsi="Times New Roman" w:hint="eastAsia"/>
          <w:noProof/>
          <w:szCs w:val="22"/>
          <w:highlight w:val="green"/>
          <w:lang w:eastAsia="zh-CN"/>
        </w:rPr>
        <w:t>局部聚合</w:t>
      </w:r>
      <w:r w:rsidR="003F3E47" w:rsidRPr="00CC4E6A">
        <w:rPr>
          <w:rFonts w:eastAsia="SimSun" w:hAnsi="Times New Roman" w:hint="eastAsia"/>
          <w:noProof/>
          <w:szCs w:val="22"/>
          <w:highlight w:val="green"/>
          <w:lang w:eastAsia="zh-CN"/>
        </w:rPr>
        <w:t>模型</w:t>
      </w:r>
      <w:r w:rsidR="00CB7C81" w:rsidRPr="00CC4E6A">
        <w:rPr>
          <w:rFonts w:eastAsia="SimSun" w:hAnsi="Times New Roman" w:hint="eastAsia"/>
          <w:noProof/>
          <w:szCs w:val="22"/>
          <w:highlight w:val="green"/>
          <w:lang w:eastAsia="zh-CN"/>
        </w:rPr>
        <w:t>，只有</w:t>
      </w:r>
      <w:r w:rsidR="0027756C" w:rsidRPr="00CC4E6A">
        <w:rPr>
          <w:rFonts w:eastAsia="SimSun" w:hAnsi="Times New Roman" w:hint="eastAsia"/>
          <w:noProof/>
          <w:szCs w:val="22"/>
          <w:highlight w:val="green"/>
          <w:lang w:eastAsia="zh-CN"/>
        </w:rPr>
        <w:t>最初</w:t>
      </w:r>
      <w:r w:rsidR="0050203A" w:rsidRPr="00CC4E6A">
        <w:rPr>
          <w:rFonts w:eastAsia="SimSun" w:hAnsi="Times New Roman" w:hint="eastAsia"/>
          <w:noProof/>
          <w:szCs w:val="22"/>
          <w:highlight w:val="green"/>
          <w:lang w:eastAsia="zh-CN"/>
        </w:rPr>
        <w:t>从</w:t>
      </w:r>
      <w:r w:rsidR="0050203A" w:rsidRPr="00CC4E6A">
        <w:rPr>
          <w:rFonts w:eastAsia="SimSun" w:hAnsi="Times New Roman" w:hint="eastAsia"/>
          <w:noProof/>
          <w:szCs w:val="22"/>
          <w:highlight w:val="green"/>
          <w:lang w:eastAsia="zh-CN"/>
        </w:rPr>
        <w:t>gNB</w:t>
      </w:r>
      <w:r w:rsidR="0050203A" w:rsidRPr="00CC4E6A">
        <w:rPr>
          <w:rFonts w:eastAsia="SimSun" w:hAnsi="Times New Roman" w:hint="eastAsia"/>
          <w:noProof/>
          <w:szCs w:val="22"/>
          <w:highlight w:val="green"/>
          <w:lang w:eastAsia="zh-CN"/>
        </w:rPr>
        <w:t>接收到的全局聚合模型</w:t>
      </w:r>
      <w:r w:rsidR="00AE520F" w:rsidRPr="00CC4E6A">
        <w:rPr>
          <w:rFonts w:eastAsia="SimSun" w:hAnsi="Times New Roman" w:hint="eastAsia"/>
          <w:noProof/>
          <w:szCs w:val="22"/>
          <w:highlight w:val="green"/>
          <w:lang w:eastAsia="zh-CN"/>
        </w:rPr>
        <w:t>。</w:t>
      </w:r>
      <w:r w:rsidR="009260BD" w:rsidRPr="00CC4E6A">
        <w:rPr>
          <w:rFonts w:eastAsia="SimSun" w:hAnsi="Times New Roman" w:hint="eastAsia"/>
          <w:noProof/>
          <w:szCs w:val="22"/>
          <w:highlight w:val="green"/>
          <w:lang w:eastAsia="zh-CN"/>
        </w:rPr>
        <w:t>因此，</w:t>
      </w:r>
      <w:r w:rsidR="0044705C" w:rsidRPr="00CC4E6A">
        <w:rPr>
          <w:rFonts w:eastAsia="SimSun" w:hAnsi="Times New Roman"/>
          <w:b/>
          <w:bCs/>
          <w:noProof/>
          <w:color w:val="FF0000"/>
          <w:sz w:val="24"/>
          <w:szCs w:val="24"/>
          <w:highlight w:val="green"/>
          <w:lang w:eastAsia="zh-CN"/>
        </w:rPr>
        <w:t>VMR#i</w:t>
      </w:r>
      <w:r w:rsidR="00B31941" w:rsidRPr="00CC4E6A">
        <w:rPr>
          <w:rFonts w:eastAsiaTheme="minorEastAsia" w:hint="eastAsia"/>
          <w:b/>
          <w:bCs/>
          <w:color w:val="FF0000"/>
          <w:sz w:val="24"/>
          <w:szCs w:val="21"/>
          <w:highlight w:val="green"/>
          <w:lang w:eastAsia="zh-CN"/>
        </w:rPr>
        <w:t>需要将</w:t>
      </w:r>
      <w:r w:rsidR="001D0E42">
        <w:rPr>
          <w:rFonts w:eastAsiaTheme="minorEastAsia" w:hint="eastAsia"/>
          <w:b/>
          <w:bCs/>
          <w:color w:val="FF0000"/>
          <w:sz w:val="24"/>
          <w:szCs w:val="21"/>
          <w:highlight w:val="green"/>
          <w:lang w:eastAsia="zh-CN"/>
        </w:rPr>
        <w:t>其</w:t>
      </w:r>
      <w:r w:rsidR="00B31941" w:rsidRPr="00CC4E6A">
        <w:rPr>
          <w:rFonts w:eastAsiaTheme="minorEastAsia" w:hint="eastAsia"/>
          <w:b/>
          <w:bCs/>
          <w:color w:val="FF0000"/>
          <w:sz w:val="24"/>
          <w:szCs w:val="21"/>
          <w:highlight w:val="green"/>
          <w:lang w:eastAsia="zh-CN"/>
        </w:rPr>
        <w:t>局部聚合模型传输给</w:t>
      </w:r>
      <w:r w:rsidR="001B0B26" w:rsidRPr="00CC4E6A">
        <w:rPr>
          <w:rFonts w:eastAsia="SimSun" w:hAnsi="Times New Roman"/>
          <w:b/>
          <w:bCs/>
          <w:noProof/>
          <w:color w:val="FF0000"/>
          <w:sz w:val="24"/>
          <w:szCs w:val="24"/>
          <w:highlight w:val="green"/>
          <w:lang w:eastAsia="zh-CN"/>
        </w:rPr>
        <w:t>VMR#</w:t>
      </w:r>
      <w:r w:rsidR="00F9753C" w:rsidRPr="00CC4E6A">
        <w:rPr>
          <w:rFonts w:eastAsia="SimSun" w:hAnsi="Times New Roman" w:hint="eastAsia"/>
          <w:b/>
          <w:bCs/>
          <w:noProof/>
          <w:color w:val="FF0000"/>
          <w:sz w:val="24"/>
          <w:szCs w:val="24"/>
          <w:highlight w:val="green"/>
          <w:lang w:eastAsia="zh-CN"/>
        </w:rPr>
        <w:t>j</w:t>
      </w:r>
      <w:r w:rsidR="001B0B26" w:rsidRPr="00CC4E6A">
        <w:rPr>
          <w:rFonts w:eastAsia="SimSun" w:hAnsi="Times New Roman" w:hint="eastAsia"/>
          <w:b/>
          <w:bCs/>
          <w:noProof/>
          <w:color w:val="FF0000"/>
          <w:sz w:val="24"/>
          <w:szCs w:val="24"/>
          <w:highlight w:val="green"/>
          <w:lang w:eastAsia="zh-CN"/>
        </w:rPr>
        <w:t>。</w:t>
      </w:r>
    </w:p>
    <w:p w14:paraId="21B3F4D2" w14:textId="5A940C29" w:rsidR="00E8099B" w:rsidRDefault="00E8099B" w:rsidP="00EE1A83">
      <w:pPr>
        <w:pStyle w:val="af0"/>
        <w:autoSpaceDE w:val="0"/>
        <w:autoSpaceDN w:val="0"/>
        <w:ind w:firstLineChars="0" w:firstLine="360"/>
        <w:textAlignment w:val="bottom"/>
        <w:rPr>
          <w:rFonts w:eastAsia="SimSun" w:hAnsi="Times New Roman"/>
          <w:b/>
          <w:bCs/>
          <w:noProof/>
          <w:color w:val="FF0000"/>
          <w:sz w:val="24"/>
          <w:szCs w:val="24"/>
          <w:highlight w:val="green"/>
          <w:lang w:eastAsia="zh-CN"/>
        </w:rPr>
      </w:pPr>
      <w:r>
        <w:rPr>
          <w:rFonts w:eastAsia="SimSun" w:hAnsi="Times New Roman" w:hint="eastAsia"/>
          <w:b/>
          <w:bCs/>
          <w:noProof/>
          <w:color w:val="FF0000"/>
          <w:sz w:val="24"/>
          <w:szCs w:val="24"/>
          <w:highlight w:val="green"/>
          <w:lang w:eastAsia="zh-CN"/>
        </w:rPr>
        <w:t>举例说明：</w:t>
      </w:r>
    </w:p>
    <w:p w14:paraId="25496887" w14:textId="77777777" w:rsidR="00E8099B" w:rsidRDefault="00E8099B" w:rsidP="00E8099B">
      <w:pPr>
        <w:pStyle w:val="af0"/>
        <w:autoSpaceDE w:val="0"/>
        <w:autoSpaceDN w:val="0"/>
        <w:ind w:firstLineChars="0" w:firstLine="360"/>
        <w:textAlignment w:val="bottom"/>
        <w:rPr>
          <w:rFonts w:eastAsia="SimSun" w:hAnsi="Times New Roman"/>
          <w:iCs/>
          <w:noProof/>
          <w:lang w:eastAsia="zh-CN"/>
        </w:rPr>
      </w:pPr>
      <w:r>
        <w:rPr>
          <w:rFonts w:eastAsia="SimSun" w:hAnsi="Times New Roman" w:hint="eastAsia"/>
          <w:noProof/>
          <w:szCs w:val="22"/>
          <w:lang w:eastAsia="zh-CN"/>
        </w:rPr>
        <w:t>假设在完成</w:t>
      </w:r>
      <m:oMath>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2</m:t>
            </m:r>
          </m:sub>
        </m:sSub>
      </m:oMath>
      <w:r>
        <w:rPr>
          <w:rFonts w:eastAsia="SimSun" w:hAnsi="Times New Roman" w:hint="eastAsia"/>
          <w:iCs/>
          <w:noProof/>
          <w:lang w:eastAsia="zh-CN"/>
        </w:rPr>
        <w:t>次的局部聚合后，</w:t>
      </w:r>
      <w:r>
        <w:rPr>
          <w:rFonts w:eastAsia="SimSun" w:hAnsi="Times New Roman" w:hint="eastAsia"/>
          <w:noProof/>
          <w:szCs w:val="22"/>
          <w:lang w:eastAsia="zh-CN"/>
        </w:rPr>
        <w:t>UE</w:t>
      </w:r>
      <w:r w:rsidRPr="009E2FB1">
        <w:rPr>
          <w:rFonts w:eastAsia="SimSun" w:hAnsi="Times New Roman"/>
          <w:noProof/>
          <w:szCs w:val="22"/>
          <w:lang w:eastAsia="zh-CN"/>
        </w:rPr>
        <w:t>从</w:t>
      </w:r>
      <w:r w:rsidRPr="009E2FB1">
        <w:rPr>
          <w:rFonts w:eastAsia="SimSun" w:hAnsi="Times New Roman"/>
          <w:noProof/>
          <w:szCs w:val="22"/>
          <w:lang w:eastAsia="zh-CN"/>
        </w:rPr>
        <w:t>VMR#i</w:t>
      </w:r>
      <w:r w:rsidRPr="009E2FB1">
        <w:rPr>
          <w:rFonts w:eastAsia="SimSun" w:hAnsi="Times New Roman"/>
          <w:noProof/>
          <w:szCs w:val="22"/>
          <w:lang w:eastAsia="zh-CN"/>
        </w:rPr>
        <w:t>切换到</w:t>
      </w:r>
      <w:r w:rsidRPr="009E2FB1">
        <w:rPr>
          <w:rFonts w:eastAsia="SimSun" w:hAnsi="Times New Roman"/>
          <w:noProof/>
          <w:szCs w:val="22"/>
          <w:lang w:eastAsia="zh-CN"/>
        </w:rPr>
        <w:t>VMR#j</w:t>
      </w:r>
      <w:r>
        <w:rPr>
          <w:rFonts w:eastAsia="SimSun" w:hAnsi="Times New Roman" w:hint="eastAsia"/>
          <w:noProof/>
          <w:szCs w:val="22"/>
          <w:lang w:eastAsia="zh-CN"/>
        </w:rPr>
        <w:t>处。接下来进行</w:t>
      </w:r>
      <m:oMath>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2</m:t>
            </m:r>
          </m:sub>
        </m:sSub>
        <m:r>
          <m:rPr>
            <m:sty m:val="p"/>
          </m:rPr>
          <w:rPr>
            <w:rFonts w:ascii="Cambria Math" w:eastAsia="SimSun" w:hAnsi="Cambria Math" w:hint="eastAsia"/>
            <w:noProof/>
            <w:szCs w:val="22"/>
            <w:lang w:eastAsia="zh-CN"/>
          </w:rPr>
          <m:t>+</m:t>
        </m:r>
        <m:r>
          <m:rPr>
            <m:sty m:val="p"/>
          </m:rPr>
          <w:rPr>
            <w:rFonts w:ascii="Cambria Math" w:eastAsia="SimSun" w:hAnsi="Cambria Math"/>
            <w:noProof/>
            <w:szCs w:val="22"/>
            <w:lang w:eastAsia="zh-CN"/>
          </w:rPr>
          <m:t>1</m:t>
        </m:r>
      </m:oMath>
      <w:r>
        <w:rPr>
          <w:rFonts w:eastAsia="SimSun" w:hAnsi="Times New Roman" w:hint="eastAsia"/>
          <w:noProof/>
          <w:szCs w:val="22"/>
          <w:lang w:eastAsia="zh-CN"/>
        </w:rPr>
        <w:t>次的局部模型聚合，需要</w:t>
      </w:r>
      <m:oMath>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2</m:t>
            </m:r>
          </m:sub>
        </m:sSub>
      </m:oMath>
      <w:r>
        <w:rPr>
          <w:rFonts w:eastAsia="SimSun" w:hAnsi="Times New Roman" w:hint="eastAsia"/>
          <w:iCs/>
          <w:noProof/>
          <w:lang w:eastAsia="zh-CN"/>
        </w:rPr>
        <w:t>次的局部模型参数，如</w:t>
      </w:r>
      <w:r>
        <w:rPr>
          <w:rFonts w:eastAsia="SimSun" w:hAnsi="Times New Roman" w:hint="eastAsia"/>
          <w:iCs/>
          <w:noProof/>
          <w:lang w:eastAsia="zh-CN"/>
        </w:rPr>
        <w:t>2</w:t>
      </w:r>
      <w:r>
        <w:rPr>
          <w:rFonts w:eastAsia="SimSun" w:hAnsi="Times New Roman"/>
          <w:iCs/>
          <w:noProof/>
          <w:lang w:eastAsia="zh-CN"/>
        </w:rPr>
        <w:t>.1.2</w:t>
      </w:r>
      <w:r w:rsidRPr="00D26596">
        <w:rPr>
          <w:rFonts w:eastAsia="SimSun" w:hAnsi="Times New Roman" w:hint="eastAsia"/>
          <w:b/>
          <w:bCs/>
          <w:iCs/>
          <w:noProof/>
          <w:color w:val="FF0000"/>
          <w:lang w:eastAsia="zh-CN"/>
        </w:rPr>
        <w:t>上传模型梯度</w:t>
      </w:r>
      <w:r>
        <w:rPr>
          <w:rFonts w:eastAsia="SimSun" w:hAnsi="Times New Roman" w:hint="eastAsia"/>
          <w:iCs/>
          <w:noProof/>
          <w:lang w:eastAsia="zh-CN"/>
        </w:rPr>
        <w:t>时的式（</w:t>
      </w:r>
      <w:r>
        <w:rPr>
          <w:rFonts w:eastAsia="SimSun" w:hAnsi="Times New Roman" w:hint="eastAsia"/>
          <w:iCs/>
          <w:noProof/>
          <w:lang w:eastAsia="zh-CN"/>
        </w:rPr>
        <w:t>1</w:t>
      </w:r>
      <w:r>
        <w:rPr>
          <w:rFonts w:eastAsia="SimSun" w:hAnsi="Times New Roman"/>
          <w:iCs/>
          <w:noProof/>
          <w:lang w:eastAsia="zh-CN"/>
        </w:rPr>
        <w:t>0</w:t>
      </w:r>
      <w:r>
        <w:rPr>
          <w:rFonts w:eastAsia="SimSun" w:hAnsi="Times New Roman" w:hint="eastAsia"/>
          <w:iCs/>
          <w:noProof/>
          <w:lang w:eastAsia="zh-CN"/>
        </w:rPr>
        <w:t>）。</w:t>
      </w:r>
      <m:oMath>
        <m:sSubSup>
          <m:sSubSupPr>
            <m:ctrlPr>
              <w:rPr>
                <w:rFonts w:ascii="Cambria Math" w:eastAsia="SimSun" w:hAnsi="Cambria Math"/>
                <w:i/>
                <w:lang w:eastAsia="zh-CN"/>
              </w:rPr>
            </m:ctrlPr>
          </m:sSubSupPr>
          <m:e>
            <m:r>
              <w:rPr>
                <w:rFonts w:ascii="Cambria Math" w:eastAsia="SimSun" w:hAnsi="Cambria Math"/>
                <w:lang w:eastAsia="zh-CN"/>
              </w:rPr>
              <m:t>w</m:t>
            </m:r>
          </m:e>
          <m:sub>
            <m:r>
              <w:rPr>
                <w:rFonts w:ascii="Cambria Math" w:eastAsia="SimSun" w:hAnsi="Cambria Math"/>
                <w:lang w:eastAsia="zh-CN"/>
              </w:rPr>
              <m:t>i</m:t>
            </m:r>
          </m:sub>
          <m:sup>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2</m:t>
                </m:r>
              </m:sub>
            </m:sSub>
            <m:r>
              <w:rPr>
                <w:rFonts w:ascii="Cambria Math" w:eastAsia="SimSun" w:hAnsi="Cambria Math"/>
                <w:lang w:eastAsia="zh-CN"/>
              </w:rPr>
              <m:t>+1</m:t>
            </m:r>
          </m:sup>
        </m:sSubSup>
      </m:oMath>
      <w:r>
        <w:rPr>
          <w:rFonts w:eastAsia="SimSun" w:hAnsi="Times New Roman" w:hint="eastAsia"/>
          <w:noProof/>
          <w:lang w:eastAsia="zh-CN"/>
        </w:rPr>
        <w:t>的更新需要</w:t>
      </w:r>
      <m:oMath>
        <m:sSubSup>
          <m:sSubSupPr>
            <m:ctrlPr>
              <w:rPr>
                <w:rFonts w:ascii="Cambria Math" w:eastAsia="SimSun" w:hAnsi="Cambria Math"/>
                <w:i/>
                <w:lang w:eastAsia="zh-CN"/>
              </w:rPr>
            </m:ctrlPr>
          </m:sSubSupPr>
          <m:e>
            <m:r>
              <w:rPr>
                <w:rFonts w:ascii="Cambria Math" w:eastAsia="SimSun" w:hAnsi="Cambria Math"/>
                <w:lang w:eastAsia="zh-CN"/>
              </w:rPr>
              <m:t>w</m:t>
            </m:r>
          </m:e>
          <m:sub>
            <m:r>
              <w:rPr>
                <w:rFonts w:ascii="Cambria Math" w:eastAsia="SimSun" w:hAnsi="Cambria Math"/>
                <w:lang w:eastAsia="zh-CN"/>
              </w:rPr>
              <m:t>i</m:t>
            </m:r>
          </m:sub>
          <m:sup>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2</m:t>
                </m:r>
              </m:sub>
            </m:sSub>
          </m:sup>
        </m:sSubSup>
      </m:oMath>
      <w:r>
        <w:rPr>
          <w:rFonts w:eastAsia="SimSun" w:hAnsi="Times New Roman" w:hint="eastAsia"/>
          <w:noProof/>
          <w:lang w:eastAsia="zh-CN"/>
        </w:rPr>
        <w:t>，而此时</w:t>
      </w:r>
      <w:r w:rsidRPr="009E2FB1">
        <w:rPr>
          <w:rFonts w:eastAsia="SimSun" w:hAnsi="Times New Roman"/>
          <w:noProof/>
          <w:szCs w:val="22"/>
          <w:lang w:eastAsia="zh-CN"/>
        </w:rPr>
        <w:t>VMR#</w:t>
      </w:r>
      <w:r>
        <w:rPr>
          <w:rFonts w:eastAsia="SimSun" w:hAnsi="Times New Roman" w:hint="eastAsia"/>
          <w:noProof/>
          <w:szCs w:val="22"/>
          <w:lang w:eastAsia="zh-CN"/>
        </w:rPr>
        <w:t>j</w:t>
      </w:r>
      <w:r>
        <w:rPr>
          <w:rFonts w:eastAsia="SimSun" w:hAnsi="Times New Roman" w:hint="eastAsia"/>
          <w:noProof/>
          <w:lang w:eastAsia="zh-CN"/>
        </w:rPr>
        <w:t>处没有</w:t>
      </w:r>
      <m:oMath>
        <m:sSubSup>
          <m:sSubSupPr>
            <m:ctrlPr>
              <w:rPr>
                <w:rFonts w:ascii="Cambria Math" w:eastAsia="SimSun" w:hAnsi="Cambria Math"/>
                <w:i/>
                <w:lang w:eastAsia="zh-CN"/>
              </w:rPr>
            </m:ctrlPr>
          </m:sSubSupPr>
          <m:e>
            <m:r>
              <w:rPr>
                <w:rFonts w:ascii="Cambria Math" w:eastAsia="SimSun" w:hAnsi="Cambria Math"/>
                <w:lang w:eastAsia="zh-CN"/>
              </w:rPr>
              <m:t>w</m:t>
            </m:r>
          </m:e>
          <m:sub>
            <m:r>
              <w:rPr>
                <w:rFonts w:ascii="Cambria Math" w:eastAsia="SimSun" w:hAnsi="Cambria Math"/>
                <w:lang w:eastAsia="zh-CN"/>
              </w:rPr>
              <m:t>i</m:t>
            </m:r>
          </m:sub>
          <m:sup>
            <m:sSub>
              <m:sSubPr>
                <m:ctrlPr>
                  <w:rPr>
                    <w:rFonts w:ascii="Cambria Math" w:eastAsia="SimSun" w:hAnsi="Cambria Math"/>
                    <w:i/>
                    <w:iCs/>
                    <w:lang w:eastAsia="zh-CN"/>
                  </w:rPr>
                </m:ctrlPr>
              </m:sSubPr>
              <m:e>
                <m:r>
                  <w:rPr>
                    <w:rFonts w:ascii="Cambria Math" w:eastAsia="SimSun" w:hAnsi="Cambria Math"/>
                    <w:lang w:eastAsia="zh-CN"/>
                  </w:rPr>
                  <m:t>t</m:t>
                </m:r>
              </m:e>
              <m:sub>
                <m:r>
                  <w:rPr>
                    <w:rFonts w:ascii="Cambria Math" w:eastAsia="SimSun" w:hAnsi="Cambria Math"/>
                    <w:lang w:eastAsia="zh-CN"/>
                  </w:rPr>
                  <m:t>2</m:t>
                </m:r>
              </m:sub>
            </m:sSub>
          </m:sup>
        </m:sSubSup>
      </m:oMath>
      <w:r>
        <w:rPr>
          <w:rFonts w:eastAsia="SimSun" w:hAnsi="Times New Roman" w:hint="eastAsia"/>
          <w:noProof/>
          <w:lang w:eastAsia="zh-CN"/>
        </w:rPr>
        <w:t>。</w:t>
      </w:r>
    </w:p>
    <w:p w14:paraId="7CA37195" w14:textId="147A420A" w:rsidR="00E8099B" w:rsidRPr="00BA1DC2" w:rsidRDefault="00E8099B" w:rsidP="00BA1DC2">
      <w:pPr>
        <w:pStyle w:val="af0"/>
        <w:autoSpaceDE w:val="0"/>
        <w:autoSpaceDN w:val="0"/>
        <w:ind w:firstLineChars="0" w:firstLine="360"/>
        <w:textAlignment w:val="bottom"/>
        <w:rPr>
          <w:rFonts w:eastAsia="SimSun" w:hAnsi="Times New Roman"/>
          <w:noProof/>
          <w:szCs w:val="22"/>
          <w:lang w:eastAsia="zh-CN"/>
        </w:rPr>
      </w:pPr>
      <w:r>
        <w:rPr>
          <w:rFonts w:eastAsia="SimSun" w:hAnsi="Times New Roman" w:hint="eastAsia"/>
          <w:iCs/>
          <w:noProof/>
          <w:lang w:eastAsia="zh-CN"/>
        </w:rPr>
        <w:t>即使是</w:t>
      </w:r>
      <w:r w:rsidRPr="00D26596">
        <w:rPr>
          <w:rFonts w:eastAsia="SimSun" w:hAnsi="Times New Roman" w:hint="eastAsia"/>
          <w:b/>
          <w:bCs/>
          <w:iCs/>
          <w:noProof/>
          <w:color w:val="FF0000"/>
          <w:lang w:eastAsia="zh-CN"/>
        </w:rPr>
        <w:t>上传模型参数</w:t>
      </w:r>
      <w:r>
        <w:rPr>
          <w:rFonts w:eastAsia="SimSun" w:hAnsi="Times New Roman" w:hint="eastAsia"/>
          <w:iCs/>
          <w:noProof/>
          <w:lang w:eastAsia="zh-CN"/>
        </w:rPr>
        <w:t>，也需要计算梯度来确定聚合时的权值</w:t>
      </w:r>
      <m:oMath>
        <m:sSub>
          <m:sSubPr>
            <m:ctrlPr>
              <w:rPr>
                <w:rFonts w:ascii="Cambria Math" w:eastAsia="SimSun" w:hAnsi="Cambria Math"/>
                <w:i/>
                <w:lang w:eastAsia="zh-CN"/>
              </w:rPr>
            </m:ctrlPr>
          </m:sSubPr>
          <m:e>
            <m:r>
              <w:rPr>
                <w:rFonts w:ascii="Cambria Math" w:eastAsia="SimSun" w:hAnsi="Cambria Math"/>
                <w:lang w:eastAsia="zh-CN"/>
              </w:rPr>
              <m:t>p</m:t>
            </m:r>
          </m:e>
          <m:sub>
            <m:r>
              <w:rPr>
                <w:rFonts w:ascii="Cambria Math" w:eastAsia="SimSun" w:hAnsi="Cambria Math"/>
                <w:lang w:eastAsia="zh-CN"/>
              </w:rPr>
              <m:t>i,l</m:t>
            </m:r>
          </m:sub>
        </m:sSub>
      </m:oMath>
      <w:r>
        <w:rPr>
          <w:rFonts w:eastAsia="SimSun" w:hAnsi="Times New Roman" w:hint="eastAsia"/>
          <w:noProof/>
          <w:lang w:eastAsia="zh-CN"/>
        </w:rPr>
        <w:t>，详情可见参考文献</w:t>
      </w:r>
      <w:r>
        <w:rPr>
          <w:rFonts w:eastAsia="SimSun" w:hAnsi="Times New Roman" w:hint="eastAsia"/>
          <w:noProof/>
          <w:lang w:eastAsia="zh-CN"/>
        </w:rPr>
        <w:t>[</w:t>
      </w:r>
      <w:r>
        <w:rPr>
          <w:rFonts w:eastAsia="SimSun" w:hAnsi="Times New Roman"/>
          <w:noProof/>
          <w:lang w:eastAsia="zh-CN"/>
        </w:rPr>
        <w:t>6]</w:t>
      </w:r>
      <w:r>
        <w:rPr>
          <w:rFonts w:eastAsia="SimSun" w:hAnsi="Times New Roman" w:hint="eastAsia"/>
          <w:noProof/>
          <w:lang w:eastAsia="zh-CN"/>
        </w:rPr>
        <w:t>。</w:t>
      </w:r>
    </w:p>
    <w:p w14:paraId="6AA0EED9" w14:textId="77777777" w:rsidR="00E8099B" w:rsidRPr="00EE1A83" w:rsidRDefault="00E8099B" w:rsidP="00EE1A83">
      <w:pPr>
        <w:pStyle w:val="af0"/>
        <w:autoSpaceDE w:val="0"/>
        <w:autoSpaceDN w:val="0"/>
        <w:ind w:firstLineChars="0" w:firstLine="360"/>
        <w:textAlignment w:val="bottom"/>
        <w:rPr>
          <w:rFonts w:eastAsia="SimSun" w:hAnsi="Times New Roman"/>
          <w:b/>
          <w:bCs/>
          <w:noProof/>
          <w:color w:val="FF0000"/>
          <w:sz w:val="24"/>
          <w:szCs w:val="24"/>
          <w:highlight w:val="green"/>
          <w:lang w:eastAsia="zh-CN"/>
        </w:rPr>
      </w:pPr>
    </w:p>
    <w:p w14:paraId="2064DA9B" w14:textId="5EF209D6" w:rsidR="003E1CFA" w:rsidRPr="006B5EB4" w:rsidRDefault="00EF238B" w:rsidP="00FF4BAC">
      <w:pPr>
        <w:pStyle w:val="af0"/>
        <w:autoSpaceDE w:val="0"/>
        <w:autoSpaceDN w:val="0"/>
        <w:ind w:firstLineChars="0" w:firstLine="360"/>
        <w:textAlignment w:val="bottom"/>
        <w:rPr>
          <w:rFonts w:eastAsia="SimSun" w:hAnsi="Times New Roman"/>
          <w:b/>
          <w:bCs/>
          <w:noProof/>
          <w:color w:val="FF0000"/>
          <w:sz w:val="24"/>
          <w:szCs w:val="24"/>
          <w:highlight w:val="green"/>
          <w:lang w:eastAsia="zh-CN"/>
        </w:rPr>
      </w:pPr>
      <w:r w:rsidRPr="00201467">
        <w:rPr>
          <w:rFonts w:eastAsia="SimSun" w:hAnsi="Times New Roman" w:hint="eastAsia"/>
          <w:b/>
          <w:bCs/>
          <w:noProof/>
          <w:sz w:val="24"/>
          <w:szCs w:val="24"/>
          <w:highlight w:val="green"/>
          <w:lang w:eastAsia="zh-CN"/>
        </w:rPr>
        <w:t>问题</w:t>
      </w:r>
      <w:r>
        <w:rPr>
          <w:rFonts w:eastAsia="SimSun" w:hAnsi="Times New Roman"/>
          <w:b/>
          <w:bCs/>
          <w:noProof/>
          <w:sz w:val="24"/>
          <w:szCs w:val="24"/>
          <w:highlight w:val="green"/>
          <w:lang w:eastAsia="zh-CN"/>
        </w:rPr>
        <w:t>2</w:t>
      </w:r>
      <w:r w:rsidRPr="00201467">
        <w:rPr>
          <w:rFonts w:eastAsia="SimSun" w:hAnsi="Times New Roman" w:hint="eastAsia"/>
          <w:b/>
          <w:bCs/>
          <w:noProof/>
          <w:sz w:val="24"/>
          <w:szCs w:val="24"/>
          <w:highlight w:val="green"/>
          <w:lang w:eastAsia="zh-CN"/>
        </w:rPr>
        <w:t>：</w:t>
      </w:r>
      <w:r w:rsidR="00887620" w:rsidRPr="006B5EB4">
        <w:rPr>
          <w:rFonts w:eastAsia="SimSun" w:hAnsi="Times New Roman" w:hint="eastAsia"/>
          <w:noProof/>
          <w:szCs w:val="22"/>
          <w:highlight w:val="green"/>
          <w:lang w:eastAsia="zh-CN"/>
        </w:rPr>
        <w:t>如图</w:t>
      </w:r>
      <w:r w:rsidR="00887620" w:rsidRPr="006B5EB4">
        <w:rPr>
          <w:rFonts w:eastAsia="SimSun" w:hAnsi="Times New Roman" w:hint="eastAsia"/>
          <w:noProof/>
          <w:szCs w:val="22"/>
          <w:highlight w:val="green"/>
          <w:lang w:eastAsia="zh-CN"/>
        </w:rPr>
        <w:t>5</w:t>
      </w:r>
      <w:r w:rsidR="00887620" w:rsidRPr="006B5EB4">
        <w:rPr>
          <w:rFonts w:eastAsia="SimSun" w:hAnsi="Times New Roman" w:hint="eastAsia"/>
          <w:noProof/>
          <w:szCs w:val="22"/>
          <w:highlight w:val="green"/>
          <w:lang w:eastAsia="zh-CN"/>
        </w:rPr>
        <w:t>所示，</w:t>
      </w:r>
      <w:r w:rsidR="00887620" w:rsidRPr="006B5EB4">
        <w:rPr>
          <w:rFonts w:eastAsia="SimSun" w:hAnsi="Times New Roman" w:hint="eastAsia"/>
          <w:noProof/>
          <w:szCs w:val="22"/>
          <w:highlight w:val="green"/>
          <w:lang w:eastAsia="zh-CN"/>
        </w:rPr>
        <w:t>VMR</w:t>
      </w:r>
      <w:r w:rsidR="00887620" w:rsidRPr="006B5EB4">
        <w:rPr>
          <w:rFonts w:eastAsia="SimSun" w:hAnsi="Times New Roman"/>
          <w:noProof/>
          <w:szCs w:val="22"/>
          <w:highlight w:val="green"/>
          <w:lang w:eastAsia="zh-CN"/>
        </w:rPr>
        <w:t>#i</w:t>
      </w:r>
      <w:r w:rsidR="00887620" w:rsidRPr="006B5EB4">
        <w:rPr>
          <w:rFonts w:eastAsia="SimSun" w:hAnsi="Times New Roman" w:hint="eastAsia"/>
          <w:noProof/>
          <w:szCs w:val="22"/>
          <w:highlight w:val="green"/>
          <w:lang w:eastAsia="zh-CN"/>
        </w:rPr>
        <w:t>服务的用户部分切换到</w:t>
      </w:r>
      <w:r w:rsidR="00887620" w:rsidRPr="006B5EB4">
        <w:rPr>
          <w:rFonts w:eastAsia="SimSun" w:hAnsi="Times New Roman" w:hint="eastAsia"/>
          <w:noProof/>
          <w:szCs w:val="22"/>
          <w:highlight w:val="green"/>
          <w:lang w:eastAsia="zh-CN"/>
        </w:rPr>
        <w:t>VMR</w:t>
      </w:r>
      <w:r w:rsidR="00887620" w:rsidRPr="006B5EB4">
        <w:rPr>
          <w:rFonts w:eastAsia="SimSun" w:hAnsi="Times New Roman"/>
          <w:noProof/>
          <w:szCs w:val="22"/>
          <w:highlight w:val="green"/>
          <w:lang w:eastAsia="zh-CN"/>
        </w:rPr>
        <w:t>#</w:t>
      </w:r>
      <w:r w:rsidR="00887620" w:rsidRPr="006B5EB4">
        <w:rPr>
          <w:rFonts w:eastAsia="SimSun" w:hAnsi="Times New Roman" w:hint="eastAsia"/>
          <w:noProof/>
          <w:szCs w:val="22"/>
          <w:highlight w:val="green"/>
          <w:lang w:eastAsia="zh-CN"/>
        </w:rPr>
        <w:t>j</w:t>
      </w:r>
      <w:r w:rsidR="00DA78AF">
        <w:rPr>
          <w:rFonts w:eastAsia="SimSun" w:hAnsi="Times New Roman" w:hint="eastAsia"/>
          <w:noProof/>
          <w:szCs w:val="22"/>
          <w:highlight w:val="green"/>
          <w:lang w:eastAsia="zh-CN"/>
        </w:rPr>
        <w:t>。</w:t>
      </w:r>
      <w:r w:rsidR="00FA1820">
        <w:rPr>
          <w:rFonts w:eastAsia="SimSun" w:hAnsi="Times New Roman" w:hint="eastAsia"/>
          <w:noProof/>
          <w:szCs w:val="22"/>
          <w:highlight w:val="green"/>
          <w:lang w:eastAsia="zh-CN"/>
        </w:rPr>
        <w:t>与切换前相比，切换后</w:t>
      </w:r>
      <w:r w:rsidR="005E3D09">
        <w:rPr>
          <w:rFonts w:eastAsia="SimSun" w:hAnsi="Times New Roman" w:hint="eastAsia"/>
          <w:noProof/>
          <w:szCs w:val="22"/>
          <w:highlight w:val="green"/>
          <w:lang w:eastAsia="zh-CN"/>
        </w:rPr>
        <w:t>，</w:t>
      </w:r>
      <w:r w:rsidR="00887620" w:rsidRPr="006B5EB4">
        <w:rPr>
          <w:rFonts w:eastAsia="SimSun" w:hAnsi="Times New Roman" w:hint="eastAsia"/>
          <w:noProof/>
          <w:szCs w:val="22"/>
          <w:highlight w:val="green"/>
          <w:lang w:eastAsia="zh-CN"/>
        </w:rPr>
        <w:t>VMR</w:t>
      </w:r>
      <w:r w:rsidR="00887620" w:rsidRPr="006B5EB4">
        <w:rPr>
          <w:rFonts w:eastAsia="SimSun" w:hAnsi="Times New Roman"/>
          <w:noProof/>
          <w:szCs w:val="22"/>
          <w:highlight w:val="green"/>
          <w:lang w:eastAsia="zh-CN"/>
        </w:rPr>
        <w:t>#</w:t>
      </w:r>
      <w:r w:rsidR="00887620" w:rsidRPr="006B5EB4">
        <w:rPr>
          <w:rFonts w:eastAsia="SimSun" w:hAnsi="Times New Roman" w:hint="eastAsia"/>
          <w:noProof/>
          <w:szCs w:val="22"/>
          <w:highlight w:val="green"/>
          <w:lang w:eastAsia="zh-CN"/>
        </w:rPr>
        <w:t>i</w:t>
      </w:r>
      <w:r w:rsidR="006319E8">
        <w:rPr>
          <w:rFonts w:eastAsia="SimSun" w:hAnsi="Times New Roman" w:hint="eastAsia"/>
          <w:noProof/>
          <w:szCs w:val="22"/>
          <w:highlight w:val="green"/>
          <w:lang w:eastAsia="zh-CN"/>
        </w:rPr>
        <w:t>和</w:t>
      </w:r>
      <w:r w:rsidR="006319E8">
        <w:rPr>
          <w:rFonts w:eastAsia="SimSun" w:hAnsi="Times New Roman" w:hint="eastAsia"/>
          <w:noProof/>
          <w:szCs w:val="22"/>
          <w:highlight w:val="green"/>
          <w:lang w:eastAsia="zh-CN"/>
        </w:rPr>
        <w:t>VMR</w:t>
      </w:r>
      <w:r w:rsidR="006319E8">
        <w:rPr>
          <w:rFonts w:eastAsia="SimSun" w:hAnsi="Times New Roman"/>
          <w:noProof/>
          <w:szCs w:val="22"/>
          <w:highlight w:val="green"/>
          <w:lang w:eastAsia="zh-CN"/>
        </w:rPr>
        <w:t>#j</w:t>
      </w:r>
      <w:r w:rsidR="006319E8">
        <w:rPr>
          <w:rFonts w:eastAsia="SimSun" w:hAnsi="Times New Roman" w:hint="eastAsia"/>
          <w:noProof/>
          <w:szCs w:val="22"/>
          <w:highlight w:val="green"/>
          <w:lang w:eastAsia="zh-CN"/>
        </w:rPr>
        <w:t>都缺少了一部分</w:t>
      </w:r>
      <w:r w:rsidR="00B61C7D">
        <w:rPr>
          <w:rFonts w:eastAsia="SimSun" w:hAnsi="Times New Roman" w:hint="eastAsia"/>
          <w:noProof/>
          <w:szCs w:val="22"/>
          <w:highlight w:val="green"/>
          <w:lang w:eastAsia="zh-CN"/>
        </w:rPr>
        <w:t>用户参与局部聚合，</w:t>
      </w:r>
      <w:r w:rsidR="00DB5334">
        <w:rPr>
          <w:rFonts w:eastAsia="SimSun" w:hAnsi="Times New Roman" w:hint="eastAsia"/>
          <w:noProof/>
          <w:szCs w:val="22"/>
          <w:highlight w:val="green"/>
          <w:lang w:eastAsia="zh-CN"/>
        </w:rPr>
        <w:t>因此会导致模型发散，准确度降低</w:t>
      </w:r>
      <w:r w:rsidR="00887620" w:rsidRPr="006B5EB4">
        <w:rPr>
          <w:rFonts w:eastAsia="SimSun" w:hAnsi="Times New Roman" w:hint="eastAsia"/>
          <w:noProof/>
          <w:szCs w:val="22"/>
          <w:highlight w:val="green"/>
          <w:lang w:eastAsia="zh-CN"/>
        </w:rPr>
        <w:t>。</w:t>
      </w:r>
      <w:r w:rsidR="00C53AB3">
        <w:rPr>
          <w:rFonts w:eastAsia="SimSun" w:hAnsi="Times New Roman" w:hint="eastAsia"/>
          <w:b/>
          <w:bCs/>
          <w:noProof/>
          <w:color w:val="FF0000"/>
          <w:sz w:val="24"/>
          <w:szCs w:val="24"/>
          <w:highlight w:val="green"/>
          <w:lang w:eastAsia="zh-CN"/>
        </w:rPr>
        <w:t>即</w:t>
      </w:r>
      <w:r w:rsidR="00B07393" w:rsidRPr="006B5EB4">
        <w:rPr>
          <w:rFonts w:eastAsia="SimSun" w:hAnsi="Times New Roman" w:hint="eastAsia"/>
          <w:b/>
          <w:bCs/>
          <w:noProof/>
          <w:color w:val="FF0000"/>
          <w:sz w:val="24"/>
          <w:szCs w:val="24"/>
          <w:highlight w:val="green"/>
          <w:lang w:eastAsia="zh-CN"/>
        </w:rPr>
        <w:t>在局部聚合阶段</w:t>
      </w:r>
      <w:r w:rsidR="00F55304" w:rsidRPr="006B5EB4">
        <w:rPr>
          <w:rFonts w:eastAsia="SimSun" w:hAnsi="Times New Roman" w:hint="eastAsia"/>
          <w:b/>
          <w:bCs/>
          <w:noProof/>
          <w:color w:val="FF0000"/>
          <w:sz w:val="24"/>
          <w:szCs w:val="24"/>
          <w:highlight w:val="green"/>
          <w:lang w:eastAsia="zh-CN"/>
        </w:rPr>
        <w:t>切换，</w:t>
      </w:r>
      <w:r w:rsidR="00B22B05" w:rsidRPr="006B5EB4">
        <w:rPr>
          <w:rFonts w:eastAsia="SimSun" w:hAnsi="Times New Roman" w:hint="eastAsia"/>
          <w:b/>
          <w:bCs/>
          <w:noProof/>
          <w:color w:val="FF0000"/>
          <w:sz w:val="24"/>
          <w:szCs w:val="24"/>
          <w:highlight w:val="green"/>
          <w:lang w:eastAsia="zh-CN"/>
        </w:rPr>
        <w:t>部分</w:t>
      </w:r>
      <w:r w:rsidR="00B22B05" w:rsidRPr="006B5EB4">
        <w:rPr>
          <w:rFonts w:eastAsia="SimSun" w:hAnsi="Times New Roman" w:hint="eastAsia"/>
          <w:b/>
          <w:bCs/>
          <w:noProof/>
          <w:color w:val="FF0000"/>
          <w:sz w:val="24"/>
          <w:szCs w:val="24"/>
          <w:highlight w:val="green"/>
          <w:lang w:eastAsia="zh-CN"/>
        </w:rPr>
        <w:t>UE</w:t>
      </w:r>
      <w:r w:rsidR="00B22B05" w:rsidRPr="006B5EB4">
        <w:rPr>
          <w:rFonts w:eastAsia="SimSun" w:hAnsi="Times New Roman" w:hint="eastAsia"/>
          <w:b/>
          <w:bCs/>
          <w:noProof/>
          <w:color w:val="FF0000"/>
          <w:sz w:val="24"/>
          <w:szCs w:val="24"/>
          <w:highlight w:val="green"/>
          <w:lang w:eastAsia="zh-CN"/>
        </w:rPr>
        <w:t>的切换</w:t>
      </w:r>
      <w:r w:rsidR="00836C46" w:rsidRPr="006B5EB4">
        <w:rPr>
          <w:rFonts w:eastAsia="SimSun" w:hAnsi="Times New Roman" w:hint="eastAsia"/>
          <w:b/>
          <w:bCs/>
          <w:noProof/>
          <w:color w:val="FF0000"/>
          <w:sz w:val="24"/>
          <w:szCs w:val="24"/>
          <w:highlight w:val="green"/>
          <w:lang w:eastAsia="zh-CN"/>
        </w:rPr>
        <w:t>也</w:t>
      </w:r>
      <w:r w:rsidR="00F55304" w:rsidRPr="006B5EB4">
        <w:rPr>
          <w:rFonts w:eastAsia="SimSun" w:hAnsi="Times New Roman" w:hint="eastAsia"/>
          <w:b/>
          <w:bCs/>
          <w:noProof/>
          <w:color w:val="FF0000"/>
          <w:sz w:val="24"/>
          <w:szCs w:val="24"/>
          <w:highlight w:val="green"/>
          <w:lang w:eastAsia="zh-CN"/>
        </w:rPr>
        <w:t>会导致局部模型的发散</w:t>
      </w:r>
      <w:r w:rsidR="00DD3E3A" w:rsidRPr="006B5EB4">
        <w:rPr>
          <w:rFonts w:eastAsia="SimSun" w:hAnsi="Times New Roman" w:hint="eastAsia"/>
          <w:b/>
          <w:bCs/>
          <w:noProof/>
          <w:color w:val="FF0000"/>
          <w:sz w:val="24"/>
          <w:szCs w:val="24"/>
          <w:highlight w:val="green"/>
          <w:lang w:eastAsia="zh-CN"/>
        </w:rPr>
        <w:t>，降低全局模型的准确性。</w:t>
      </w:r>
    </w:p>
    <w:p w14:paraId="35FDD229" w14:textId="07893C63" w:rsidR="00811D1F" w:rsidRPr="006B5EB4" w:rsidRDefault="00811D1F" w:rsidP="00811D1F">
      <w:pPr>
        <w:pStyle w:val="af0"/>
        <w:autoSpaceDE w:val="0"/>
        <w:autoSpaceDN w:val="0"/>
        <w:ind w:firstLineChars="0" w:firstLine="360"/>
        <w:textAlignment w:val="bottom"/>
        <w:rPr>
          <w:rFonts w:eastAsia="SimSun" w:hAnsi="Times New Roman"/>
          <w:b/>
          <w:bCs/>
          <w:noProof/>
          <w:color w:val="FF0000"/>
          <w:sz w:val="24"/>
          <w:szCs w:val="24"/>
          <w:highlight w:val="green"/>
          <w:lang w:eastAsia="zh-CN"/>
        </w:rPr>
      </w:pPr>
      <w:r w:rsidRPr="006B5EB4">
        <w:rPr>
          <w:rFonts w:eastAsia="SimSun" w:hAnsi="Times New Roman" w:hint="eastAsia"/>
          <w:b/>
          <w:bCs/>
          <w:noProof/>
          <w:color w:val="FF0000"/>
          <w:sz w:val="24"/>
          <w:szCs w:val="24"/>
          <w:highlight w:val="green"/>
          <w:lang w:eastAsia="zh-CN"/>
        </w:rPr>
        <w:t>针</w:t>
      </w:r>
      <w:r w:rsidR="006834A8" w:rsidRPr="006B5EB4">
        <w:rPr>
          <w:rFonts w:eastAsia="SimSun" w:hAnsi="Times New Roman" w:hint="eastAsia"/>
          <w:b/>
          <w:bCs/>
          <w:noProof/>
          <w:color w:val="FF0000"/>
          <w:sz w:val="24"/>
          <w:szCs w:val="24"/>
          <w:highlight w:val="green"/>
          <w:lang w:eastAsia="zh-CN"/>
        </w:rPr>
        <w:t>上述两个</w:t>
      </w:r>
      <w:r w:rsidRPr="006B5EB4">
        <w:rPr>
          <w:rFonts w:eastAsia="SimSun" w:hAnsi="Times New Roman" w:hint="eastAsia"/>
          <w:b/>
          <w:bCs/>
          <w:noProof/>
          <w:color w:val="FF0000"/>
          <w:sz w:val="24"/>
          <w:szCs w:val="24"/>
          <w:highlight w:val="green"/>
          <w:lang w:eastAsia="zh-CN"/>
        </w:rPr>
        <w:t>问题，</w:t>
      </w:r>
      <w:r w:rsidR="004B68AC">
        <w:rPr>
          <w:rFonts w:eastAsia="SimSun" w:hAnsi="Times New Roman" w:hint="eastAsia"/>
          <w:b/>
          <w:bCs/>
          <w:noProof/>
          <w:color w:val="FF0000"/>
          <w:sz w:val="24"/>
          <w:szCs w:val="24"/>
          <w:highlight w:val="green"/>
          <w:lang w:eastAsia="zh-CN"/>
        </w:rPr>
        <w:t>我们</w:t>
      </w:r>
      <w:r w:rsidRPr="006B5EB4">
        <w:rPr>
          <w:rFonts w:eastAsia="SimSun" w:hAnsi="Times New Roman" w:hint="eastAsia"/>
          <w:b/>
          <w:bCs/>
          <w:noProof/>
          <w:color w:val="FF0000"/>
          <w:sz w:val="24"/>
          <w:szCs w:val="24"/>
          <w:highlight w:val="green"/>
          <w:lang w:eastAsia="zh-CN"/>
        </w:rPr>
        <w:t>可以考虑在完成全局聚合时进行</w:t>
      </w:r>
      <w:commentRangeStart w:id="134"/>
      <w:r w:rsidRPr="006B5EB4">
        <w:rPr>
          <w:rFonts w:eastAsia="SimSun" w:hAnsi="Times New Roman" w:hint="eastAsia"/>
          <w:b/>
          <w:bCs/>
          <w:noProof/>
          <w:color w:val="FF0000"/>
          <w:sz w:val="24"/>
          <w:szCs w:val="24"/>
          <w:highlight w:val="green"/>
          <w:lang w:eastAsia="zh-CN"/>
        </w:rPr>
        <w:t>切换</w:t>
      </w:r>
      <w:commentRangeEnd w:id="134"/>
      <w:r w:rsidR="00241B20">
        <w:rPr>
          <w:rStyle w:val="af3"/>
          <w:rFonts w:eastAsia="SimSun" w:hAnsi="Times New Roman"/>
          <w:lang w:val="en-GB" w:eastAsia="en-US"/>
        </w:rPr>
        <w:commentReference w:id="134"/>
      </w:r>
      <w:r w:rsidRPr="006B5EB4">
        <w:rPr>
          <w:rFonts w:eastAsia="SimSun" w:hAnsi="Times New Roman" w:hint="eastAsia"/>
          <w:b/>
          <w:bCs/>
          <w:noProof/>
          <w:color w:val="FF0000"/>
          <w:sz w:val="24"/>
          <w:szCs w:val="24"/>
          <w:highlight w:val="green"/>
          <w:lang w:eastAsia="zh-CN"/>
        </w:rPr>
        <w:t>。</w:t>
      </w:r>
    </w:p>
    <w:p w14:paraId="244ED4F6" w14:textId="77777777" w:rsidR="00811D1F" w:rsidRPr="00FF4BAC" w:rsidRDefault="00811D1F" w:rsidP="00FF4BAC">
      <w:pPr>
        <w:pStyle w:val="af0"/>
        <w:autoSpaceDE w:val="0"/>
        <w:autoSpaceDN w:val="0"/>
        <w:ind w:firstLineChars="0" w:firstLine="360"/>
        <w:textAlignment w:val="bottom"/>
        <w:rPr>
          <w:rFonts w:eastAsia="SimSun" w:hAnsi="Times New Roman"/>
          <w:noProof/>
          <w:szCs w:val="22"/>
          <w:highlight w:val="yellow"/>
          <w:lang w:eastAsia="zh-CN"/>
        </w:rPr>
      </w:pPr>
    </w:p>
    <w:p w14:paraId="72C6A4DB" w14:textId="65B9D399" w:rsidR="00E904BE" w:rsidRDefault="00E904BE" w:rsidP="002D27FE">
      <w:pPr>
        <w:autoSpaceDE w:val="0"/>
        <w:autoSpaceDN w:val="0"/>
        <w:ind w:left="360"/>
        <w:textAlignment w:val="bottom"/>
        <w:rPr>
          <w:rFonts w:eastAsia="SimSun" w:hAnsi="Times New Roman"/>
          <w:noProof/>
          <w:szCs w:val="22"/>
          <w:lang w:eastAsia="zh-CN"/>
        </w:rPr>
      </w:pPr>
    </w:p>
    <w:p w14:paraId="33244F57" w14:textId="32475985" w:rsidR="00401A52" w:rsidRDefault="00735759" w:rsidP="00821ED5">
      <w:pPr>
        <w:autoSpaceDE w:val="0"/>
        <w:autoSpaceDN w:val="0"/>
        <w:jc w:val="center"/>
        <w:textAlignment w:val="bottom"/>
        <w:rPr>
          <w:rFonts w:eastAsia="SimSun" w:hAnsi="Times New Roman"/>
          <w:noProof/>
          <w:szCs w:val="22"/>
          <w:lang w:eastAsia="zh-CN"/>
        </w:rPr>
      </w:pPr>
      <w:r>
        <w:rPr>
          <w:rFonts w:eastAsia="SimSun" w:hAnsi="Times New Roman"/>
          <w:noProof/>
          <w:szCs w:val="22"/>
          <w:lang w:eastAsia="zh-CN"/>
        </w:rPr>
        <w:lastRenderedPageBreak/>
        <w:drawing>
          <wp:inline distT="0" distB="0" distL="0" distR="0" wp14:anchorId="764220F9" wp14:editId="0B800631">
            <wp:extent cx="4727547" cy="2804289"/>
            <wp:effectExtent l="0" t="0" r="0" b="0"/>
            <wp:docPr id="39" name="图片 39"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descr="图示&#10;&#10;描述已自动生成"/>
                    <pic:cNvPicPr/>
                  </pic:nvPicPr>
                  <pic:blipFill>
                    <a:blip r:embed="rId22" cstate="print">
                      <a:extLst>
                        <a:ext uri="{28A0092B-C50C-407E-A947-70E740481C1C}">
                          <a14:useLocalDpi xmlns:a14="http://schemas.microsoft.com/office/drawing/2010/main" val="0"/>
                        </a:ext>
                      </a:extLst>
                    </a:blip>
                    <a:stretch>
                      <a:fillRect/>
                    </a:stretch>
                  </pic:blipFill>
                  <pic:spPr>
                    <a:xfrm>
                      <a:off x="0" y="0"/>
                      <a:ext cx="4732911" cy="2807471"/>
                    </a:xfrm>
                    <a:prstGeom prst="rect">
                      <a:avLst/>
                    </a:prstGeom>
                  </pic:spPr>
                </pic:pic>
              </a:graphicData>
            </a:graphic>
          </wp:inline>
        </w:drawing>
      </w:r>
    </w:p>
    <w:p w14:paraId="50DFD156" w14:textId="6161F37B" w:rsidR="00107F43" w:rsidRDefault="00107F43" w:rsidP="00107F43">
      <w:pPr>
        <w:autoSpaceDE w:val="0"/>
        <w:autoSpaceDN w:val="0"/>
        <w:jc w:val="center"/>
        <w:textAlignment w:val="bottom"/>
        <w:rPr>
          <w:rFonts w:eastAsia="SimSun" w:hAnsi="Times New Roman"/>
          <w:noProof/>
          <w:szCs w:val="22"/>
          <w:lang w:eastAsia="zh-CN"/>
        </w:rPr>
      </w:pPr>
      <w:r w:rsidRPr="005A5E32">
        <w:rPr>
          <w:rFonts w:eastAsia="SimSun" w:hAnsi="Times New Roman" w:hint="eastAsia"/>
          <w:noProof/>
          <w:szCs w:val="22"/>
          <w:highlight w:val="green"/>
          <w:lang w:eastAsia="zh-CN"/>
        </w:rPr>
        <w:t>图</w:t>
      </w:r>
      <w:r w:rsidR="00CB445C" w:rsidRPr="005A5E32">
        <w:rPr>
          <w:rFonts w:eastAsia="SimSun" w:hAnsi="Times New Roman"/>
          <w:noProof/>
          <w:szCs w:val="22"/>
          <w:highlight w:val="green"/>
          <w:lang w:eastAsia="zh-CN"/>
        </w:rPr>
        <w:t>4</w:t>
      </w:r>
      <w:r w:rsidRPr="005A5E32">
        <w:rPr>
          <w:rFonts w:eastAsia="SimSun" w:hAnsi="Times New Roman"/>
          <w:noProof/>
          <w:szCs w:val="22"/>
          <w:highlight w:val="green"/>
          <w:lang w:eastAsia="zh-CN"/>
        </w:rPr>
        <w:t xml:space="preserve"> </w:t>
      </w:r>
      <w:r w:rsidRPr="005A5E32">
        <w:rPr>
          <w:rFonts w:eastAsia="SimSun" w:hAnsi="Times New Roman" w:hint="eastAsia"/>
          <w:noProof/>
          <w:szCs w:val="22"/>
          <w:highlight w:val="green"/>
          <w:lang w:eastAsia="zh-CN"/>
        </w:rPr>
        <w:t>VMR</w:t>
      </w:r>
      <w:r w:rsidRPr="005A5E32">
        <w:rPr>
          <w:rFonts w:eastAsia="SimSun" w:hAnsi="Times New Roman"/>
          <w:noProof/>
          <w:szCs w:val="22"/>
          <w:highlight w:val="green"/>
          <w:lang w:eastAsia="zh-CN"/>
        </w:rPr>
        <w:t>#i</w:t>
      </w:r>
      <w:r w:rsidR="00A46288">
        <w:rPr>
          <w:rFonts w:eastAsia="SimSun" w:hAnsi="Times New Roman" w:hint="eastAsia"/>
          <w:noProof/>
          <w:szCs w:val="22"/>
          <w:highlight w:val="green"/>
          <w:lang w:eastAsia="zh-CN"/>
        </w:rPr>
        <w:t>服务的</w:t>
      </w:r>
      <w:r w:rsidR="00A46288">
        <w:rPr>
          <w:rFonts w:eastAsia="SimSun" w:hAnsi="Times New Roman" w:hint="eastAsia"/>
          <w:noProof/>
          <w:szCs w:val="22"/>
          <w:highlight w:val="green"/>
          <w:lang w:eastAsia="zh-CN"/>
        </w:rPr>
        <w:t>UE</w:t>
      </w:r>
      <w:r w:rsidR="00A46288">
        <w:rPr>
          <w:rFonts w:eastAsia="SimSun" w:hAnsi="Times New Roman" w:hint="eastAsia"/>
          <w:noProof/>
          <w:szCs w:val="22"/>
          <w:highlight w:val="green"/>
          <w:lang w:eastAsia="zh-CN"/>
        </w:rPr>
        <w:t>全部</w:t>
      </w:r>
      <w:r w:rsidRPr="005A5E32">
        <w:rPr>
          <w:rFonts w:eastAsia="SimSun" w:hAnsi="Times New Roman" w:hint="eastAsia"/>
          <w:noProof/>
          <w:szCs w:val="22"/>
          <w:highlight w:val="green"/>
          <w:lang w:eastAsia="zh-CN"/>
        </w:rPr>
        <w:t>切换</w:t>
      </w:r>
      <w:r w:rsidR="00D144AC">
        <w:rPr>
          <w:rFonts w:eastAsia="SimSun" w:hAnsi="Times New Roman" w:hint="eastAsia"/>
          <w:noProof/>
          <w:szCs w:val="22"/>
          <w:highlight w:val="green"/>
          <w:lang w:eastAsia="zh-CN"/>
        </w:rPr>
        <w:t>由</w:t>
      </w:r>
      <w:r w:rsidRPr="005A5E32">
        <w:rPr>
          <w:rFonts w:eastAsia="SimSun" w:hAnsi="Times New Roman" w:hint="eastAsia"/>
          <w:noProof/>
          <w:szCs w:val="22"/>
          <w:highlight w:val="green"/>
          <w:lang w:eastAsia="zh-CN"/>
        </w:rPr>
        <w:t>VMR</w:t>
      </w:r>
      <w:r w:rsidRPr="005A5E32">
        <w:rPr>
          <w:rFonts w:eastAsia="SimSun" w:hAnsi="Times New Roman"/>
          <w:noProof/>
          <w:szCs w:val="22"/>
          <w:highlight w:val="green"/>
          <w:lang w:eastAsia="zh-CN"/>
        </w:rPr>
        <w:t>#j</w:t>
      </w:r>
      <w:r w:rsidR="00662A6B">
        <w:rPr>
          <w:rFonts w:eastAsia="SimSun" w:hAnsi="Times New Roman" w:hint="eastAsia"/>
          <w:noProof/>
          <w:szCs w:val="22"/>
          <w:highlight w:val="green"/>
          <w:lang w:eastAsia="zh-CN"/>
        </w:rPr>
        <w:t>服务</w:t>
      </w:r>
      <w:r w:rsidRPr="005A5E32">
        <w:rPr>
          <w:rFonts w:eastAsia="SimSun" w:hAnsi="Times New Roman" w:hint="eastAsia"/>
          <w:noProof/>
          <w:szCs w:val="22"/>
          <w:highlight w:val="green"/>
          <w:lang w:eastAsia="zh-CN"/>
        </w:rPr>
        <w:t>，且</w:t>
      </w:r>
      <w:r w:rsidRPr="005A5E32">
        <w:rPr>
          <w:rFonts w:eastAsia="SimSun" w:hAnsi="Times New Roman" w:hint="eastAsia"/>
          <w:noProof/>
          <w:szCs w:val="22"/>
          <w:highlight w:val="green"/>
          <w:lang w:eastAsia="zh-CN"/>
        </w:rPr>
        <w:t>VMR#j</w:t>
      </w:r>
      <w:r w:rsidR="00FE1137" w:rsidRPr="005A5E32">
        <w:rPr>
          <w:rFonts w:eastAsia="SimSun" w:hAnsi="Times New Roman" w:hint="eastAsia"/>
          <w:noProof/>
          <w:szCs w:val="22"/>
          <w:highlight w:val="green"/>
          <w:lang w:eastAsia="zh-CN"/>
        </w:rPr>
        <w:t>没</w:t>
      </w:r>
      <w:r w:rsidRPr="005A5E32">
        <w:rPr>
          <w:rFonts w:eastAsia="SimSun" w:hAnsi="Times New Roman" w:hint="eastAsia"/>
          <w:noProof/>
          <w:szCs w:val="22"/>
          <w:highlight w:val="green"/>
          <w:lang w:eastAsia="zh-CN"/>
        </w:rPr>
        <w:t>有服务</w:t>
      </w:r>
      <w:r w:rsidRPr="005A5E32">
        <w:rPr>
          <w:rFonts w:eastAsia="SimSun" w:hAnsi="Times New Roman" w:hint="eastAsia"/>
          <w:noProof/>
          <w:szCs w:val="22"/>
          <w:highlight w:val="green"/>
          <w:lang w:eastAsia="zh-CN"/>
        </w:rPr>
        <w:t>UE</w:t>
      </w:r>
    </w:p>
    <w:p w14:paraId="655317CC" w14:textId="5E8ABD29" w:rsidR="009345A7" w:rsidRDefault="005A5596" w:rsidP="00107F43">
      <w:pPr>
        <w:autoSpaceDE w:val="0"/>
        <w:autoSpaceDN w:val="0"/>
        <w:jc w:val="center"/>
        <w:textAlignment w:val="bottom"/>
        <w:rPr>
          <w:rFonts w:eastAsia="SimSun" w:hAnsi="Times New Roman"/>
          <w:noProof/>
          <w:szCs w:val="22"/>
          <w:lang w:eastAsia="zh-CN"/>
        </w:rPr>
      </w:pPr>
      <w:r>
        <w:rPr>
          <w:rFonts w:eastAsia="SimSun" w:hAnsi="Times New Roman"/>
          <w:noProof/>
          <w:szCs w:val="22"/>
          <w:lang w:eastAsia="zh-CN"/>
        </w:rPr>
        <w:drawing>
          <wp:inline distT="0" distB="0" distL="0" distR="0" wp14:anchorId="0B87C389" wp14:editId="6A1B993F">
            <wp:extent cx="4651458" cy="2593714"/>
            <wp:effectExtent l="0" t="0" r="0" b="0"/>
            <wp:docPr id="40" name="图片 40" descr="图形用户界面, 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descr="图形用户界面, 图示&#10;&#10;描述已自动生成"/>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666788" cy="2602262"/>
                    </a:xfrm>
                    <a:prstGeom prst="rect">
                      <a:avLst/>
                    </a:prstGeom>
                  </pic:spPr>
                </pic:pic>
              </a:graphicData>
            </a:graphic>
          </wp:inline>
        </w:drawing>
      </w:r>
    </w:p>
    <w:p w14:paraId="7C029F15" w14:textId="05C68FC0" w:rsidR="009345A7" w:rsidRDefault="009345A7" w:rsidP="009345A7">
      <w:pPr>
        <w:autoSpaceDE w:val="0"/>
        <w:autoSpaceDN w:val="0"/>
        <w:jc w:val="center"/>
        <w:textAlignment w:val="bottom"/>
        <w:rPr>
          <w:rFonts w:eastAsia="SimSun" w:hAnsi="Times New Roman"/>
          <w:noProof/>
          <w:szCs w:val="22"/>
          <w:lang w:eastAsia="zh-CN"/>
        </w:rPr>
      </w:pPr>
      <w:r w:rsidRPr="005A5E32">
        <w:rPr>
          <w:rFonts w:eastAsia="SimSun" w:hAnsi="Times New Roman" w:hint="eastAsia"/>
          <w:noProof/>
          <w:szCs w:val="22"/>
          <w:highlight w:val="green"/>
          <w:lang w:eastAsia="zh-CN"/>
        </w:rPr>
        <w:t>图</w:t>
      </w:r>
      <w:r>
        <w:rPr>
          <w:rFonts w:eastAsia="SimSun" w:hAnsi="Times New Roman"/>
          <w:noProof/>
          <w:szCs w:val="22"/>
          <w:highlight w:val="green"/>
          <w:lang w:eastAsia="zh-CN"/>
        </w:rPr>
        <w:t>5</w:t>
      </w:r>
      <w:r w:rsidRPr="005A5E32">
        <w:rPr>
          <w:rFonts w:eastAsia="SimSun" w:hAnsi="Times New Roman"/>
          <w:noProof/>
          <w:szCs w:val="22"/>
          <w:highlight w:val="green"/>
          <w:lang w:eastAsia="zh-CN"/>
        </w:rPr>
        <w:t xml:space="preserve"> </w:t>
      </w:r>
      <w:r w:rsidRPr="005A5E32">
        <w:rPr>
          <w:rFonts w:eastAsia="SimSun" w:hAnsi="Times New Roman" w:hint="eastAsia"/>
          <w:noProof/>
          <w:szCs w:val="22"/>
          <w:highlight w:val="green"/>
          <w:lang w:eastAsia="zh-CN"/>
        </w:rPr>
        <w:t>VMR</w:t>
      </w:r>
      <w:r w:rsidRPr="005A5E32">
        <w:rPr>
          <w:rFonts w:eastAsia="SimSun" w:hAnsi="Times New Roman"/>
          <w:noProof/>
          <w:szCs w:val="22"/>
          <w:highlight w:val="green"/>
          <w:lang w:eastAsia="zh-CN"/>
        </w:rPr>
        <w:t>#i</w:t>
      </w:r>
      <w:r>
        <w:rPr>
          <w:rFonts w:eastAsia="SimSun" w:hAnsi="Times New Roman" w:hint="eastAsia"/>
          <w:noProof/>
          <w:szCs w:val="22"/>
          <w:highlight w:val="green"/>
          <w:lang w:eastAsia="zh-CN"/>
        </w:rPr>
        <w:t>服务的</w:t>
      </w:r>
      <w:r>
        <w:rPr>
          <w:rFonts w:eastAsia="SimSun" w:hAnsi="Times New Roman" w:hint="eastAsia"/>
          <w:noProof/>
          <w:szCs w:val="22"/>
          <w:highlight w:val="green"/>
          <w:lang w:eastAsia="zh-CN"/>
        </w:rPr>
        <w:t>UE</w:t>
      </w:r>
      <w:r w:rsidR="008F3334">
        <w:rPr>
          <w:rFonts w:eastAsia="SimSun" w:hAnsi="Times New Roman" w:hint="eastAsia"/>
          <w:noProof/>
          <w:szCs w:val="22"/>
          <w:highlight w:val="green"/>
          <w:lang w:eastAsia="zh-CN"/>
        </w:rPr>
        <w:t>部分</w:t>
      </w:r>
      <w:r w:rsidRPr="005A5E32">
        <w:rPr>
          <w:rFonts w:eastAsia="SimSun" w:hAnsi="Times New Roman" w:hint="eastAsia"/>
          <w:noProof/>
          <w:szCs w:val="22"/>
          <w:highlight w:val="green"/>
          <w:lang w:eastAsia="zh-CN"/>
        </w:rPr>
        <w:t>切换</w:t>
      </w:r>
      <w:r>
        <w:rPr>
          <w:rFonts w:eastAsia="SimSun" w:hAnsi="Times New Roman" w:hint="eastAsia"/>
          <w:noProof/>
          <w:szCs w:val="22"/>
          <w:highlight w:val="green"/>
          <w:lang w:eastAsia="zh-CN"/>
        </w:rPr>
        <w:t>由</w:t>
      </w:r>
      <w:r w:rsidRPr="005A5E32">
        <w:rPr>
          <w:rFonts w:eastAsia="SimSun" w:hAnsi="Times New Roman" w:hint="eastAsia"/>
          <w:noProof/>
          <w:szCs w:val="22"/>
          <w:highlight w:val="green"/>
          <w:lang w:eastAsia="zh-CN"/>
        </w:rPr>
        <w:t>VMR</w:t>
      </w:r>
      <w:r w:rsidRPr="005A5E32">
        <w:rPr>
          <w:rFonts w:eastAsia="SimSun" w:hAnsi="Times New Roman"/>
          <w:noProof/>
          <w:szCs w:val="22"/>
          <w:highlight w:val="green"/>
          <w:lang w:eastAsia="zh-CN"/>
        </w:rPr>
        <w:t>#j</w:t>
      </w:r>
      <w:r>
        <w:rPr>
          <w:rFonts w:eastAsia="SimSun" w:hAnsi="Times New Roman" w:hint="eastAsia"/>
          <w:noProof/>
          <w:szCs w:val="22"/>
          <w:highlight w:val="green"/>
          <w:lang w:eastAsia="zh-CN"/>
        </w:rPr>
        <w:t>服务</w:t>
      </w:r>
      <w:r w:rsidRPr="005A5E32">
        <w:rPr>
          <w:rFonts w:eastAsia="SimSun" w:hAnsi="Times New Roman" w:hint="eastAsia"/>
          <w:noProof/>
          <w:szCs w:val="22"/>
          <w:highlight w:val="green"/>
          <w:lang w:eastAsia="zh-CN"/>
        </w:rPr>
        <w:t>，且</w:t>
      </w:r>
      <w:r w:rsidRPr="005A5E32">
        <w:rPr>
          <w:rFonts w:eastAsia="SimSun" w:hAnsi="Times New Roman" w:hint="eastAsia"/>
          <w:noProof/>
          <w:szCs w:val="22"/>
          <w:highlight w:val="green"/>
          <w:lang w:eastAsia="zh-CN"/>
        </w:rPr>
        <w:t>VMR#j</w:t>
      </w:r>
      <w:r w:rsidRPr="005A5E32">
        <w:rPr>
          <w:rFonts w:eastAsia="SimSun" w:hAnsi="Times New Roman" w:hint="eastAsia"/>
          <w:noProof/>
          <w:szCs w:val="22"/>
          <w:highlight w:val="green"/>
          <w:lang w:eastAsia="zh-CN"/>
        </w:rPr>
        <w:t>没有服务</w:t>
      </w:r>
      <w:r w:rsidRPr="005A5E32">
        <w:rPr>
          <w:rFonts w:eastAsia="SimSun" w:hAnsi="Times New Roman" w:hint="eastAsia"/>
          <w:noProof/>
          <w:szCs w:val="22"/>
          <w:highlight w:val="green"/>
          <w:lang w:eastAsia="zh-CN"/>
        </w:rPr>
        <w:t>UE</w:t>
      </w:r>
    </w:p>
    <w:p w14:paraId="1994D169" w14:textId="77777777" w:rsidR="00F57707" w:rsidRPr="0068674E" w:rsidRDefault="00F57707" w:rsidP="00107F43">
      <w:pPr>
        <w:autoSpaceDE w:val="0"/>
        <w:autoSpaceDN w:val="0"/>
        <w:jc w:val="center"/>
        <w:textAlignment w:val="bottom"/>
        <w:rPr>
          <w:rFonts w:eastAsia="SimSun" w:hAnsi="Times New Roman"/>
          <w:noProof/>
          <w:szCs w:val="22"/>
          <w:lang w:eastAsia="zh-CN"/>
        </w:rPr>
      </w:pPr>
    </w:p>
    <w:p w14:paraId="51008983" w14:textId="6DE157DB" w:rsidR="006072A2" w:rsidRPr="0058502B" w:rsidRDefault="001B4719" w:rsidP="006072A2">
      <w:pPr>
        <w:pStyle w:val="af0"/>
        <w:numPr>
          <w:ilvl w:val="2"/>
          <w:numId w:val="6"/>
        </w:numPr>
        <w:autoSpaceDE w:val="0"/>
        <w:autoSpaceDN w:val="0"/>
        <w:ind w:firstLineChars="0"/>
        <w:textAlignment w:val="bottom"/>
        <w:rPr>
          <w:rFonts w:eastAsia="SimSun" w:hAnsi="Times New Roman"/>
          <w:noProof/>
          <w:szCs w:val="22"/>
          <w:highlight w:val="green"/>
          <w:lang w:eastAsia="zh-CN"/>
        </w:rPr>
      </w:pPr>
      <w:r>
        <w:rPr>
          <w:rFonts w:eastAsia="SimSun" w:hAnsi="Times New Roman" w:hint="eastAsia"/>
          <w:noProof/>
          <w:szCs w:val="22"/>
          <w:highlight w:val="green"/>
          <w:lang w:eastAsia="zh-CN"/>
        </w:rPr>
        <w:t>新的</w:t>
      </w:r>
      <w:r w:rsidR="006072A2" w:rsidRPr="0058502B">
        <w:rPr>
          <w:rFonts w:eastAsia="SimSun" w:hAnsi="Times New Roman" w:hint="eastAsia"/>
          <w:noProof/>
          <w:szCs w:val="22"/>
          <w:highlight w:val="green"/>
          <w:lang w:eastAsia="zh-CN"/>
        </w:rPr>
        <w:t>切换方案及</w:t>
      </w:r>
      <w:r w:rsidR="000D11A9">
        <w:rPr>
          <w:rFonts w:eastAsia="SimSun" w:hAnsi="Times New Roman" w:hint="eastAsia"/>
          <w:noProof/>
          <w:szCs w:val="22"/>
          <w:highlight w:val="green"/>
          <w:lang w:eastAsia="zh-CN"/>
        </w:rPr>
        <w:t>其流程</w:t>
      </w:r>
    </w:p>
    <w:p w14:paraId="681D99B5" w14:textId="38E00854" w:rsidR="00F57707" w:rsidRPr="00E83D1A" w:rsidRDefault="005575EA" w:rsidP="004D43AE">
      <w:pPr>
        <w:pStyle w:val="af0"/>
        <w:autoSpaceDE w:val="0"/>
        <w:autoSpaceDN w:val="0"/>
        <w:ind w:firstLineChars="0" w:firstLine="360"/>
        <w:textAlignment w:val="bottom"/>
        <w:rPr>
          <w:rFonts w:eastAsia="SimSun" w:hAnsi="Times New Roman"/>
          <w:b/>
          <w:bCs/>
          <w:noProof/>
          <w:szCs w:val="22"/>
          <w:highlight w:val="green"/>
          <w:lang w:eastAsia="zh-CN"/>
        </w:rPr>
      </w:pPr>
      <w:r w:rsidRPr="00E83D1A">
        <w:rPr>
          <w:rFonts w:eastAsia="SimSun" w:hAnsi="Times New Roman" w:hint="eastAsia"/>
          <w:b/>
          <w:bCs/>
          <w:noProof/>
          <w:szCs w:val="22"/>
          <w:highlight w:val="green"/>
          <w:lang w:eastAsia="zh-CN"/>
        </w:rPr>
        <w:t>针对</w:t>
      </w:r>
      <w:r w:rsidRPr="00E83D1A">
        <w:rPr>
          <w:rFonts w:eastAsia="SimSun" w:hAnsi="Times New Roman" w:hint="eastAsia"/>
          <w:b/>
          <w:bCs/>
          <w:noProof/>
          <w:szCs w:val="22"/>
          <w:highlight w:val="green"/>
          <w:lang w:eastAsia="zh-CN"/>
        </w:rPr>
        <w:t>2</w:t>
      </w:r>
      <w:r w:rsidRPr="00E83D1A">
        <w:rPr>
          <w:rFonts w:eastAsia="SimSun" w:hAnsi="Times New Roman"/>
          <w:b/>
          <w:bCs/>
          <w:noProof/>
          <w:szCs w:val="22"/>
          <w:highlight w:val="green"/>
          <w:lang w:eastAsia="zh-CN"/>
        </w:rPr>
        <w:t>.2.1</w:t>
      </w:r>
      <w:r w:rsidRPr="00E83D1A">
        <w:rPr>
          <w:rFonts w:eastAsia="SimSun" w:hAnsi="Times New Roman" w:hint="eastAsia"/>
          <w:b/>
          <w:bCs/>
          <w:noProof/>
          <w:szCs w:val="22"/>
          <w:highlight w:val="green"/>
          <w:lang w:eastAsia="zh-CN"/>
        </w:rPr>
        <w:t>描述的问题，</w:t>
      </w:r>
      <w:r w:rsidR="00BE4B27" w:rsidRPr="00E83D1A">
        <w:rPr>
          <w:rFonts w:eastAsia="SimSun" w:hAnsi="Times New Roman" w:hint="eastAsia"/>
          <w:b/>
          <w:bCs/>
          <w:noProof/>
          <w:szCs w:val="22"/>
          <w:highlight w:val="green"/>
          <w:lang w:eastAsia="zh-CN"/>
        </w:rPr>
        <w:t>我们提出我们的解决方案：</w:t>
      </w:r>
    </w:p>
    <w:p w14:paraId="0886D0F7" w14:textId="29777DB0" w:rsidR="00F26A72" w:rsidRDefault="00DF6978" w:rsidP="004D43AE">
      <w:pPr>
        <w:pStyle w:val="af0"/>
        <w:autoSpaceDE w:val="0"/>
        <w:autoSpaceDN w:val="0"/>
        <w:ind w:firstLineChars="0" w:firstLine="360"/>
        <w:textAlignment w:val="bottom"/>
        <w:rPr>
          <w:rFonts w:eastAsia="SimSun" w:hAnsi="Times New Roman"/>
          <w:noProof/>
          <w:szCs w:val="22"/>
          <w:lang w:eastAsia="zh-CN"/>
        </w:rPr>
      </w:pPr>
      <w:r w:rsidRPr="002942BC">
        <w:rPr>
          <w:rFonts w:eastAsia="SimSun" w:hAnsi="Times New Roman" w:hint="eastAsia"/>
          <w:b/>
          <w:bCs/>
          <w:noProof/>
          <w:szCs w:val="22"/>
          <w:highlight w:val="yellow"/>
          <w:lang w:eastAsia="zh-CN"/>
        </w:rPr>
        <w:t>应尽量保证</w:t>
      </w:r>
      <w:r w:rsidRPr="002942BC">
        <w:rPr>
          <w:rFonts w:eastAsia="SimSun" w:hAnsi="Times New Roman" w:hint="eastAsia"/>
          <w:b/>
          <w:bCs/>
          <w:noProof/>
          <w:szCs w:val="22"/>
          <w:highlight w:val="yellow"/>
          <w:lang w:eastAsia="zh-CN"/>
        </w:rPr>
        <w:t>UE</w:t>
      </w:r>
      <w:r w:rsidRPr="002942BC">
        <w:rPr>
          <w:rFonts w:eastAsia="SimSun" w:hAnsi="Times New Roman" w:hint="eastAsia"/>
          <w:b/>
          <w:bCs/>
          <w:noProof/>
          <w:szCs w:val="22"/>
          <w:highlight w:val="yellow"/>
          <w:lang w:eastAsia="zh-CN"/>
        </w:rPr>
        <w:t>在全局聚合且该模型广播下发后进行，此时各</w:t>
      </w:r>
      <w:r w:rsidRPr="002942BC">
        <w:rPr>
          <w:rFonts w:eastAsia="SimSun" w:hAnsi="Times New Roman" w:hint="eastAsia"/>
          <w:b/>
          <w:bCs/>
          <w:noProof/>
          <w:szCs w:val="22"/>
          <w:highlight w:val="yellow"/>
          <w:lang w:eastAsia="zh-CN"/>
        </w:rPr>
        <w:t>UE</w:t>
      </w:r>
      <w:r w:rsidRPr="002942BC">
        <w:rPr>
          <w:rFonts w:eastAsia="SimSun" w:hAnsi="Times New Roman" w:hint="eastAsia"/>
          <w:b/>
          <w:bCs/>
          <w:noProof/>
          <w:szCs w:val="22"/>
          <w:highlight w:val="yellow"/>
          <w:lang w:eastAsia="zh-CN"/>
        </w:rPr>
        <w:t>，</w:t>
      </w:r>
      <w:r w:rsidRPr="002942BC">
        <w:rPr>
          <w:rFonts w:eastAsia="SimSun" w:hAnsi="Times New Roman" w:hint="eastAsia"/>
          <w:b/>
          <w:bCs/>
          <w:noProof/>
          <w:szCs w:val="22"/>
          <w:highlight w:val="yellow"/>
          <w:lang w:eastAsia="zh-CN"/>
        </w:rPr>
        <w:t>VMR</w:t>
      </w:r>
      <w:r w:rsidRPr="002942BC">
        <w:rPr>
          <w:rFonts w:eastAsia="SimSun" w:hAnsi="Times New Roman" w:hint="eastAsia"/>
          <w:b/>
          <w:bCs/>
          <w:noProof/>
          <w:szCs w:val="22"/>
          <w:highlight w:val="yellow"/>
          <w:lang w:eastAsia="zh-CN"/>
        </w:rPr>
        <w:t>的模型相同，均为全局模型，无需进行额外的模型传输（</w:t>
      </w:r>
      <w:r w:rsidRPr="002942BC">
        <w:rPr>
          <w:rFonts w:eastAsia="SimSun" w:hAnsi="Times New Roman" w:hint="eastAsia"/>
          <w:b/>
          <w:bCs/>
          <w:noProof/>
          <w:szCs w:val="22"/>
          <w:highlight w:val="yellow"/>
          <w:lang w:eastAsia="zh-CN"/>
        </w:rPr>
        <w:t>model</w:t>
      </w:r>
      <w:r w:rsidRPr="002942BC">
        <w:rPr>
          <w:rFonts w:eastAsia="SimSun" w:hAnsi="Times New Roman"/>
          <w:b/>
          <w:bCs/>
          <w:noProof/>
          <w:szCs w:val="22"/>
          <w:highlight w:val="yellow"/>
          <w:lang w:eastAsia="zh-CN"/>
        </w:rPr>
        <w:t xml:space="preserve"> transfer</w:t>
      </w:r>
      <w:r w:rsidRPr="002942BC">
        <w:rPr>
          <w:rFonts w:eastAsia="SimSun" w:hAnsi="Times New Roman" w:hint="eastAsia"/>
          <w:b/>
          <w:bCs/>
          <w:noProof/>
          <w:szCs w:val="22"/>
          <w:highlight w:val="yellow"/>
          <w:lang w:eastAsia="zh-CN"/>
        </w:rPr>
        <w:t>），切换代价最小；如不能保证则尽量在</w:t>
      </w:r>
      <w:r w:rsidRPr="002942BC">
        <w:rPr>
          <w:rFonts w:eastAsia="SimSun" w:hAnsi="Times New Roman" w:hint="eastAsia"/>
          <w:b/>
          <w:bCs/>
          <w:noProof/>
          <w:szCs w:val="22"/>
          <w:highlight w:val="yellow"/>
          <w:lang w:eastAsia="zh-CN"/>
        </w:rPr>
        <w:t>VMR</w:t>
      </w:r>
      <w:r w:rsidRPr="002942BC">
        <w:rPr>
          <w:rFonts w:eastAsia="SimSun" w:hAnsi="Times New Roman" w:hint="eastAsia"/>
          <w:b/>
          <w:bCs/>
          <w:noProof/>
          <w:szCs w:val="22"/>
          <w:highlight w:val="yellow"/>
          <w:lang w:eastAsia="zh-CN"/>
        </w:rPr>
        <w:t>完成局部聚合后进行切换，此时</w:t>
      </w:r>
      <w:r w:rsidRPr="002942BC">
        <w:rPr>
          <w:rFonts w:eastAsia="SimSun" w:hAnsi="Times New Roman" w:hint="eastAsia"/>
          <w:b/>
          <w:bCs/>
          <w:noProof/>
          <w:szCs w:val="22"/>
          <w:highlight w:val="yellow"/>
          <w:lang w:eastAsia="zh-CN"/>
        </w:rPr>
        <w:t>VMR</w:t>
      </w:r>
      <w:r w:rsidRPr="002942BC">
        <w:rPr>
          <w:rFonts w:eastAsia="SimSun" w:hAnsi="Times New Roman" w:hint="eastAsia"/>
          <w:b/>
          <w:bCs/>
          <w:noProof/>
          <w:szCs w:val="22"/>
          <w:highlight w:val="yellow"/>
          <w:lang w:eastAsia="zh-CN"/>
        </w:rPr>
        <w:t>与其服务的所有</w:t>
      </w:r>
      <w:r w:rsidRPr="002942BC">
        <w:rPr>
          <w:rFonts w:eastAsia="SimSun" w:hAnsi="Times New Roman" w:hint="eastAsia"/>
          <w:b/>
          <w:bCs/>
          <w:noProof/>
          <w:szCs w:val="22"/>
          <w:highlight w:val="yellow"/>
          <w:lang w:eastAsia="zh-CN"/>
        </w:rPr>
        <w:t>UE</w:t>
      </w:r>
      <w:r w:rsidRPr="002942BC">
        <w:rPr>
          <w:rFonts w:eastAsia="SimSun" w:hAnsi="Times New Roman" w:hint="eastAsia"/>
          <w:b/>
          <w:bCs/>
          <w:noProof/>
          <w:szCs w:val="22"/>
          <w:highlight w:val="yellow"/>
          <w:lang w:eastAsia="zh-CN"/>
        </w:rPr>
        <w:t>模型</w:t>
      </w:r>
      <w:r w:rsidRPr="00A908CA">
        <w:rPr>
          <w:rFonts w:eastAsia="SimSun" w:hAnsi="Times New Roman" w:hint="eastAsia"/>
          <w:b/>
          <w:bCs/>
          <w:noProof/>
          <w:szCs w:val="22"/>
          <w:highlight w:val="yellow"/>
          <w:lang w:eastAsia="zh-CN"/>
        </w:rPr>
        <w:t>相同</w:t>
      </w:r>
      <w:r w:rsidR="00F850EB" w:rsidRPr="00A908CA">
        <w:rPr>
          <w:rFonts w:eastAsia="SimSun" w:hAnsi="Times New Roman" w:hint="eastAsia"/>
          <w:b/>
          <w:bCs/>
          <w:noProof/>
          <w:szCs w:val="22"/>
          <w:highlight w:val="yellow"/>
          <w:lang w:eastAsia="zh-CN"/>
        </w:rPr>
        <w:t>，</w:t>
      </w:r>
      <w:r w:rsidR="00642ACB" w:rsidRPr="00A908CA">
        <w:rPr>
          <w:rFonts w:eastAsia="SimSun" w:hAnsi="Times New Roman" w:hint="eastAsia"/>
          <w:b/>
          <w:bCs/>
          <w:noProof/>
          <w:szCs w:val="22"/>
          <w:highlight w:val="yellow"/>
          <w:lang w:eastAsia="zh-CN"/>
        </w:rPr>
        <w:t>且能保证</w:t>
      </w:r>
      <w:r w:rsidR="007A00B2" w:rsidRPr="00A908CA">
        <w:rPr>
          <w:rFonts w:eastAsia="SimSun" w:hAnsi="Times New Roman" w:hint="eastAsia"/>
          <w:b/>
          <w:bCs/>
          <w:noProof/>
          <w:szCs w:val="22"/>
          <w:highlight w:val="yellow"/>
          <w:lang w:eastAsia="zh-CN"/>
        </w:rPr>
        <w:t>UE</w:t>
      </w:r>
      <w:r w:rsidR="00260610" w:rsidRPr="00A908CA">
        <w:rPr>
          <w:rFonts w:eastAsia="SimSun" w:hAnsi="Times New Roman" w:hint="eastAsia"/>
          <w:b/>
          <w:bCs/>
          <w:noProof/>
          <w:szCs w:val="22"/>
          <w:highlight w:val="yellow"/>
          <w:lang w:eastAsia="zh-CN"/>
        </w:rPr>
        <w:t>的</w:t>
      </w:r>
      <w:r w:rsidR="00602BE7" w:rsidRPr="00A908CA">
        <w:rPr>
          <w:rFonts w:eastAsia="SimSun" w:hAnsi="Times New Roman" w:hint="eastAsia"/>
          <w:b/>
          <w:bCs/>
          <w:noProof/>
          <w:szCs w:val="22"/>
          <w:highlight w:val="yellow"/>
          <w:lang w:eastAsia="zh-CN"/>
        </w:rPr>
        <w:t>训练</w:t>
      </w:r>
      <w:r w:rsidR="00260610" w:rsidRPr="00A908CA">
        <w:rPr>
          <w:rFonts w:eastAsia="SimSun" w:hAnsi="Times New Roman" w:hint="eastAsia"/>
          <w:b/>
          <w:bCs/>
          <w:noProof/>
          <w:szCs w:val="22"/>
          <w:highlight w:val="yellow"/>
          <w:lang w:eastAsia="zh-CN"/>
        </w:rPr>
        <w:t>服务</w:t>
      </w:r>
      <w:r w:rsidR="000E417E">
        <w:rPr>
          <w:rFonts w:eastAsia="SimSun" w:hAnsi="Times New Roman" w:hint="eastAsia"/>
          <w:b/>
          <w:bCs/>
          <w:noProof/>
          <w:szCs w:val="22"/>
          <w:highlight w:val="yellow"/>
          <w:lang w:eastAsia="zh-CN"/>
        </w:rPr>
        <w:t>不</w:t>
      </w:r>
      <w:r w:rsidR="00260610" w:rsidRPr="00A908CA">
        <w:rPr>
          <w:rFonts w:eastAsia="SimSun" w:hAnsi="Times New Roman" w:hint="eastAsia"/>
          <w:b/>
          <w:bCs/>
          <w:noProof/>
          <w:szCs w:val="22"/>
          <w:highlight w:val="yellow"/>
          <w:lang w:eastAsia="zh-CN"/>
        </w:rPr>
        <w:t>中断</w:t>
      </w:r>
      <w:r w:rsidR="00602BE7" w:rsidRPr="00D41604">
        <w:rPr>
          <w:rFonts w:eastAsia="SimSun" w:hAnsi="Times New Roman" w:hint="eastAsia"/>
          <w:b/>
          <w:bCs/>
          <w:noProof/>
          <w:szCs w:val="22"/>
          <w:highlight w:val="yellow"/>
          <w:lang w:eastAsia="zh-CN"/>
        </w:rPr>
        <w:t>。</w:t>
      </w:r>
      <w:r w:rsidR="00E52A94" w:rsidRPr="00D41604">
        <w:rPr>
          <w:rFonts w:eastAsia="SimSun" w:hAnsi="Times New Roman" w:hint="eastAsia"/>
          <w:b/>
          <w:bCs/>
          <w:highlight w:val="yellow"/>
          <w:lang w:eastAsia="zh-CN"/>
        </w:rPr>
        <w:t>此外，还可以通过提高发送功率，降低</w:t>
      </w:r>
      <w:r w:rsidR="00E52A94" w:rsidRPr="00D41604">
        <w:rPr>
          <w:rFonts w:eastAsia="SimSun" w:hAnsi="Times New Roman" w:hint="eastAsia"/>
          <w:b/>
          <w:bCs/>
          <w:highlight w:val="yellow"/>
          <w:lang w:eastAsia="zh-CN"/>
        </w:rPr>
        <w:t>RSRP</w:t>
      </w:r>
      <w:r w:rsidR="00E52A94" w:rsidRPr="00D41604">
        <w:rPr>
          <w:rFonts w:eastAsia="SimSun" w:hAnsi="Times New Roman" w:hint="eastAsia"/>
          <w:b/>
          <w:bCs/>
          <w:highlight w:val="yellow"/>
          <w:lang w:eastAsia="zh-CN"/>
        </w:rPr>
        <w:t>门限等方法，延长</w:t>
      </w:r>
      <w:r w:rsidR="00E52A94" w:rsidRPr="00D41604">
        <w:rPr>
          <w:rFonts w:eastAsia="SimSun" w:hAnsi="Times New Roman" w:hint="eastAsia"/>
          <w:b/>
          <w:bCs/>
          <w:highlight w:val="yellow"/>
          <w:lang w:eastAsia="zh-CN"/>
        </w:rPr>
        <w:t>UE</w:t>
      </w:r>
      <w:r w:rsidR="00E52A94" w:rsidRPr="00D41604">
        <w:rPr>
          <w:rFonts w:eastAsia="SimSun" w:hAnsi="Times New Roman" w:hint="eastAsia"/>
          <w:b/>
          <w:bCs/>
          <w:highlight w:val="yellow"/>
          <w:lang w:eastAsia="zh-CN"/>
        </w:rPr>
        <w:t>与</w:t>
      </w:r>
      <w:r w:rsidR="00E52A94" w:rsidRPr="00D41604">
        <w:rPr>
          <w:rFonts w:eastAsia="SimSun" w:hAnsi="Times New Roman" w:hint="eastAsia"/>
          <w:b/>
          <w:bCs/>
          <w:highlight w:val="yellow"/>
          <w:lang w:eastAsia="zh-CN"/>
        </w:rPr>
        <w:t>VMR</w:t>
      </w:r>
      <w:r w:rsidR="00E52A94" w:rsidRPr="00D41604">
        <w:rPr>
          <w:rFonts w:eastAsia="SimSun" w:hAnsi="Times New Roman" w:hint="eastAsia"/>
          <w:b/>
          <w:bCs/>
          <w:highlight w:val="yellow"/>
          <w:lang w:eastAsia="zh-CN"/>
        </w:rPr>
        <w:t>或</w:t>
      </w:r>
      <w:r w:rsidR="00E52A94" w:rsidRPr="00D41604">
        <w:rPr>
          <w:rFonts w:eastAsia="SimSun" w:hAnsi="Times New Roman" w:hint="eastAsia"/>
          <w:b/>
          <w:bCs/>
          <w:highlight w:val="yellow"/>
          <w:lang w:eastAsia="zh-CN"/>
        </w:rPr>
        <w:t>VMR</w:t>
      </w:r>
      <w:r w:rsidR="00E52A94" w:rsidRPr="00D41604">
        <w:rPr>
          <w:rFonts w:eastAsia="SimSun" w:hAnsi="Times New Roman" w:hint="eastAsia"/>
          <w:b/>
          <w:bCs/>
          <w:highlight w:val="yellow"/>
          <w:lang w:eastAsia="zh-CN"/>
        </w:rPr>
        <w:t>与</w:t>
      </w:r>
      <w:proofErr w:type="spellStart"/>
      <w:r w:rsidR="00E52A94" w:rsidRPr="00D41604">
        <w:rPr>
          <w:rFonts w:eastAsia="SimSun" w:hAnsi="Times New Roman" w:hint="eastAsia"/>
          <w:b/>
          <w:bCs/>
          <w:highlight w:val="yellow"/>
          <w:lang w:eastAsia="zh-CN"/>
        </w:rPr>
        <w:t>gNB</w:t>
      </w:r>
      <w:proofErr w:type="spellEnd"/>
      <w:r w:rsidR="00E52A94" w:rsidRPr="00D41604">
        <w:rPr>
          <w:rFonts w:eastAsia="SimSun" w:hAnsi="Times New Roman" w:hint="eastAsia"/>
          <w:b/>
          <w:bCs/>
          <w:highlight w:val="yellow"/>
          <w:lang w:eastAsia="zh-CN"/>
        </w:rPr>
        <w:t>的连接时间至局部聚合或全局聚合完成。</w:t>
      </w:r>
    </w:p>
    <w:p w14:paraId="45D75803" w14:textId="77777777" w:rsidR="00F26A72" w:rsidRDefault="00F26A72" w:rsidP="000C49F5">
      <w:pPr>
        <w:autoSpaceDE w:val="0"/>
        <w:autoSpaceDN w:val="0"/>
        <w:textAlignment w:val="bottom"/>
        <w:rPr>
          <w:rFonts w:eastAsia="SimSun" w:hAnsi="Times New Roman"/>
          <w:noProof/>
          <w:szCs w:val="22"/>
          <w:lang w:eastAsia="zh-CN"/>
        </w:rPr>
      </w:pPr>
    </w:p>
    <w:p w14:paraId="31CB2B18" w14:textId="50359BB4" w:rsidR="0050439F" w:rsidRDefault="0050439F" w:rsidP="0050439F">
      <w:pPr>
        <w:autoSpaceDE w:val="0"/>
        <w:autoSpaceDN w:val="0"/>
        <w:textAlignment w:val="bottom"/>
        <w:rPr>
          <w:rFonts w:eastAsia="SimSun" w:hAnsi="Times New Roman"/>
          <w:noProof/>
          <w:szCs w:val="22"/>
          <w:lang w:eastAsia="zh-CN"/>
        </w:rPr>
      </w:pPr>
      <w:r>
        <w:rPr>
          <w:rFonts w:eastAsia="SimSun" w:hAnsi="Times New Roman" w:hint="eastAsia"/>
          <w:noProof/>
          <w:szCs w:val="22"/>
          <w:lang w:eastAsia="zh-CN"/>
        </w:rPr>
        <w:t>我们</w:t>
      </w:r>
      <w:r w:rsidR="00B7188B">
        <w:rPr>
          <w:rFonts w:eastAsia="SimSun" w:hAnsi="Times New Roman" w:hint="eastAsia"/>
          <w:noProof/>
          <w:szCs w:val="22"/>
          <w:lang w:eastAsia="zh-CN"/>
        </w:rPr>
        <w:t>首先</w:t>
      </w:r>
      <w:r w:rsidR="0008595E" w:rsidRPr="001F4D9A">
        <w:rPr>
          <w:rFonts w:eastAsia="SimSun" w:hAnsi="Times New Roman" w:hint="eastAsia"/>
          <w:noProof/>
          <w:szCs w:val="22"/>
          <w:highlight w:val="cyan"/>
          <w:lang w:eastAsia="zh-CN"/>
        </w:rPr>
        <w:t>考虑</w:t>
      </w:r>
      <w:r w:rsidR="0008595E" w:rsidRPr="001F4D9A">
        <w:rPr>
          <w:rFonts w:eastAsia="SimSun" w:hAnsi="Times New Roman" w:hint="eastAsia"/>
          <w:noProof/>
          <w:szCs w:val="22"/>
          <w:highlight w:val="cyan"/>
          <w:lang w:eastAsia="zh-CN"/>
        </w:rPr>
        <w:t xml:space="preserve"> </w:t>
      </w:r>
      <w:r w:rsidR="0008595E" w:rsidRPr="001F4D9A">
        <w:rPr>
          <w:rFonts w:eastAsia="SimSun" w:hAnsi="Times New Roman"/>
          <w:noProof/>
          <w:szCs w:val="22"/>
          <w:highlight w:val="cyan"/>
          <w:lang w:eastAsia="zh-CN"/>
        </w:rPr>
        <w:t>UE#</w:t>
      </w:r>
      <w:r w:rsidR="0008595E" w:rsidRPr="001F4D9A">
        <w:rPr>
          <w:rFonts w:eastAsia="SimSun" w:hAnsi="Times New Roman"/>
          <w:i/>
          <w:iCs/>
          <w:noProof/>
          <w:szCs w:val="22"/>
          <w:highlight w:val="cyan"/>
          <w:lang w:eastAsia="zh-CN"/>
        </w:rPr>
        <w:t>l</w:t>
      </w:r>
      <w:r w:rsidR="0008595E" w:rsidRPr="001F4D9A">
        <w:rPr>
          <w:rFonts w:ascii="SimSun" w:eastAsia="SimSun" w:hAnsi="SimSun" w:hint="eastAsia"/>
          <w:noProof/>
          <w:szCs w:val="22"/>
          <w:highlight w:val="cyan"/>
          <w:lang w:eastAsia="zh-CN"/>
        </w:rPr>
        <w:t xml:space="preserve">由 </w:t>
      </w:r>
      <w:r w:rsidR="0008595E" w:rsidRPr="001F4D9A">
        <w:rPr>
          <w:rFonts w:eastAsia="SimSun" w:hAnsi="Times New Roman" w:hint="eastAsia"/>
          <w:noProof/>
          <w:szCs w:val="22"/>
          <w:highlight w:val="cyan"/>
          <w:lang w:eastAsia="zh-CN"/>
        </w:rPr>
        <w:t>VMR</w:t>
      </w:r>
      <w:r w:rsidR="0008595E" w:rsidRPr="001F4D9A">
        <w:rPr>
          <w:rFonts w:eastAsia="SimSun" w:hAnsi="Times New Roman"/>
          <w:noProof/>
          <w:szCs w:val="22"/>
          <w:highlight w:val="cyan"/>
          <w:lang w:eastAsia="zh-CN"/>
        </w:rPr>
        <w:t>#</w:t>
      </w:r>
      <w:r w:rsidR="0008595E" w:rsidRPr="001F4D9A">
        <w:rPr>
          <w:rFonts w:eastAsia="SimSun" w:hAnsi="Times New Roman" w:hint="eastAsia"/>
          <w:noProof/>
          <w:szCs w:val="22"/>
          <w:highlight w:val="cyan"/>
          <w:lang w:eastAsia="zh-CN"/>
        </w:rPr>
        <w:t>i</w:t>
      </w:r>
      <w:r w:rsidR="0008595E" w:rsidRPr="001F4D9A">
        <w:rPr>
          <w:rFonts w:eastAsia="SimSun" w:hAnsi="Times New Roman"/>
          <w:noProof/>
          <w:szCs w:val="22"/>
          <w:highlight w:val="cyan"/>
          <w:lang w:eastAsia="zh-CN"/>
        </w:rPr>
        <w:t xml:space="preserve"> </w:t>
      </w:r>
      <w:r w:rsidR="0008595E" w:rsidRPr="001F4D9A">
        <w:rPr>
          <w:rFonts w:ascii="SimSun" w:eastAsia="SimSun" w:hAnsi="SimSun" w:hint="eastAsia"/>
          <w:noProof/>
          <w:szCs w:val="22"/>
          <w:highlight w:val="cyan"/>
          <w:lang w:eastAsia="zh-CN"/>
        </w:rPr>
        <w:t xml:space="preserve">切换到 </w:t>
      </w:r>
      <w:r w:rsidR="0008595E" w:rsidRPr="001F4D9A">
        <w:rPr>
          <w:rFonts w:eastAsia="SimSun" w:hAnsi="Times New Roman" w:hint="eastAsia"/>
          <w:noProof/>
          <w:szCs w:val="22"/>
          <w:highlight w:val="cyan"/>
          <w:lang w:eastAsia="zh-CN"/>
        </w:rPr>
        <w:t>VMR</w:t>
      </w:r>
      <w:r w:rsidR="0008595E" w:rsidRPr="001F4D9A">
        <w:rPr>
          <w:rFonts w:eastAsia="SimSun" w:hAnsi="Times New Roman"/>
          <w:noProof/>
          <w:szCs w:val="22"/>
          <w:highlight w:val="cyan"/>
          <w:lang w:eastAsia="zh-CN"/>
        </w:rPr>
        <w:t>#</w:t>
      </w:r>
      <w:r w:rsidR="0008595E" w:rsidRPr="001F4D9A">
        <w:rPr>
          <w:rFonts w:eastAsia="SimSun" w:hAnsi="Times New Roman" w:hint="eastAsia"/>
          <w:noProof/>
          <w:szCs w:val="22"/>
          <w:highlight w:val="cyan"/>
          <w:lang w:eastAsia="zh-CN"/>
        </w:rPr>
        <w:t>j</w:t>
      </w:r>
      <w:r w:rsidR="0008595E" w:rsidRPr="001F4D9A">
        <w:rPr>
          <w:rFonts w:eastAsia="SimSun" w:hAnsi="Times New Roman" w:hint="eastAsia"/>
          <w:noProof/>
          <w:szCs w:val="22"/>
          <w:highlight w:val="cyan"/>
          <w:lang w:eastAsia="zh-CN"/>
        </w:rPr>
        <w:t>的情况</w:t>
      </w:r>
      <w:r w:rsidR="0008595E">
        <w:rPr>
          <w:rFonts w:eastAsia="SimSun" w:hAnsi="Times New Roman" w:hint="eastAsia"/>
          <w:noProof/>
          <w:szCs w:val="22"/>
          <w:lang w:eastAsia="zh-CN"/>
        </w:rPr>
        <w:t>，</w:t>
      </w:r>
      <w:r>
        <w:rPr>
          <w:rFonts w:eastAsia="SimSun" w:hAnsi="Times New Roman" w:hint="eastAsia"/>
          <w:noProof/>
          <w:szCs w:val="22"/>
          <w:lang w:eastAsia="zh-CN"/>
        </w:rPr>
        <w:t>定义：</w:t>
      </w:r>
    </w:p>
    <w:p w14:paraId="66971B42" w14:textId="0C2529B6" w:rsidR="003B78DF" w:rsidRDefault="007B4193" w:rsidP="000C49F5">
      <w:pPr>
        <w:autoSpaceDE w:val="0"/>
        <w:autoSpaceDN w:val="0"/>
        <w:textAlignment w:val="bottom"/>
        <w:rPr>
          <w:rFonts w:eastAsia="SimSun" w:hAnsi="Times New Roman"/>
          <w:noProof/>
          <w:szCs w:val="22"/>
          <w:lang w:eastAsia="zh-CN"/>
        </w:rPr>
      </w:pPr>
      <m:oMath>
        <m:sSub>
          <m:sSubPr>
            <m:ctrlPr>
              <w:rPr>
                <w:rFonts w:ascii="Cambria Math" w:eastAsia="SimSun" w:hAnsi="Cambria Math"/>
                <w:b/>
                <w:bCs/>
                <w:iCs/>
                <w:szCs w:val="22"/>
                <w:lang w:eastAsia="zh-CN"/>
              </w:rPr>
            </m:ctrlPr>
          </m:sSubPr>
          <m:e>
            <m:r>
              <m:rPr>
                <m:sty m:val="b"/>
              </m:rPr>
              <w:rPr>
                <w:rFonts w:ascii="Cambria Math" w:eastAsia="SimSun" w:hAnsi="Cambria Math"/>
                <w:szCs w:val="22"/>
                <w:lang w:eastAsia="zh-CN"/>
              </w:rPr>
              <m:t>Info</m:t>
            </m:r>
          </m:e>
          <m:sub>
            <m:sSub>
              <m:sSubPr>
                <m:ctrlPr>
                  <w:rPr>
                    <w:rFonts w:ascii="Cambria Math" w:eastAsia="SimSun" w:hAnsi="Cambria Math"/>
                    <w:b/>
                    <w:iCs/>
                    <w:szCs w:val="22"/>
                    <w:lang w:eastAsia="zh-CN"/>
                  </w:rPr>
                </m:ctrlPr>
              </m:sSubPr>
              <m:e>
                <m:r>
                  <m:rPr>
                    <m:sty m:val="b"/>
                  </m:rPr>
                  <w:rPr>
                    <w:rFonts w:ascii="Cambria Math" w:eastAsia="SimSun" w:hAnsi="Cambria Math"/>
                    <w:szCs w:val="22"/>
                    <w:lang w:eastAsia="zh-CN"/>
                  </w:rPr>
                  <m:t>U</m:t>
                </m:r>
              </m:e>
              <m:sub>
                <m:r>
                  <m:rPr>
                    <m:sty m:val="bi"/>
                  </m:rPr>
                  <w:rPr>
                    <w:rFonts w:ascii="Cambria Math" w:eastAsia="SimSun" w:hAnsi="Cambria Math"/>
                    <w:szCs w:val="22"/>
                    <w:lang w:eastAsia="zh-CN"/>
                  </w:rPr>
                  <m:t>i</m:t>
                </m:r>
              </m:sub>
            </m:sSub>
          </m:sub>
        </m:sSub>
      </m:oMath>
      <w:r w:rsidR="002B10A5">
        <w:rPr>
          <w:rFonts w:eastAsia="SimSun" w:hAnsi="Times New Roman" w:hint="eastAsia"/>
          <w:lang w:eastAsia="zh-CN"/>
        </w:rPr>
        <w:t>和</w:t>
      </w:r>
      <m:oMath>
        <m:sSub>
          <m:sSubPr>
            <m:ctrlPr>
              <w:rPr>
                <w:rFonts w:ascii="Cambria Math" w:eastAsia="SimSun" w:hAnsi="Cambria Math"/>
                <w:b/>
                <w:bCs/>
                <w:iCs/>
                <w:szCs w:val="22"/>
                <w:lang w:eastAsia="zh-CN"/>
              </w:rPr>
            </m:ctrlPr>
          </m:sSubPr>
          <m:e>
            <m:r>
              <m:rPr>
                <m:sty m:val="b"/>
              </m:rPr>
              <w:rPr>
                <w:rFonts w:ascii="Cambria Math" w:eastAsia="SimSun" w:hAnsi="Cambria Math"/>
                <w:szCs w:val="22"/>
                <w:lang w:eastAsia="zh-CN"/>
              </w:rPr>
              <m:t>Info</m:t>
            </m:r>
          </m:e>
          <m:sub>
            <m:sSub>
              <m:sSubPr>
                <m:ctrlPr>
                  <w:rPr>
                    <w:rFonts w:ascii="Cambria Math" w:eastAsia="SimSun" w:hAnsi="Cambria Math"/>
                    <w:b/>
                    <w:iCs/>
                    <w:szCs w:val="22"/>
                    <w:lang w:eastAsia="zh-CN"/>
                  </w:rPr>
                </m:ctrlPr>
              </m:sSubPr>
              <m:e>
                <m:r>
                  <m:rPr>
                    <m:sty m:val="b"/>
                  </m:rPr>
                  <w:rPr>
                    <w:rFonts w:ascii="Cambria Math" w:eastAsia="SimSun" w:hAnsi="Cambria Math"/>
                    <w:szCs w:val="22"/>
                    <w:lang w:eastAsia="zh-CN"/>
                  </w:rPr>
                  <m:t>V</m:t>
                </m:r>
              </m:e>
              <m:sub>
                <m:r>
                  <m:rPr>
                    <m:sty m:val="b"/>
                  </m:rPr>
                  <w:rPr>
                    <w:rFonts w:ascii="Cambria Math" w:eastAsia="SimSun" w:hAnsi="Cambria Math"/>
                    <w:szCs w:val="22"/>
                    <w:lang w:eastAsia="zh-CN"/>
                  </w:rPr>
                  <m:t>j</m:t>
                </m:r>
              </m:sub>
            </m:sSub>
          </m:sub>
        </m:sSub>
      </m:oMath>
    </w:p>
    <w:p w14:paraId="783ABE7A" w14:textId="0378A130" w:rsidR="006D4233" w:rsidRPr="00F21DDF" w:rsidRDefault="007B4193" w:rsidP="006D4233">
      <w:pPr>
        <w:autoSpaceDE w:val="0"/>
        <w:autoSpaceDN w:val="0"/>
        <w:textAlignment w:val="bottom"/>
        <w:rPr>
          <w:rFonts w:eastAsia="SimSun" w:hAnsi="Times New Roman"/>
          <w:noProof/>
          <w:szCs w:val="22"/>
          <w:lang w:eastAsia="zh-CN"/>
        </w:rPr>
      </w:pPr>
      <m:oMath>
        <m:sSub>
          <m:sSubPr>
            <m:ctrlPr>
              <w:rPr>
                <w:rFonts w:ascii="Cambria Math" w:eastAsia="SimSun" w:hAnsi="Cambria Math"/>
                <w:b/>
                <w:bCs/>
                <w:i/>
                <w:noProof/>
                <w:szCs w:val="22"/>
                <w:lang w:eastAsia="zh-CN"/>
              </w:rPr>
            </m:ctrlPr>
          </m:sSubPr>
          <m:e>
            <m:r>
              <m:rPr>
                <m:sty m:val="bi"/>
              </m:rPr>
              <w:rPr>
                <w:rFonts w:ascii="Cambria Math" w:eastAsia="SimSun" w:hAnsi="Cambria Math" w:hint="eastAsia"/>
                <w:noProof/>
                <w:szCs w:val="22"/>
                <w:lang w:eastAsia="zh-CN"/>
              </w:rPr>
              <m:t>T</m:t>
            </m:r>
          </m:e>
          <m:sub>
            <m:r>
              <m:rPr>
                <m:sty m:val="bi"/>
              </m:rPr>
              <w:rPr>
                <w:rFonts w:ascii="Cambria Math" w:eastAsia="SimSun" w:hAnsi="Cambria Math"/>
                <w:noProof/>
                <w:szCs w:val="22"/>
                <w:lang w:eastAsia="zh-CN"/>
              </w:rPr>
              <m:t>serve</m:t>
            </m:r>
          </m:sub>
        </m:sSub>
      </m:oMath>
      <w:r w:rsidR="006D4233" w:rsidRPr="00F21DDF">
        <w:rPr>
          <w:rFonts w:eastAsia="SimSun" w:hAnsi="Times New Roman"/>
          <w:b/>
          <w:bCs/>
          <w:noProof/>
          <w:szCs w:val="22"/>
          <w:lang w:eastAsia="zh-CN"/>
        </w:rPr>
        <w:t xml:space="preserve"> </w:t>
      </w:r>
      <w:r w:rsidR="006D4233" w:rsidRPr="00F21DDF">
        <w:rPr>
          <w:rFonts w:eastAsia="SimSun" w:hAnsi="Times New Roman"/>
          <w:noProof/>
          <w:szCs w:val="22"/>
          <w:lang w:eastAsia="zh-CN"/>
        </w:rPr>
        <w:t xml:space="preserve">--- </w:t>
      </w:r>
      <w:r w:rsidR="008E51FB">
        <w:rPr>
          <w:rFonts w:eastAsia="SimSun" w:hAnsi="Times New Roman"/>
          <w:noProof/>
          <w:szCs w:val="22"/>
          <w:lang w:eastAsia="zh-CN"/>
        </w:rPr>
        <w:t>VMR</w:t>
      </w:r>
      <w:r w:rsidR="00F35087">
        <w:rPr>
          <w:rFonts w:eastAsia="SimSun" w:hAnsi="Times New Roman"/>
          <w:noProof/>
          <w:szCs w:val="22"/>
          <w:lang w:eastAsia="zh-CN"/>
        </w:rPr>
        <w:t>#</w:t>
      </w:r>
      <w:r w:rsidR="00D65437">
        <w:rPr>
          <w:rFonts w:eastAsia="SimSun" w:hAnsi="Times New Roman" w:hint="eastAsia"/>
          <w:noProof/>
          <w:szCs w:val="22"/>
          <w:lang w:eastAsia="zh-CN"/>
        </w:rPr>
        <w:t>i</w:t>
      </w:r>
      <w:r w:rsidR="008E51FB">
        <w:rPr>
          <w:rFonts w:eastAsia="SimSun" w:hAnsi="Times New Roman" w:hint="eastAsia"/>
          <w:noProof/>
          <w:szCs w:val="22"/>
          <w:lang w:eastAsia="zh-CN"/>
        </w:rPr>
        <w:t>对</w:t>
      </w:r>
      <w:r w:rsidR="003D132A">
        <w:rPr>
          <w:rFonts w:eastAsia="SimSun" w:hAnsi="Times New Roman"/>
          <w:noProof/>
          <w:szCs w:val="22"/>
          <w:lang w:eastAsia="zh-CN"/>
        </w:rPr>
        <w:t>UE</w:t>
      </w:r>
      <w:r w:rsidR="00D65437">
        <w:rPr>
          <w:rFonts w:eastAsia="SimSun" w:hAnsi="Times New Roman"/>
          <w:noProof/>
          <w:szCs w:val="22"/>
          <w:lang w:eastAsia="zh-CN"/>
        </w:rPr>
        <w:t>#</w:t>
      </w:r>
      <w:r w:rsidR="00D65437" w:rsidRPr="00AA5E61">
        <w:rPr>
          <w:rFonts w:eastAsia="SimSun" w:hAnsi="Times New Roman"/>
          <w:i/>
          <w:iCs/>
          <w:noProof/>
          <w:szCs w:val="22"/>
          <w:lang w:eastAsia="zh-CN"/>
        </w:rPr>
        <w:t>l</w:t>
      </w:r>
      <w:r w:rsidR="006D4233">
        <w:rPr>
          <w:rFonts w:eastAsia="SimSun" w:hAnsi="Times New Roman" w:hint="eastAsia"/>
          <w:noProof/>
          <w:szCs w:val="22"/>
          <w:lang w:eastAsia="zh-CN"/>
        </w:rPr>
        <w:t>的</w:t>
      </w:r>
      <w:r w:rsidR="00EF35BA">
        <w:rPr>
          <w:rFonts w:eastAsia="SimSun" w:hAnsi="Times New Roman" w:hint="eastAsia"/>
          <w:noProof/>
          <w:szCs w:val="22"/>
          <w:lang w:eastAsia="zh-CN"/>
        </w:rPr>
        <w:t>服务</w:t>
      </w:r>
      <w:r w:rsidR="006D4233">
        <w:rPr>
          <w:rFonts w:eastAsia="SimSun" w:hAnsi="Times New Roman" w:hint="eastAsia"/>
          <w:noProof/>
          <w:szCs w:val="22"/>
          <w:lang w:eastAsia="zh-CN"/>
        </w:rPr>
        <w:t>时间，即</w:t>
      </w:r>
      <w:r w:rsidR="006D4233">
        <w:rPr>
          <w:rFonts w:eastAsia="SimSun" w:hAnsi="Times New Roman" w:hint="eastAsia"/>
          <w:noProof/>
          <w:szCs w:val="22"/>
          <w:lang w:eastAsia="zh-CN"/>
        </w:rPr>
        <w:t>VMR</w:t>
      </w:r>
      <w:r w:rsidR="00165E73">
        <w:rPr>
          <w:rFonts w:eastAsia="SimSun" w:hAnsi="Times New Roman"/>
          <w:noProof/>
          <w:szCs w:val="22"/>
          <w:lang w:eastAsia="zh-CN"/>
        </w:rPr>
        <w:t>#i</w:t>
      </w:r>
      <w:r w:rsidR="008E1259">
        <w:rPr>
          <w:rFonts w:eastAsia="SimSun" w:hAnsi="Times New Roman" w:hint="eastAsia"/>
          <w:noProof/>
          <w:szCs w:val="22"/>
          <w:lang w:eastAsia="zh-CN"/>
        </w:rPr>
        <w:t>对</w:t>
      </w:r>
      <w:r w:rsidR="00165E73">
        <w:rPr>
          <w:rFonts w:eastAsia="SimSun" w:hAnsi="Times New Roman" w:hint="eastAsia"/>
          <w:noProof/>
          <w:szCs w:val="22"/>
          <w:lang w:eastAsia="zh-CN"/>
        </w:rPr>
        <w:t>UE</w:t>
      </w:r>
      <w:r w:rsidR="00165E73">
        <w:rPr>
          <w:rFonts w:eastAsia="SimSun" w:hAnsi="Times New Roman"/>
          <w:noProof/>
          <w:szCs w:val="22"/>
          <w:lang w:eastAsia="zh-CN"/>
        </w:rPr>
        <w:t>#</w:t>
      </w:r>
      <w:r w:rsidR="00165E73" w:rsidRPr="00701C81">
        <w:rPr>
          <w:rFonts w:eastAsia="SimSun" w:hAnsi="Times New Roman"/>
          <w:i/>
          <w:iCs/>
          <w:noProof/>
          <w:szCs w:val="22"/>
          <w:lang w:eastAsia="zh-CN"/>
        </w:rPr>
        <w:t>l</w:t>
      </w:r>
      <w:r w:rsidR="006D4233">
        <w:rPr>
          <w:rFonts w:eastAsia="SimSun" w:hAnsi="Times New Roman" w:hint="eastAsia"/>
          <w:noProof/>
          <w:szCs w:val="22"/>
          <w:lang w:eastAsia="zh-CN"/>
        </w:rPr>
        <w:t>提供服务的剩余时间的估计值</w:t>
      </w:r>
      <w:r w:rsidR="006D4233" w:rsidRPr="00F21DDF">
        <w:rPr>
          <w:rFonts w:eastAsia="SimSun" w:hAnsi="Times New Roman"/>
          <w:noProof/>
          <w:szCs w:val="22"/>
          <w:lang w:eastAsia="zh-CN"/>
        </w:rPr>
        <w:t xml:space="preserve">;  </w:t>
      </w:r>
    </w:p>
    <w:p w14:paraId="00AA35CD" w14:textId="77777777" w:rsidR="006D4233" w:rsidRPr="00F21DDF" w:rsidRDefault="007B4193" w:rsidP="006D4233">
      <w:pPr>
        <w:autoSpaceDE w:val="0"/>
        <w:autoSpaceDN w:val="0"/>
        <w:textAlignment w:val="bottom"/>
        <w:rPr>
          <w:rFonts w:eastAsia="SimSun" w:hAnsi="Times New Roman"/>
          <w:noProof/>
          <w:szCs w:val="22"/>
          <w:lang w:eastAsia="zh-CN"/>
        </w:rPr>
      </w:pPr>
      <m:oMath>
        <m:sSub>
          <m:sSubPr>
            <m:ctrlPr>
              <w:rPr>
                <w:rFonts w:ascii="Cambria Math" w:eastAsia="SimSun" w:hAnsi="Cambria Math"/>
                <w:b/>
                <w:bCs/>
                <w:i/>
                <w:noProof/>
                <w:szCs w:val="22"/>
                <w:lang w:eastAsia="zh-CN"/>
              </w:rPr>
            </m:ctrlPr>
          </m:sSubPr>
          <m:e>
            <m:r>
              <m:rPr>
                <m:sty m:val="bi"/>
              </m:rPr>
              <w:rPr>
                <w:rFonts w:ascii="Cambria Math" w:eastAsia="SimSun" w:hAnsi="Cambria Math"/>
                <w:noProof/>
                <w:szCs w:val="22"/>
                <w:lang w:eastAsia="zh-CN"/>
              </w:rPr>
              <m:t>T</m:t>
            </m:r>
          </m:e>
          <m:sub>
            <m:r>
              <m:rPr>
                <m:sty m:val="bi"/>
              </m:rPr>
              <w:rPr>
                <w:rFonts w:ascii="Cambria Math" w:eastAsia="SimSun" w:hAnsi="Cambria Math"/>
                <w:noProof/>
                <w:szCs w:val="22"/>
                <w:lang w:eastAsia="zh-CN"/>
              </w:rPr>
              <m:t>1</m:t>
            </m:r>
          </m:sub>
        </m:sSub>
      </m:oMath>
      <w:r w:rsidR="006D4233" w:rsidRPr="00F21DDF">
        <w:rPr>
          <w:rFonts w:eastAsia="SimSun" w:hAnsi="Times New Roman"/>
          <w:noProof/>
          <w:szCs w:val="22"/>
          <w:lang w:eastAsia="zh-CN"/>
        </w:rPr>
        <w:t xml:space="preserve"> --- </w:t>
      </w:r>
      <w:r w:rsidR="006D4233">
        <w:rPr>
          <w:rFonts w:eastAsia="SimSun" w:hAnsi="Times New Roman" w:hint="eastAsia"/>
          <w:noProof/>
          <w:szCs w:val="22"/>
          <w:lang w:eastAsia="zh-CN"/>
        </w:rPr>
        <w:t>gNB</w:t>
      </w:r>
      <w:r w:rsidR="006D4233">
        <w:rPr>
          <w:rFonts w:eastAsia="SimSun" w:hAnsi="Times New Roman" w:hint="eastAsia"/>
          <w:noProof/>
          <w:szCs w:val="22"/>
          <w:lang w:eastAsia="zh-CN"/>
        </w:rPr>
        <w:t>本轮全局聚合所需的剩余时间，即从当前时刻</w:t>
      </w:r>
      <w:r w:rsidR="006D4233">
        <w:rPr>
          <w:rFonts w:eastAsia="SimSun" w:hAnsi="Times New Roman" w:hint="eastAsia"/>
          <w:noProof/>
          <w:szCs w:val="22"/>
          <w:lang w:eastAsia="zh-CN"/>
        </w:rPr>
        <w:t xml:space="preserve"> </w:t>
      </w:r>
      <w:r w:rsidR="006D4233">
        <w:rPr>
          <w:rFonts w:eastAsia="SimSun" w:hAnsi="Times New Roman" w:hint="eastAsia"/>
          <w:noProof/>
          <w:szCs w:val="22"/>
          <w:lang w:eastAsia="zh-CN"/>
        </w:rPr>
        <w:t>到</w:t>
      </w:r>
      <w:r w:rsidR="006D4233">
        <w:rPr>
          <w:rFonts w:eastAsia="SimSun" w:hAnsi="Times New Roman" w:hint="eastAsia"/>
          <w:noProof/>
          <w:szCs w:val="22"/>
          <w:lang w:eastAsia="zh-CN"/>
        </w:rPr>
        <w:t xml:space="preserve"> gNB</w:t>
      </w:r>
      <w:r w:rsidR="006D4233">
        <w:rPr>
          <w:rFonts w:eastAsia="SimSun" w:hAnsi="Times New Roman" w:hint="eastAsia"/>
          <w:noProof/>
          <w:szCs w:val="22"/>
          <w:lang w:eastAsia="zh-CN"/>
        </w:rPr>
        <w:t>完成本轮全局聚合的时间；</w:t>
      </w:r>
    </w:p>
    <w:p w14:paraId="1CDEA71B" w14:textId="77777777" w:rsidR="006D4233" w:rsidRPr="00F21DDF" w:rsidRDefault="007B4193" w:rsidP="006D4233">
      <w:pPr>
        <w:autoSpaceDE w:val="0"/>
        <w:autoSpaceDN w:val="0"/>
        <w:textAlignment w:val="bottom"/>
        <w:rPr>
          <w:rFonts w:eastAsia="SimSun" w:hAnsi="Times New Roman"/>
          <w:noProof/>
          <w:szCs w:val="22"/>
          <w:lang w:eastAsia="zh-CN"/>
        </w:rPr>
      </w:pPr>
      <m:oMath>
        <m:sSub>
          <m:sSubPr>
            <m:ctrlPr>
              <w:rPr>
                <w:rFonts w:ascii="Cambria Math" w:eastAsia="SimSun" w:hAnsi="Cambria Math"/>
                <w:b/>
                <w:bCs/>
                <w:i/>
                <w:noProof/>
                <w:szCs w:val="22"/>
                <w:lang w:eastAsia="zh-CN"/>
              </w:rPr>
            </m:ctrlPr>
          </m:sSubPr>
          <m:e>
            <m:r>
              <m:rPr>
                <m:sty m:val="bi"/>
              </m:rPr>
              <w:rPr>
                <w:rFonts w:ascii="Cambria Math" w:eastAsia="SimSun" w:hAnsi="Cambria Math"/>
                <w:noProof/>
                <w:szCs w:val="22"/>
                <w:lang w:eastAsia="zh-CN"/>
              </w:rPr>
              <m:t>T</m:t>
            </m:r>
          </m:e>
          <m:sub>
            <m:r>
              <m:rPr>
                <m:sty m:val="bi"/>
              </m:rPr>
              <w:rPr>
                <w:rFonts w:ascii="Cambria Math" w:eastAsia="SimSun" w:hAnsi="Cambria Math"/>
                <w:noProof/>
                <w:szCs w:val="22"/>
                <w:lang w:eastAsia="zh-CN"/>
              </w:rPr>
              <m:t>2</m:t>
            </m:r>
          </m:sub>
        </m:sSub>
      </m:oMath>
      <w:r w:rsidR="006D4233" w:rsidRPr="00F21DDF">
        <w:rPr>
          <w:rFonts w:eastAsia="SimSun" w:hAnsi="Times New Roman"/>
          <w:noProof/>
          <w:szCs w:val="22"/>
          <w:lang w:eastAsia="zh-CN"/>
        </w:rPr>
        <w:t xml:space="preserve"> --- </w:t>
      </w:r>
      <w:r w:rsidR="006D4233">
        <w:rPr>
          <w:rFonts w:eastAsia="SimSun" w:hAnsi="Times New Roman" w:hint="eastAsia"/>
          <w:noProof/>
          <w:szCs w:val="22"/>
          <w:lang w:eastAsia="zh-CN"/>
        </w:rPr>
        <w:t>gNB</w:t>
      </w:r>
      <w:r w:rsidR="006D4233">
        <w:rPr>
          <w:rFonts w:eastAsia="SimSun" w:hAnsi="Times New Roman" w:hint="eastAsia"/>
          <w:noProof/>
          <w:szCs w:val="22"/>
          <w:lang w:eastAsia="zh-CN"/>
        </w:rPr>
        <w:t>下轮全局聚合所需的时间，即从</w:t>
      </w:r>
      <w:r w:rsidR="006D4233">
        <w:rPr>
          <w:rFonts w:eastAsia="SimSun" w:hAnsi="Times New Roman" w:hint="eastAsia"/>
          <w:noProof/>
          <w:szCs w:val="22"/>
          <w:lang w:eastAsia="zh-CN"/>
        </w:rPr>
        <w:t>gNB</w:t>
      </w:r>
      <w:r w:rsidR="006D4233">
        <w:rPr>
          <w:rFonts w:eastAsia="SimSun" w:hAnsi="Times New Roman" w:hint="eastAsia"/>
          <w:noProof/>
          <w:szCs w:val="22"/>
          <w:lang w:eastAsia="zh-CN"/>
        </w:rPr>
        <w:t>完成本轮全局聚合起</w:t>
      </w:r>
      <w:r w:rsidR="006D4233">
        <w:rPr>
          <w:rFonts w:eastAsia="SimSun" w:hAnsi="Times New Roman" w:hint="eastAsia"/>
          <w:noProof/>
          <w:szCs w:val="22"/>
          <w:lang w:eastAsia="zh-CN"/>
        </w:rPr>
        <w:t xml:space="preserve"> </w:t>
      </w:r>
      <w:r w:rsidR="006D4233">
        <w:rPr>
          <w:rFonts w:eastAsia="SimSun" w:hAnsi="Times New Roman" w:hint="eastAsia"/>
          <w:noProof/>
          <w:szCs w:val="22"/>
          <w:lang w:eastAsia="zh-CN"/>
        </w:rPr>
        <w:t>到</w:t>
      </w:r>
      <w:r w:rsidR="006D4233">
        <w:rPr>
          <w:rFonts w:eastAsia="SimSun" w:hAnsi="Times New Roman" w:hint="eastAsia"/>
          <w:noProof/>
          <w:szCs w:val="22"/>
          <w:lang w:eastAsia="zh-CN"/>
        </w:rPr>
        <w:t xml:space="preserve"> </w:t>
      </w:r>
      <w:r w:rsidR="006D4233" w:rsidRPr="00F21DDF">
        <w:rPr>
          <w:rFonts w:eastAsia="SimSun" w:hAnsi="Times New Roman"/>
          <w:noProof/>
          <w:szCs w:val="22"/>
          <w:lang w:eastAsia="zh-CN"/>
        </w:rPr>
        <w:t xml:space="preserve"> </w:t>
      </w:r>
      <w:r w:rsidR="006D4233">
        <w:rPr>
          <w:rFonts w:eastAsia="SimSun" w:hAnsi="Times New Roman" w:hint="eastAsia"/>
          <w:noProof/>
          <w:szCs w:val="22"/>
          <w:lang w:eastAsia="zh-CN"/>
        </w:rPr>
        <w:t>gNB</w:t>
      </w:r>
      <w:r w:rsidR="006D4233">
        <w:rPr>
          <w:rFonts w:eastAsia="SimSun" w:hAnsi="Times New Roman" w:hint="eastAsia"/>
          <w:noProof/>
          <w:szCs w:val="22"/>
          <w:lang w:eastAsia="zh-CN"/>
        </w:rPr>
        <w:t>完成下一轮全局聚合的时间；</w:t>
      </w:r>
    </w:p>
    <w:p w14:paraId="774BC81C" w14:textId="0AD06ABE" w:rsidR="001F5AC5" w:rsidRPr="00927298" w:rsidRDefault="007B4193" w:rsidP="000C49F5">
      <w:pPr>
        <w:autoSpaceDE w:val="0"/>
        <w:autoSpaceDN w:val="0"/>
        <w:textAlignment w:val="bottom"/>
        <w:rPr>
          <w:rFonts w:eastAsia="SimSun" w:hAnsi="Times New Roman"/>
          <w:iCs/>
          <w:noProof/>
          <w:szCs w:val="22"/>
          <w:lang w:eastAsia="zh-CN"/>
        </w:rPr>
      </w:pPr>
      <m:oMath>
        <m:sSub>
          <m:sSubPr>
            <m:ctrlPr>
              <w:rPr>
                <w:rFonts w:ascii="Cambria Math" w:eastAsia="SimSun" w:hAnsi="Cambria Math"/>
                <w:b/>
                <w:bCs/>
                <w:i/>
                <w:noProof/>
                <w:szCs w:val="22"/>
                <w:lang w:eastAsia="zh-CN"/>
              </w:rPr>
            </m:ctrlPr>
          </m:sSubPr>
          <m:e>
            <m:r>
              <m:rPr>
                <m:sty m:val="bi"/>
              </m:rPr>
              <w:rPr>
                <w:rFonts w:ascii="Cambria Math" w:eastAsia="SimSun" w:hAnsi="Cambria Math"/>
                <w:noProof/>
                <w:szCs w:val="22"/>
                <w:lang w:eastAsia="zh-CN"/>
              </w:rPr>
              <m:t>T</m:t>
            </m:r>
          </m:e>
          <m:sub>
            <m:r>
              <m:rPr>
                <m:sty m:val="bi"/>
              </m:rPr>
              <w:rPr>
                <w:rFonts w:ascii="Cambria Math" w:eastAsia="SimSun" w:hAnsi="Cambria Math"/>
                <w:noProof/>
                <w:szCs w:val="22"/>
                <w:lang w:eastAsia="zh-CN"/>
              </w:rPr>
              <m:t>train</m:t>
            </m:r>
          </m:sub>
        </m:sSub>
      </m:oMath>
      <w:r w:rsidR="006D4233">
        <w:rPr>
          <w:rFonts w:eastAsia="SimSun" w:hAnsi="Times New Roman"/>
          <w:b/>
          <w:bCs/>
          <w:noProof/>
          <w:szCs w:val="22"/>
          <w:lang w:eastAsia="zh-CN"/>
        </w:rPr>
        <w:t xml:space="preserve"> </w:t>
      </w:r>
      <w:r w:rsidR="006D4233" w:rsidRPr="00F21DDF">
        <w:rPr>
          <w:rFonts w:eastAsia="SimSun" w:hAnsi="Times New Roman"/>
          <w:noProof/>
          <w:szCs w:val="22"/>
          <w:lang w:eastAsia="zh-CN"/>
        </w:rPr>
        <w:t>---</w:t>
      </w:r>
      <w:r w:rsidR="006D4233" w:rsidRPr="00B44DC5">
        <w:rPr>
          <w:rFonts w:eastAsia="SimSun" w:hAnsi="Times New Roman" w:hint="eastAsia"/>
          <w:noProof/>
          <w:szCs w:val="22"/>
          <w:lang w:eastAsia="zh-CN"/>
        </w:rPr>
        <w:t xml:space="preserve"> </w:t>
      </w:r>
      <w:r w:rsidR="006D4233">
        <w:rPr>
          <w:rFonts w:eastAsia="SimSun" w:hAnsi="Times New Roman" w:hint="eastAsia"/>
          <w:noProof/>
          <w:szCs w:val="22"/>
          <w:lang w:eastAsia="zh-CN"/>
        </w:rPr>
        <w:t>gNB</w:t>
      </w:r>
      <w:r w:rsidR="006D4233">
        <w:rPr>
          <w:rFonts w:eastAsia="SimSun" w:hAnsi="Times New Roman" w:hint="eastAsia"/>
          <w:noProof/>
          <w:szCs w:val="22"/>
          <w:lang w:eastAsia="zh-CN"/>
        </w:rPr>
        <w:t>下轮全局聚合所需的剩余时间，即从当前时刻</w:t>
      </w:r>
      <w:r w:rsidR="006D4233">
        <w:rPr>
          <w:rFonts w:eastAsia="SimSun" w:hAnsi="Times New Roman" w:hint="eastAsia"/>
          <w:noProof/>
          <w:szCs w:val="22"/>
          <w:lang w:eastAsia="zh-CN"/>
        </w:rPr>
        <w:t xml:space="preserve"> </w:t>
      </w:r>
      <w:r w:rsidR="006D4233">
        <w:rPr>
          <w:rFonts w:eastAsia="SimSun" w:hAnsi="Times New Roman" w:hint="eastAsia"/>
          <w:noProof/>
          <w:szCs w:val="22"/>
          <w:lang w:eastAsia="zh-CN"/>
        </w:rPr>
        <w:t>到</w:t>
      </w:r>
      <w:r w:rsidR="006D4233">
        <w:rPr>
          <w:rFonts w:eastAsia="SimSun" w:hAnsi="Times New Roman" w:hint="eastAsia"/>
          <w:noProof/>
          <w:szCs w:val="22"/>
          <w:lang w:eastAsia="zh-CN"/>
        </w:rPr>
        <w:t xml:space="preserve"> gNB</w:t>
      </w:r>
      <w:r w:rsidR="006D4233">
        <w:rPr>
          <w:rFonts w:eastAsia="SimSun" w:hAnsi="Times New Roman" w:hint="eastAsia"/>
          <w:noProof/>
          <w:szCs w:val="22"/>
          <w:lang w:eastAsia="zh-CN"/>
        </w:rPr>
        <w:t>完成下一轮全局聚合的时间，即</w:t>
      </w:r>
      <m:oMath>
        <m:sSub>
          <m:sSubPr>
            <m:ctrlPr>
              <w:rPr>
                <w:rFonts w:ascii="Cambria Math" w:eastAsia="SimSun" w:hAnsi="Cambria Math"/>
                <w:i/>
                <w:noProof/>
                <w:szCs w:val="22"/>
                <w:lang w:eastAsia="zh-CN"/>
              </w:rPr>
            </m:ctrlPr>
          </m:sSubPr>
          <m:e>
            <m:r>
              <w:rPr>
                <w:rFonts w:ascii="Cambria Math" w:eastAsia="SimSun" w:hAnsi="Cambria Math"/>
                <w:noProof/>
                <w:szCs w:val="22"/>
                <w:lang w:eastAsia="zh-CN"/>
              </w:rPr>
              <m:t>T</m:t>
            </m:r>
          </m:e>
          <m:sub>
            <m:r>
              <w:rPr>
                <w:rFonts w:ascii="Cambria Math" w:eastAsia="SimSun" w:hAnsi="Cambria Math"/>
                <w:noProof/>
                <w:szCs w:val="22"/>
                <w:lang w:eastAsia="zh-CN"/>
              </w:rPr>
              <m:t>train</m:t>
            </m:r>
          </m:sub>
        </m:sSub>
        <m:r>
          <w:rPr>
            <w:rFonts w:ascii="Cambria Math" w:eastAsia="SimSun" w:hAnsi="Cambria Math"/>
            <w:noProof/>
            <w:szCs w:val="22"/>
            <w:lang w:eastAsia="zh-CN"/>
          </w:rPr>
          <m:t>=</m:t>
        </m:r>
        <m:sSub>
          <m:sSubPr>
            <m:ctrlPr>
              <w:rPr>
                <w:rFonts w:ascii="Cambria Math" w:eastAsia="SimSun" w:hAnsi="Cambria Math"/>
                <w:i/>
                <w:noProof/>
                <w:szCs w:val="22"/>
                <w:lang w:eastAsia="zh-CN"/>
              </w:rPr>
            </m:ctrlPr>
          </m:sSubPr>
          <m:e>
            <m:r>
              <w:rPr>
                <w:rFonts w:ascii="Cambria Math" w:eastAsia="SimSun" w:hAnsi="Cambria Math"/>
                <w:noProof/>
                <w:szCs w:val="22"/>
                <w:lang w:eastAsia="zh-CN"/>
              </w:rPr>
              <m:t>T</m:t>
            </m:r>
          </m:e>
          <m:sub>
            <m:r>
              <w:rPr>
                <w:rFonts w:ascii="Cambria Math" w:eastAsia="SimSun" w:hAnsi="Cambria Math"/>
                <w:noProof/>
                <w:szCs w:val="22"/>
                <w:lang w:eastAsia="zh-CN"/>
              </w:rPr>
              <m:t>1</m:t>
            </m:r>
          </m:sub>
        </m:sSub>
        <m:r>
          <w:rPr>
            <w:rFonts w:ascii="Cambria Math" w:eastAsia="SimSun" w:hAnsi="Cambria Math"/>
            <w:noProof/>
            <w:szCs w:val="22"/>
            <w:lang w:eastAsia="zh-CN"/>
          </w:rPr>
          <m:t>+</m:t>
        </m:r>
        <m:sSub>
          <m:sSubPr>
            <m:ctrlPr>
              <w:rPr>
                <w:rFonts w:ascii="Cambria Math" w:eastAsia="SimSun" w:hAnsi="Cambria Math"/>
                <w:i/>
                <w:noProof/>
                <w:szCs w:val="22"/>
                <w:lang w:eastAsia="zh-CN"/>
              </w:rPr>
            </m:ctrlPr>
          </m:sSubPr>
          <m:e>
            <m:r>
              <w:rPr>
                <w:rFonts w:ascii="Cambria Math" w:eastAsia="SimSun" w:hAnsi="Cambria Math"/>
                <w:noProof/>
                <w:szCs w:val="22"/>
                <w:lang w:eastAsia="zh-CN"/>
              </w:rPr>
              <m:t>T</m:t>
            </m:r>
          </m:e>
          <m:sub>
            <m:r>
              <w:rPr>
                <w:rFonts w:ascii="Cambria Math" w:eastAsia="SimSun" w:hAnsi="Cambria Math"/>
                <w:noProof/>
                <w:szCs w:val="22"/>
                <w:lang w:eastAsia="zh-CN"/>
              </w:rPr>
              <m:t>2</m:t>
            </m:r>
          </m:sub>
        </m:sSub>
      </m:oMath>
      <w:r w:rsidR="006D4233" w:rsidRPr="001D7C19">
        <w:rPr>
          <w:rFonts w:eastAsia="SimSun" w:hAnsi="Times New Roman" w:hint="eastAsia"/>
          <w:iCs/>
          <w:noProof/>
          <w:szCs w:val="22"/>
          <w:lang w:eastAsia="zh-CN"/>
        </w:rPr>
        <w:t>；</w:t>
      </w:r>
    </w:p>
    <w:p w14:paraId="274750E5" w14:textId="77777777" w:rsidR="005A7A2D" w:rsidRDefault="005A7A2D" w:rsidP="00F21DDF">
      <w:pPr>
        <w:autoSpaceDE w:val="0"/>
        <w:autoSpaceDN w:val="0"/>
        <w:textAlignment w:val="bottom"/>
        <w:rPr>
          <w:rFonts w:eastAsia="SimSun" w:hAnsi="Times New Roman"/>
          <w:noProof/>
          <w:szCs w:val="22"/>
          <w:lang w:eastAsia="zh-CN"/>
        </w:rPr>
      </w:pPr>
    </w:p>
    <w:p w14:paraId="5C927F23" w14:textId="68C9CDF6" w:rsidR="00E46015" w:rsidRDefault="007B4193" w:rsidP="00715AE7">
      <w:pPr>
        <w:autoSpaceDE w:val="0"/>
        <w:autoSpaceDN w:val="0"/>
        <w:textAlignment w:val="bottom"/>
        <w:rPr>
          <w:rFonts w:eastAsia="SimSun" w:hAnsi="Times New Roman"/>
          <w:noProof/>
          <w:szCs w:val="22"/>
          <w:lang w:eastAsia="zh-CN"/>
        </w:rPr>
      </w:pPr>
      <m:oMath>
        <m:sSub>
          <m:sSubPr>
            <m:ctrlPr>
              <w:rPr>
                <w:rFonts w:ascii="Cambria Math" w:eastAsia="SimSun" w:hAnsi="Cambria Math"/>
                <w:b/>
                <w:bCs/>
                <w:i/>
                <w:noProof/>
                <w:szCs w:val="22"/>
                <w:lang w:eastAsia="zh-CN"/>
              </w:rPr>
            </m:ctrlPr>
          </m:sSubPr>
          <m:e>
            <m:r>
              <m:rPr>
                <m:sty m:val="bi"/>
              </m:rPr>
              <w:rPr>
                <w:rFonts w:ascii="Cambria Math" w:eastAsia="SimSun" w:hAnsi="Cambria Math"/>
                <w:noProof/>
                <w:szCs w:val="22"/>
                <w:lang w:eastAsia="zh-CN"/>
              </w:rPr>
              <m:t>t</m:t>
            </m:r>
          </m:e>
          <m:sub>
            <m:r>
              <m:rPr>
                <m:sty m:val="bi"/>
              </m:rPr>
              <w:rPr>
                <w:rFonts w:ascii="Cambria Math" w:eastAsia="SimSun" w:hAnsi="Cambria Math"/>
                <w:noProof/>
                <w:szCs w:val="22"/>
                <w:lang w:eastAsia="zh-CN"/>
              </w:rPr>
              <m:t>1</m:t>
            </m:r>
          </m:sub>
        </m:sSub>
      </m:oMath>
      <w:r w:rsidR="0097475B" w:rsidRPr="0097475B">
        <w:rPr>
          <w:rFonts w:eastAsia="SimSun" w:hAnsi="Times New Roman"/>
          <w:b/>
          <w:bCs/>
          <w:noProof/>
          <w:szCs w:val="22"/>
          <w:lang w:eastAsia="zh-CN"/>
        </w:rPr>
        <w:t xml:space="preserve"> </w:t>
      </w:r>
      <w:r w:rsidR="0097475B" w:rsidRPr="0097475B">
        <w:rPr>
          <w:rFonts w:eastAsia="SimSun" w:hAnsi="Times New Roman"/>
          <w:noProof/>
          <w:szCs w:val="22"/>
          <w:lang w:eastAsia="zh-CN"/>
        </w:rPr>
        <w:t xml:space="preserve">--- </w:t>
      </w:r>
      <w:r w:rsidR="00983722">
        <w:rPr>
          <w:rFonts w:eastAsia="SimSun" w:hAnsi="Times New Roman" w:hint="eastAsia"/>
          <w:noProof/>
          <w:szCs w:val="22"/>
          <w:lang w:eastAsia="zh-CN"/>
        </w:rPr>
        <w:t>VMR</w:t>
      </w:r>
      <w:r w:rsidR="00983722">
        <w:rPr>
          <w:rFonts w:eastAsia="SimSun" w:hAnsi="Times New Roman" w:hint="eastAsia"/>
          <w:noProof/>
          <w:szCs w:val="22"/>
          <w:lang w:eastAsia="zh-CN"/>
        </w:rPr>
        <w:t>本轮局部模型聚合</w:t>
      </w:r>
      <w:r w:rsidR="00B26B58">
        <w:rPr>
          <w:rFonts w:eastAsia="SimSun" w:hAnsi="Times New Roman" w:hint="eastAsia"/>
          <w:noProof/>
          <w:szCs w:val="22"/>
          <w:lang w:eastAsia="zh-CN"/>
        </w:rPr>
        <w:t>（</w:t>
      </w:r>
      <w:r w:rsidR="00B26B58">
        <w:rPr>
          <w:rFonts w:eastAsia="SimSun" w:hAnsi="Times New Roman" w:hint="eastAsia"/>
          <w:noProof/>
          <w:szCs w:val="22"/>
          <w:lang w:eastAsia="zh-CN"/>
        </w:rPr>
        <w:t>VMR</w:t>
      </w:r>
      <w:r w:rsidR="00B26B58">
        <w:rPr>
          <w:rFonts w:eastAsia="SimSun" w:hAnsi="Times New Roman" w:hint="eastAsia"/>
          <w:noProof/>
          <w:szCs w:val="22"/>
          <w:lang w:eastAsia="zh-CN"/>
        </w:rPr>
        <w:t>聚合）</w:t>
      </w:r>
      <w:r w:rsidR="00FF7917">
        <w:rPr>
          <w:rFonts w:eastAsia="SimSun" w:hAnsi="Times New Roman" w:hint="eastAsia"/>
          <w:noProof/>
          <w:szCs w:val="22"/>
          <w:lang w:eastAsia="zh-CN"/>
        </w:rPr>
        <w:t>所需</w:t>
      </w:r>
      <w:r w:rsidR="00B26B58">
        <w:rPr>
          <w:rFonts w:eastAsia="SimSun" w:hAnsi="Times New Roman" w:hint="eastAsia"/>
          <w:noProof/>
          <w:szCs w:val="22"/>
          <w:lang w:eastAsia="zh-CN"/>
        </w:rPr>
        <w:t>的剩余时间</w:t>
      </w:r>
      <w:r w:rsidR="00E46015">
        <w:rPr>
          <w:rFonts w:eastAsia="SimSun" w:hAnsi="Times New Roman" w:hint="eastAsia"/>
          <w:noProof/>
          <w:szCs w:val="22"/>
          <w:lang w:eastAsia="zh-CN"/>
        </w:rPr>
        <w:t>，即从当前时刻</w:t>
      </w:r>
      <w:r w:rsidR="00E46015">
        <w:rPr>
          <w:rFonts w:eastAsia="SimSun" w:hAnsi="Times New Roman" w:hint="eastAsia"/>
          <w:noProof/>
          <w:szCs w:val="22"/>
          <w:lang w:eastAsia="zh-CN"/>
        </w:rPr>
        <w:t xml:space="preserve"> </w:t>
      </w:r>
      <w:r w:rsidR="00E46015">
        <w:rPr>
          <w:rFonts w:eastAsia="SimSun" w:hAnsi="Times New Roman" w:hint="eastAsia"/>
          <w:noProof/>
          <w:szCs w:val="22"/>
          <w:lang w:eastAsia="zh-CN"/>
        </w:rPr>
        <w:t>到</w:t>
      </w:r>
      <w:r w:rsidR="00A1759B">
        <w:rPr>
          <w:rFonts w:eastAsia="SimSun" w:hAnsi="Times New Roman" w:hint="eastAsia"/>
          <w:noProof/>
          <w:szCs w:val="22"/>
          <w:lang w:eastAsia="zh-CN"/>
        </w:rPr>
        <w:t xml:space="preserve"> VMR</w:t>
      </w:r>
      <w:r w:rsidR="00A1759B">
        <w:rPr>
          <w:rFonts w:eastAsia="SimSun" w:hAnsi="Times New Roman" w:hint="eastAsia"/>
          <w:noProof/>
          <w:szCs w:val="22"/>
          <w:lang w:eastAsia="zh-CN"/>
        </w:rPr>
        <w:t>完成本轮</w:t>
      </w:r>
      <w:r w:rsidR="006E1977">
        <w:rPr>
          <w:rFonts w:eastAsia="SimSun" w:hAnsi="Times New Roman" w:hint="eastAsia"/>
          <w:noProof/>
          <w:szCs w:val="22"/>
          <w:lang w:eastAsia="zh-CN"/>
        </w:rPr>
        <w:t>V</w:t>
      </w:r>
      <w:r w:rsidR="006E1977">
        <w:rPr>
          <w:rFonts w:eastAsia="SimSun" w:hAnsi="Times New Roman"/>
          <w:noProof/>
          <w:szCs w:val="22"/>
          <w:lang w:eastAsia="zh-CN"/>
        </w:rPr>
        <w:t>MR</w:t>
      </w:r>
      <w:r w:rsidR="006E1977">
        <w:rPr>
          <w:rFonts w:eastAsia="SimSun" w:hAnsi="Times New Roman" w:hint="eastAsia"/>
          <w:noProof/>
          <w:szCs w:val="22"/>
          <w:lang w:eastAsia="zh-CN"/>
        </w:rPr>
        <w:t>聚合</w:t>
      </w:r>
      <w:r w:rsidR="00E92879">
        <w:rPr>
          <w:rFonts w:eastAsia="SimSun" w:hAnsi="Times New Roman" w:hint="eastAsia"/>
          <w:noProof/>
          <w:szCs w:val="22"/>
          <w:lang w:eastAsia="zh-CN"/>
        </w:rPr>
        <w:t>的</w:t>
      </w:r>
      <w:r w:rsidR="006E1977">
        <w:rPr>
          <w:rFonts w:eastAsia="SimSun" w:hAnsi="Times New Roman" w:hint="eastAsia"/>
          <w:noProof/>
          <w:szCs w:val="22"/>
          <w:lang w:eastAsia="zh-CN"/>
        </w:rPr>
        <w:t>时间</w:t>
      </w:r>
      <w:r w:rsidR="007C4248">
        <w:rPr>
          <w:rFonts w:eastAsia="SimSun" w:hAnsi="Times New Roman" w:hint="eastAsia"/>
          <w:noProof/>
          <w:szCs w:val="22"/>
          <w:lang w:eastAsia="zh-CN"/>
        </w:rPr>
        <w:t>；</w:t>
      </w:r>
    </w:p>
    <w:p w14:paraId="65843F76" w14:textId="7374ECA3" w:rsidR="0097475B" w:rsidRPr="0097475B" w:rsidRDefault="007B4193" w:rsidP="0097475B">
      <w:pPr>
        <w:autoSpaceDE w:val="0"/>
        <w:autoSpaceDN w:val="0"/>
        <w:textAlignment w:val="bottom"/>
        <w:rPr>
          <w:rFonts w:eastAsia="SimSun" w:hAnsi="Times New Roman"/>
          <w:noProof/>
          <w:szCs w:val="22"/>
          <w:lang w:eastAsia="zh-CN"/>
        </w:rPr>
      </w:pPr>
      <m:oMath>
        <m:sSub>
          <m:sSubPr>
            <m:ctrlPr>
              <w:rPr>
                <w:rFonts w:ascii="Cambria Math" w:eastAsia="SimSun" w:hAnsi="Cambria Math"/>
                <w:b/>
                <w:bCs/>
                <w:i/>
                <w:noProof/>
                <w:szCs w:val="22"/>
                <w:lang w:eastAsia="zh-CN"/>
              </w:rPr>
            </m:ctrlPr>
          </m:sSubPr>
          <m:e>
            <m:r>
              <m:rPr>
                <m:sty m:val="bi"/>
              </m:rPr>
              <w:rPr>
                <w:rFonts w:ascii="Cambria Math" w:eastAsia="SimSun" w:hAnsi="Cambria Math"/>
                <w:noProof/>
                <w:szCs w:val="22"/>
                <w:lang w:eastAsia="zh-CN"/>
              </w:rPr>
              <m:t>t</m:t>
            </m:r>
          </m:e>
          <m:sub>
            <m:r>
              <m:rPr>
                <m:sty m:val="bi"/>
              </m:rPr>
              <w:rPr>
                <w:rFonts w:ascii="Cambria Math" w:eastAsia="SimSun" w:hAnsi="Cambria Math"/>
                <w:noProof/>
                <w:szCs w:val="22"/>
                <w:lang w:eastAsia="zh-CN"/>
              </w:rPr>
              <m:t>2</m:t>
            </m:r>
          </m:sub>
        </m:sSub>
      </m:oMath>
      <w:r w:rsidR="0097475B" w:rsidRPr="0097475B">
        <w:rPr>
          <w:rFonts w:eastAsia="SimSun" w:hAnsi="Times New Roman"/>
          <w:b/>
          <w:bCs/>
          <w:noProof/>
          <w:szCs w:val="22"/>
          <w:lang w:eastAsia="zh-CN"/>
        </w:rPr>
        <w:t xml:space="preserve"> </w:t>
      </w:r>
      <w:r w:rsidR="0097475B" w:rsidRPr="0097475B">
        <w:rPr>
          <w:rFonts w:eastAsia="SimSun" w:hAnsi="Times New Roman"/>
          <w:noProof/>
          <w:szCs w:val="22"/>
          <w:lang w:eastAsia="zh-CN"/>
        </w:rPr>
        <w:t xml:space="preserve">--- </w:t>
      </w:r>
      <w:r w:rsidR="00744BC1">
        <w:rPr>
          <w:rFonts w:eastAsia="SimSun" w:hAnsi="Times New Roman" w:hint="eastAsia"/>
          <w:noProof/>
          <w:szCs w:val="22"/>
          <w:lang w:eastAsia="zh-CN"/>
        </w:rPr>
        <w:t>VMR</w:t>
      </w:r>
      <w:r w:rsidR="00C67F68">
        <w:rPr>
          <w:rFonts w:eastAsia="SimSun" w:hAnsi="Times New Roman" w:hint="eastAsia"/>
          <w:noProof/>
          <w:szCs w:val="22"/>
          <w:lang w:eastAsia="zh-CN"/>
        </w:rPr>
        <w:t>下</w:t>
      </w:r>
      <w:r w:rsidR="00744BC1">
        <w:rPr>
          <w:rFonts w:eastAsia="SimSun" w:hAnsi="Times New Roman" w:hint="eastAsia"/>
          <w:noProof/>
          <w:szCs w:val="22"/>
          <w:lang w:eastAsia="zh-CN"/>
        </w:rPr>
        <w:t>轮局部模型聚合（</w:t>
      </w:r>
      <w:r w:rsidR="00744BC1">
        <w:rPr>
          <w:rFonts w:eastAsia="SimSun" w:hAnsi="Times New Roman" w:hint="eastAsia"/>
          <w:noProof/>
          <w:szCs w:val="22"/>
          <w:lang w:eastAsia="zh-CN"/>
        </w:rPr>
        <w:t>VMR</w:t>
      </w:r>
      <w:r w:rsidR="00744BC1">
        <w:rPr>
          <w:rFonts w:eastAsia="SimSun" w:hAnsi="Times New Roman" w:hint="eastAsia"/>
          <w:noProof/>
          <w:szCs w:val="22"/>
          <w:lang w:eastAsia="zh-CN"/>
        </w:rPr>
        <w:t>聚合）所需的剩余时间</w:t>
      </w:r>
      <w:r w:rsidR="0078694A">
        <w:rPr>
          <w:rFonts w:eastAsia="SimSun" w:hAnsi="Times New Roman"/>
          <w:noProof/>
          <w:szCs w:val="22"/>
          <w:lang w:eastAsia="zh-CN"/>
        </w:rPr>
        <w:t>,</w:t>
      </w:r>
      <w:r w:rsidR="006C254C" w:rsidRPr="006C254C">
        <w:rPr>
          <w:rFonts w:eastAsia="SimSun" w:hAnsi="Times New Roman" w:hint="eastAsia"/>
          <w:noProof/>
          <w:szCs w:val="22"/>
          <w:lang w:eastAsia="zh-CN"/>
        </w:rPr>
        <w:t xml:space="preserve"> </w:t>
      </w:r>
      <w:r w:rsidR="006C254C">
        <w:rPr>
          <w:rFonts w:eastAsia="SimSun" w:hAnsi="Times New Roman" w:hint="eastAsia"/>
          <w:noProof/>
          <w:szCs w:val="22"/>
          <w:lang w:eastAsia="zh-CN"/>
        </w:rPr>
        <w:t>即从</w:t>
      </w:r>
      <w:r w:rsidR="00D87CD9">
        <w:rPr>
          <w:rFonts w:eastAsia="SimSun" w:hAnsi="Times New Roman" w:hint="eastAsia"/>
          <w:noProof/>
          <w:szCs w:val="22"/>
          <w:lang w:eastAsia="zh-CN"/>
        </w:rPr>
        <w:t>VMR</w:t>
      </w:r>
      <w:r w:rsidR="00D87CD9">
        <w:rPr>
          <w:rFonts w:eastAsia="SimSun" w:hAnsi="Times New Roman" w:hint="eastAsia"/>
          <w:noProof/>
          <w:szCs w:val="22"/>
          <w:lang w:eastAsia="zh-CN"/>
        </w:rPr>
        <w:t>完成本轮</w:t>
      </w:r>
      <w:r w:rsidR="00D87CD9">
        <w:rPr>
          <w:rFonts w:eastAsia="SimSun" w:hAnsi="Times New Roman" w:hint="eastAsia"/>
          <w:noProof/>
          <w:szCs w:val="22"/>
          <w:lang w:eastAsia="zh-CN"/>
        </w:rPr>
        <w:t>V</w:t>
      </w:r>
      <w:r w:rsidR="00D87CD9">
        <w:rPr>
          <w:rFonts w:eastAsia="SimSun" w:hAnsi="Times New Roman"/>
          <w:noProof/>
          <w:szCs w:val="22"/>
          <w:lang w:eastAsia="zh-CN"/>
        </w:rPr>
        <w:t>MR</w:t>
      </w:r>
      <w:r w:rsidR="006C254C">
        <w:rPr>
          <w:rFonts w:eastAsia="SimSun" w:hAnsi="Times New Roman" w:hint="eastAsia"/>
          <w:noProof/>
          <w:szCs w:val="22"/>
          <w:lang w:eastAsia="zh-CN"/>
        </w:rPr>
        <w:t>聚合起</w:t>
      </w:r>
      <w:r w:rsidR="006C254C">
        <w:rPr>
          <w:rFonts w:eastAsia="SimSun" w:hAnsi="Times New Roman" w:hint="eastAsia"/>
          <w:noProof/>
          <w:szCs w:val="22"/>
          <w:lang w:eastAsia="zh-CN"/>
        </w:rPr>
        <w:t xml:space="preserve"> </w:t>
      </w:r>
      <w:r w:rsidR="006C254C">
        <w:rPr>
          <w:rFonts w:eastAsia="SimSun" w:hAnsi="Times New Roman" w:hint="eastAsia"/>
          <w:noProof/>
          <w:szCs w:val="22"/>
          <w:lang w:eastAsia="zh-CN"/>
        </w:rPr>
        <w:t>到</w:t>
      </w:r>
      <w:r w:rsidR="006C254C" w:rsidRPr="00F21DDF">
        <w:rPr>
          <w:rFonts w:eastAsia="SimSun" w:hAnsi="Times New Roman"/>
          <w:noProof/>
          <w:szCs w:val="22"/>
          <w:lang w:eastAsia="zh-CN"/>
        </w:rPr>
        <w:t xml:space="preserve"> </w:t>
      </w:r>
      <w:r w:rsidR="00FA2793">
        <w:rPr>
          <w:rFonts w:eastAsia="SimSun" w:hAnsi="Times New Roman" w:hint="eastAsia"/>
          <w:noProof/>
          <w:szCs w:val="22"/>
          <w:lang w:eastAsia="zh-CN"/>
        </w:rPr>
        <w:t>VMR</w:t>
      </w:r>
      <w:r w:rsidR="00FA2793">
        <w:rPr>
          <w:rFonts w:eastAsia="SimSun" w:hAnsi="Times New Roman" w:hint="eastAsia"/>
          <w:noProof/>
          <w:szCs w:val="22"/>
          <w:lang w:eastAsia="zh-CN"/>
        </w:rPr>
        <w:t>完成</w:t>
      </w:r>
      <w:r w:rsidR="006C254C">
        <w:rPr>
          <w:rFonts w:eastAsia="SimSun" w:hAnsi="Times New Roman" w:hint="eastAsia"/>
          <w:noProof/>
          <w:szCs w:val="22"/>
          <w:lang w:eastAsia="zh-CN"/>
        </w:rPr>
        <w:t>下一轮</w:t>
      </w:r>
      <w:r w:rsidR="00E74A7E">
        <w:rPr>
          <w:rFonts w:eastAsia="SimSun" w:hAnsi="Times New Roman" w:hint="eastAsia"/>
          <w:noProof/>
          <w:szCs w:val="22"/>
          <w:lang w:eastAsia="zh-CN"/>
        </w:rPr>
        <w:t>V</w:t>
      </w:r>
      <w:r w:rsidR="00E74A7E">
        <w:rPr>
          <w:rFonts w:eastAsia="SimSun" w:hAnsi="Times New Roman"/>
          <w:noProof/>
          <w:szCs w:val="22"/>
          <w:lang w:eastAsia="zh-CN"/>
        </w:rPr>
        <w:t>MR</w:t>
      </w:r>
      <w:r w:rsidR="006C254C">
        <w:rPr>
          <w:rFonts w:eastAsia="SimSun" w:hAnsi="Times New Roman" w:hint="eastAsia"/>
          <w:noProof/>
          <w:szCs w:val="22"/>
          <w:lang w:eastAsia="zh-CN"/>
        </w:rPr>
        <w:t>聚合的时间；</w:t>
      </w:r>
    </w:p>
    <w:p w14:paraId="1D838ABB" w14:textId="76867BC6" w:rsidR="0097475B" w:rsidRPr="0097475B" w:rsidRDefault="007B4193" w:rsidP="0097475B">
      <w:pPr>
        <w:autoSpaceDE w:val="0"/>
        <w:autoSpaceDN w:val="0"/>
        <w:textAlignment w:val="bottom"/>
        <w:rPr>
          <w:rFonts w:eastAsia="SimSun" w:hAnsi="Times New Roman"/>
          <w:noProof/>
          <w:szCs w:val="22"/>
          <w:lang w:eastAsia="zh-CN"/>
        </w:rPr>
      </w:pPr>
      <m:oMath>
        <m:sSub>
          <m:sSubPr>
            <m:ctrlPr>
              <w:rPr>
                <w:rFonts w:ascii="Cambria Math" w:eastAsia="SimSun" w:hAnsi="Cambria Math"/>
                <w:b/>
                <w:bCs/>
                <w:i/>
                <w:noProof/>
                <w:szCs w:val="22"/>
                <w:lang w:eastAsia="zh-CN"/>
              </w:rPr>
            </m:ctrlPr>
          </m:sSubPr>
          <m:e>
            <m:r>
              <m:rPr>
                <m:sty m:val="bi"/>
              </m:rPr>
              <w:rPr>
                <w:rFonts w:ascii="Cambria Math" w:eastAsia="SimSun" w:hAnsi="Cambria Math"/>
                <w:noProof/>
                <w:szCs w:val="22"/>
                <w:lang w:eastAsia="zh-CN"/>
              </w:rPr>
              <m:t>t</m:t>
            </m:r>
          </m:e>
          <m:sub>
            <m:r>
              <m:rPr>
                <m:sty m:val="bi"/>
              </m:rPr>
              <w:rPr>
                <w:rFonts w:ascii="Cambria Math" w:eastAsia="SimSun" w:hAnsi="Cambria Math"/>
                <w:noProof/>
                <w:szCs w:val="22"/>
                <w:lang w:eastAsia="zh-CN"/>
              </w:rPr>
              <m:t>train</m:t>
            </m:r>
          </m:sub>
        </m:sSub>
      </m:oMath>
      <w:r w:rsidR="00703F21">
        <w:rPr>
          <w:rFonts w:eastAsia="SimSun" w:hAnsi="Times New Roman"/>
          <w:b/>
          <w:bCs/>
          <w:noProof/>
          <w:szCs w:val="22"/>
          <w:lang w:eastAsia="zh-CN"/>
        </w:rPr>
        <w:t xml:space="preserve"> </w:t>
      </w:r>
      <w:r w:rsidR="00703F21" w:rsidRPr="00F21DDF">
        <w:rPr>
          <w:rFonts w:eastAsia="SimSun" w:hAnsi="Times New Roman"/>
          <w:noProof/>
          <w:szCs w:val="22"/>
          <w:lang w:eastAsia="zh-CN"/>
        </w:rPr>
        <w:t>---</w:t>
      </w:r>
      <w:r w:rsidR="0097475B" w:rsidRPr="0097475B">
        <w:rPr>
          <w:rFonts w:eastAsia="SimSun" w:hAnsi="Times New Roman"/>
          <w:b/>
          <w:bCs/>
          <w:noProof/>
          <w:szCs w:val="22"/>
          <w:lang w:eastAsia="zh-CN"/>
        </w:rPr>
        <w:t xml:space="preserve"> </w:t>
      </w:r>
      <w:r w:rsidR="00DC49B7">
        <w:rPr>
          <w:rFonts w:eastAsia="SimSun" w:hAnsi="Times New Roman" w:hint="eastAsia"/>
          <w:noProof/>
          <w:szCs w:val="22"/>
          <w:lang w:eastAsia="zh-CN"/>
        </w:rPr>
        <w:t>VMR</w:t>
      </w:r>
      <w:r w:rsidR="005A7A2D">
        <w:rPr>
          <w:rFonts w:eastAsia="SimSun" w:hAnsi="Times New Roman" w:hint="eastAsia"/>
          <w:noProof/>
          <w:szCs w:val="22"/>
          <w:lang w:eastAsia="zh-CN"/>
        </w:rPr>
        <w:t>下轮全局聚合所需的剩余时间，</w:t>
      </w:r>
      <w:r w:rsidR="00737B5E">
        <w:rPr>
          <w:rFonts w:eastAsia="SimSun" w:hAnsi="Times New Roman" w:hint="eastAsia"/>
          <w:noProof/>
          <w:szCs w:val="22"/>
          <w:lang w:eastAsia="zh-CN"/>
        </w:rPr>
        <w:t>即从当前时刻</w:t>
      </w:r>
      <w:r w:rsidR="00737B5E">
        <w:rPr>
          <w:rFonts w:eastAsia="SimSun" w:hAnsi="Times New Roman" w:hint="eastAsia"/>
          <w:noProof/>
          <w:szCs w:val="22"/>
          <w:lang w:eastAsia="zh-CN"/>
        </w:rPr>
        <w:t xml:space="preserve"> </w:t>
      </w:r>
      <w:r w:rsidR="00737B5E">
        <w:rPr>
          <w:rFonts w:eastAsia="SimSun" w:hAnsi="Times New Roman" w:hint="eastAsia"/>
          <w:noProof/>
          <w:szCs w:val="22"/>
          <w:lang w:eastAsia="zh-CN"/>
        </w:rPr>
        <w:t>到</w:t>
      </w:r>
      <w:r w:rsidR="00737B5E">
        <w:rPr>
          <w:rFonts w:eastAsia="SimSun" w:hAnsi="Times New Roman" w:hint="eastAsia"/>
          <w:noProof/>
          <w:szCs w:val="22"/>
          <w:lang w:eastAsia="zh-CN"/>
        </w:rPr>
        <w:t xml:space="preserve"> </w:t>
      </w:r>
      <w:r w:rsidR="001663DC">
        <w:rPr>
          <w:rFonts w:eastAsia="SimSun" w:hAnsi="Times New Roman" w:hint="eastAsia"/>
          <w:noProof/>
          <w:szCs w:val="22"/>
          <w:lang w:eastAsia="zh-CN"/>
        </w:rPr>
        <w:t>VMR</w:t>
      </w:r>
      <w:r w:rsidR="001663DC">
        <w:rPr>
          <w:rFonts w:eastAsia="SimSun" w:hAnsi="Times New Roman" w:hint="eastAsia"/>
          <w:noProof/>
          <w:szCs w:val="22"/>
          <w:lang w:eastAsia="zh-CN"/>
        </w:rPr>
        <w:t>完成下一轮</w:t>
      </w:r>
      <w:r w:rsidR="001663DC">
        <w:rPr>
          <w:rFonts w:eastAsia="SimSun" w:hAnsi="Times New Roman" w:hint="eastAsia"/>
          <w:noProof/>
          <w:szCs w:val="22"/>
          <w:lang w:eastAsia="zh-CN"/>
        </w:rPr>
        <w:t>V</w:t>
      </w:r>
      <w:r w:rsidR="001663DC">
        <w:rPr>
          <w:rFonts w:eastAsia="SimSun" w:hAnsi="Times New Roman"/>
          <w:noProof/>
          <w:szCs w:val="22"/>
          <w:lang w:eastAsia="zh-CN"/>
        </w:rPr>
        <w:t>MR</w:t>
      </w:r>
      <w:r w:rsidR="001663DC">
        <w:rPr>
          <w:rFonts w:eastAsia="SimSun" w:hAnsi="Times New Roman" w:hint="eastAsia"/>
          <w:noProof/>
          <w:szCs w:val="22"/>
          <w:lang w:eastAsia="zh-CN"/>
        </w:rPr>
        <w:t>聚合的时间</w:t>
      </w:r>
      <w:r w:rsidR="006C34B3">
        <w:rPr>
          <w:rFonts w:eastAsia="SimSun" w:hAnsi="Times New Roman" w:hint="eastAsia"/>
          <w:noProof/>
          <w:szCs w:val="22"/>
          <w:lang w:eastAsia="zh-CN"/>
        </w:rPr>
        <w:t>,</w:t>
      </w:r>
      <w:r w:rsidR="00FA23A0">
        <w:rPr>
          <w:rFonts w:eastAsia="SimSun" w:hAnsi="Times New Roman"/>
          <w:noProof/>
          <w:szCs w:val="22"/>
          <w:lang w:eastAsia="zh-CN"/>
        </w:rPr>
        <w:t xml:space="preserve"> </w:t>
      </w:r>
      <w:r w:rsidR="00E50618">
        <w:rPr>
          <w:rFonts w:eastAsia="SimSun" w:hAnsi="Times New Roman" w:hint="eastAsia"/>
          <w:noProof/>
          <w:szCs w:val="22"/>
          <w:lang w:eastAsia="zh-CN"/>
        </w:rPr>
        <w:t>即</w:t>
      </w:r>
      <m:oMath>
        <m:sSub>
          <m:sSubPr>
            <m:ctrlPr>
              <w:rPr>
                <w:rFonts w:ascii="Cambria Math" w:eastAsia="SimSun" w:hAnsi="Cambria Math"/>
                <w:i/>
                <w:noProof/>
                <w:szCs w:val="22"/>
                <w:lang w:eastAsia="zh-CN"/>
              </w:rPr>
            </m:ctrlPr>
          </m:sSubPr>
          <m:e>
            <m:r>
              <w:rPr>
                <w:rFonts w:ascii="Cambria Math" w:eastAsia="SimSun" w:hAnsi="Cambria Math" w:hint="eastAsia"/>
                <w:noProof/>
                <w:szCs w:val="22"/>
                <w:lang w:eastAsia="zh-CN"/>
              </w:rPr>
              <m:t>t</m:t>
            </m:r>
          </m:e>
          <m:sub>
            <m:r>
              <w:rPr>
                <w:rFonts w:ascii="Cambria Math" w:eastAsia="SimSun" w:hAnsi="Cambria Math"/>
                <w:noProof/>
                <w:szCs w:val="22"/>
                <w:lang w:eastAsia="zh-CN"/>
              </w:rPr>
              <m:t>train</m:t>
            </m:r>
          </m:sub>
        </m:sSub>
        <m:r>
          <w:rPr>
            <w:rFonts w:ascii="Cambria Math" w:eastAsia="SimSun" w:hAnsi="Cambria Math"/>
            <w:noProof/>
            <w:szCs w:val="22"/>
            <w:lang w:eastAsia="zh-CN"/>
          </w:rPr>
          <m:t>=</m:t>
        </m:r>
        <m:sSub>
          <m:sSubPr>
            <m:ctrlPr>
              <w:rPr>
                <w:rFonts w:ascii="Cambria Math" w:eastAsia="SimSun" w:hAnsi="Cambria Math"/>
                <w:i/>
                <w:noProof/>
                <w:szCs w:val="22"/>
                <w:lang w:eastAsia="zh-CN"/>
              </w:rPr>
            </m:ctrlPr>
          </m:sSubPr>
          <m:e>
            <m:r>
              <w:rPr>
                <w:rFonts w:ascii="Cambria Math" w:eastAsia="SimSun" w:hAnsi="Cambria Math"/>
                <w:noProof/>
                <w:szCs w:val="22"/>
                <w:lang w:eastAsia="zh-CN"/>
              </w:rPr>
              <m:t>t</m:t>
            </m:r>
          </m:e>
          <m:sub>
            <m:r>
              <w:rPr>
                <w:rFonts w:ascii="Cambria Math" w:eastAsia="SimSun" w:hAnsi="Cambria Math"/>
                <w:noProof/>
                <w:szCs w:val="22"/>
                <w:lang w:eastAsia="zh-CN"/>
              </w:rPr>
              <m:t>1</m:t>
            </m:r>
          </m:sub>
        </m:sSub>
        <m:r>
          <w:rPr>
            <w:rFonts w:ascii="Cambria Math" w:eastAsia="SimSun" w:hAnsi="Cambria Math"/>
            <w:noProof/>
            <w:szCs w:val="22"/>
            <w:lang w:eastAsia="zh-CN"/>
          </w:rPr>
          <m:t>+</m:t>
        </m:r>
        <m:sSub>
          <m:sSubPr>
            <m:ctrlPr>
              <w:rPr>
                <w:rFonts w:ascii="Cambria Math" w:eastAsia="SimSun" w:hAnsi="Cambria Math"/>
                <w:i/>
                <w:noProof/>
                <w:szCs w:val="22"/>
                <w:lang w:eastAsia="zh-CN"/>
              </w:rPr>
            </m:ctrlPr>
          </m:sSubPr>
          <m:e>
            <m:r>
              <w:rPr>
                <w:rFonts w:ascii="Cambria Math" w:eastAsia="SimSun" w:hAnsi="Cambria Math"/>
                <w:noProof/>
                <w:szCs w:val="22"/>
                <w:lang w:eastAsia="zh-CN"/>
              </w:rPr>
              <m:t>t</m:t>
            </m:r>
          </m:e>
          <m:sub>
            <m:r>
              <w:rPr>
                <w:rFonts w:ascii="Cambria Math" w:eastAsia="SimSun" w:hAnsi="Cambria Math"/>
                <w:noProof/>
                <w:szCs w:val="22"/>
                <w:lang w:eastAsia="zh-CN"/>
              </w:rPr>
              <m:t>2</m:t>
            </m:r>
          </m:sub>
        </m:sSub>
      </m:oMath>
      <w:r w:rsidR="00F712CA">
        <w:rPr>
          <w:rFonts w:eastAsia="SimSun" w:hAnsi="Times New Roman" w:hint="eastAsia"/>
          <w:noProof/>
          <w:szCs w:val="22"/>
          <w:lang w:eastAsia="zh-CN"/>
        </w:rPr>
        <w:t>。</w:t>
      </w:r>
    </w:p>
    <w:p w14:paraId="272D978D" w14:textId="33087F9B" w:rsidR="00923D54" w:rsidRDefault="00923D54" w:rsidP="00F21DDF">
      <w:pPr>
        <w:autoSpaceDE w:val="0"/>
        <w:autoSpaceDN w:val="0"/>
        <w:textAlignment w:val="bottom"/>
        <w:rPr>
          <w:rFonts w:eastAsia="SimSun" w:hAnsi="Times New Roman"/>
          <w:noProof/>
          <w:szCs w:val="22"/>
          <w:lang w:eastAsia="zh-CN"/>
        </w:rPr>
      </w:pPr>
    </w:p>
    <w:p w14:paraId="7550D02E" w14:textId="05A936BC" w:rsidR="00DA3387" w:rsidRDefault="0009615F" w:rsidP="00F21DDF">
      <w:pPr>
        <w:autoSpaceDE w:val="0"/>
        <w:autoSpaceDN w:val="0"/>
        <w:textAlignment w:val="bottom"/>
        <w:rPr>
          <w:rFonts w:eastAsia="SimSun" w:hAnsi="Times New Roman"/>
          <w:noProof/>
          <w:szCs w:val="22"/>
          <w:highlight w:val="green"/>
          <w:lang w:eastAsia="zh-CN"/>
        </w:rPr>
      </w:pPr>
      <w:r w:rsidRPr="003147B9">
        <w:rPr>
          <w:rFonts w:eastAsia="SimSun" w:hAnsi="Times New Roman" w:hint="eastAsia"/>
          <w:noProof/>
          <w:szCs w:val="22"/>
          <w:highlight w:val="green"/>
          <w:lang w:eastAsia="zh-CN"/>
        </w:rPr>
        <w:t>其中，</w:t>
      </w:r>
      <w:r w:rsidRPr="006E4458">
        <w:rPr>
          <w:rFonts w:eastAsia="SimSun" w:hAnsi="Times New Roman" w:hint="eastAsia"/>
          <w:noProof/>
          <w:szCs w:val="22"/>
          <w:highlight w:val="green"/>
          <w:lang w:eastAsia="zh-CN"/>
        </w:rPr>
        <w:t>对于</w:t>
      </w:r>
      <m:oMath>
        <m:sSub>
          <m:sSubPr>
            <m:ctrlPr>
              <w:rPr>
                <w:rFonts w:ascii="Cambria Math" w:eastAsia="SimSun" w:hAnsi="Cambria Math"/>
                <w:b/>
                <w:bCs/>
                <w:i/>
                <w:noProof/>
                <w:szCs w:val="22"/>
                <w:highlight w:val="green"/>
                <w:lang w:eastAsia="zh-CN"/>
              </w:rPr>
            </m:ctrlPr>
          </m:sSubPr>
          <m:e>
            <m:r>
              <m:rPr>
                <m:sty m:val="bi"/>
              </m:rPr>
              <w:rPr>
                <w:rFonts w:ascii="Cambria Math" w:eastAsia="SimSun" w:hAnsi="Cambria Math" w:hint="eastAsia"/>
                <w:noProof/>
                <w:szCs w:val="22"/>
                <w:highlight w:val="green"/>
                <w:lang w:eastAsia="zh-CN"/>
              </w:rPr>
              <m:t>T</m:t>
            </m:r>
          </m:e>
          <m:sub>
            <m:r>
              <m:rPr>
                <m:sty m:val="bi"/>
              </m:rPr>
              <w:rPr>
                <w:rFonts w:ascii="Cambria Math" w:eastAsia="SimSun" w:hAnsi="Cambria Math"/>
                <w:noProof/>
                <w:szCs w:val="22"/>
                <w:highlight w:val="green"/>
                <w:lang w:eastAsia="zh-CN"/>
              </w:rPr>
              <m:t>serve</m:t>
            </m:r>
          </m:sub>
        </m:sSub>
      </m:oMath>
      <w:r w:rsidR="0069690A" w:rsidRPr="006E4458">
        <w:rPr>
          <w:rFonts w:eastAsia="SimSun" w:hAnsi="Times New Roman" w:hint="eastAsia"/>
          <w:b/>
          <w:bCs/>
          <w:noProof/>
          <w:szCs w:val="22"/>
          <w:highlight w:val="green"/>
          <w:lang w:eastAsia="zh-CN"/>
        </w:rPr>
        <w:t>，</w:t>
      </w:r>
      <m:oMath>
        <m:sSub>
          <m:sSubPr>
            <m:ctrlPr>
              <w:rPr>
                <w:rFonts w:ascii="Cambria Math" w:eastAsia="SimSun" w:hAnsi="Cambria Math"/>
                <w:b/>
                <w:bCs/>
                <w:i/>
                <w:noProof/>
                <w:szCs w:val="22"/>
                <w:highlight w:val="green"/>
                <w:lang w:eastAsia="zh-CN"/>
              </w:rPr>
            </m:ctrlPr>
          </m:sSubPr>
          <m:e>
            <m:r>
              <m:rPr>
                <m:sty m:val="bi"/>
              </m:rPr>
              <w:rPr>
                <w:rFonts w:ascii="Cambria Math" w:eastAsia="SimSun" w:hAnsi="Cambria Math"/>
                <w:noProof/>
                <w:szCs w:val="22"/>
                <w:highlight w:val="green"/>
                <w:lang w:eastAsia="zh-CN"/>
              </w:rPr>
              <m:t>T</m:t>
            </m:r>
          </m:e>
          <m:sub>
            <m:r>
              <m:rPr>
                <m:sty m:val="bi"/>
              </m:rPr>
              <w:rPr>
                <w:rFonts w:ascii="Cambria Math" w:eastAsia="SimSun" w:hAnsi="Cambria Math"/>
                <w:noProof/>
                <w:szCs w:val="22"/>
                <w:highlight w:val="green"/>
                <w:lang w:eastAsia="zh-CN"/>
              </w:rPr>
              <m:t>1</m:t>
            </m:r>
          </m:sub>
        </m:sSub>
      </m:oMath>
      <w:r w:rsidR="0069690A" w:rsidRPr="006E4458">
        <w:rPr>
          <w:rFonts w:eastAsia="SimSun" w:hAnsi="Times New Roman" w:hint="eastAsia"/>
          <w:b/>
          <w:bCs/>
          <w:noProof/>
          <w:szCs w:val="22"/>
          <w:highlight w:val="green"/>
          <w:lang w:eastAsia="zh-CN"/>
        </w:rPr>
        <w:t>，</w:t>
      </w:r>
      <m:oMath>
        <m:sSub>
          <m:sSubPr>
            <m:ctrlPr>
              <w:rPr>
                <w:rFonts w:ascii="Cambria Math" w:eastAsia="SimSun" w:hAnsi="Cambria Math"/>
                <w:b/>
                <w:bCs/>
                <w:i/>
                <w:noProof/>
                <w:szCs w:val="22"/>
                <w:highlight w:val="green"/>
                <w:lang w:eastAsia="zh-CN"/>
              </w:rPr>
            </m:ctrlPr>
          </m:sSubPr>
          <m:e>
            <m:r>
              <m:rPr>
                <m:sty m:val="bi"/>
              </m:rPr>
              <w:rPr>
                <w:rFonts w:ascii="Cambria Math" w:eastAsia="SimSun" w:hAnsi="Cambria Math"/>
                <w:noProof/>
                <w:szCs w:val="22"/>
                <w:highlight w:val="green"/>
                <w:lang w:eastAsia="zh-CN"/>
              </w:rPr>
              <m:t>T</m:t>
            </m:r>
          </m:e>
          <m:sub>
            <m:r>
              <m:rPr>
                <m:sty m:val="bi"/>
              </m:rPr>
              <w:rPr>
                <w:rFonts w:ascii="Cambria Math" w:eastAsia="SimSun" w:hAnsi="Cambria Math"/>
                <w:noProof/>
                <w:szCs w:val="22"/>
                <w:highlight w:val="green"/>
                <w:lang w:eastAsia="zh-CN"/>
              </w:rPr>
              <m:t>2</m:t>
            </m:r>
          </m:sub>
        </m:sSub>
      </m:oMath>
      <w:r w:rsidR="0069690A" w:rsidRPr="006E4458">
        <w:rPr>
          <w:rFonts w:eastAsia="SimSun" w:hAnsi="Times New Roman"/>
          <w:b/>
          <w:bCs/>
          <w:noProof/>
          <w:szCs w:val="22"/>
          <w:highlight w:val="green"/>
          <w:lang w:eastAsia="zh-CN"/>
        </w:rPr>
        <w:t xml:space="preserve">, </w:t>
      </w:r>
      <m:oMath>
        <m:sSub>
          <m:sSubPr>
            <m:ctrlPr>
              <w:rPr>
                <w:rFonts w:ascii="Cambria Math" w:eastAsia="SimSun" w:hAnsi="Cambria Math"/>
                <w:b/>
                <w:bCs/>
                <w:i/>
                <w:noProof/>
                <w:szCs w:val="22"/>
                <w:highlight w:val="green"/>
                <w:lang w:eastAsia="zh-CN"/>
              </w:rPr>
            </m:ctrlPr>
          </m:sSubPr>
          <m:e>
            <m:r>
              <m:rPr>
                <m:sty m:val="bi"/>
              </m:rPr>
              <w:rPr>
                <w:rFonts w:ascii="Cambria Math" w:eastAsia="SimSun" w:hAnsi="Cambria Math"/>
                <w:noProof/>
                <w:szCs w:val="22"/>
                <w:highlight w:val="green"/>
                <w:lang w:eastAsia="zh-CN"/>
              </w:rPr>
              <m:t>T</m:t>
            </m:r>
          </m:e>
          <m:sub>
            <m:r>
              <m:rPr>
                <m:sty m:val="bi"/>
              </m:rPr>
              <w:rPr>
                <w:rFonts w:ascii="Cambria Math" w:eastAsia="SimSun" w:hAnsi="Cambria Math"/>
                <w:noProof/>
                <w:szCs w:val="22"/>
                <w:highlight w:val="green"/>
                <w:lang w:eastAsia="zh-CN"/>
              </w:rPr>
              <m:t>train</m:t>
            </m:r>
          </m:sub>
        </m:sSub>
      </m:oMath>
      <w:r w:rsidR="00DB423D">
        <w:rPr>
          <w:rFonts w:eastAsia="SimSun" w:hAnsi="Times New Roman" w:hint="eastAsia"/>
          <w:noProof/>
          <w:szCs w:val="22"/>
          <w:highlight w:val="green"/>
          <w:lang w:eastAsia="zh-CN"/>
        </w:rPr>
        <w:t>的</w:t>
      </w:r>
      <w:r w:rsidR="0069690A" w:rsidRPr="0016651C">
        <w:rPr>
          <w:rFonts w:eastAsia="SimSun" w:hAnsi="Times New Roman" w:hint="eastAsia"/>
          <w:noProof/>
          <w:szCs w:val="22"/>
          <w:highlight w:val="green"/>
          <w:lang w:eastAsia="zh-CN"/>
        </w:rPr>
        <w:t>估计</w:t>
      </w:r>
      <w:r w:rsidR="00042015" w:rsidRPr="0016651C">
        <w:rPr>
          <w:rFonts w:eastAsia="SimSun" w:hAnsi="Times New Roman" w:hint="eastAsia"/>
          <w:noProof/>
          <w:szCs w:val="22"/>
          <w:highlight w:val="green"/>
          <w:lang w:eastAsia="zh-CN"/>
        </w:rPr>
        <w:t>，</w:t>
      </w:r>
      <w:r w:rsidR="000D47F7">
        <w:rPr>
          <w:rFonts w:eastAsia="SimSun" w:hAnsi="Times New Roman" w:hint="eastAsia"/>
          <w:noProof/>
          <w:szCs w:val="22"/>
          <w:highlight w:val="green"/>
          <w:lang w:eastAsia="zh-CN"/>
        </w:rPr>
        <w:t>由</w:t>
      </w:r>
      <w:r w:rsidR="000D47F7">
        <w:rPr>
          <w:rFonts w:eastAsia="SimSun" w:hAnsi="Times New Roman" w:hint="eastAsia"/>
          <w:noProof/>
          <w:szCs w:val="22"/>
          <w:highlight w:val="green"/>
          <w:lang w:eastAsia="zh-CN"/>
        </w:rPr>
        <w:t>gNB</w:t>
      </w:r>
      <w:r w:rsidR="009E3EA1">
        <w:rPr>
          <w:rFonts w:eastAsia="SimSun" w:hAnsi="Times New Roman" w:hint="eastAsia"/>
          <w:noProof/>
          <w:szCs w:val="22"/>
          <w:highlight w:val="green"/>
          <w:lang w:eastAsia="zh-CN"/>
        </w:rPr>
        <w:t>根据各</w:t>
      </w:r>
      <w:r w:rsidR="009E3EA1">
        <w:rPr>
          <w:rFonts w:eastAsia="SimSun" w:hAnsi="Times New Roman" w:hint="eastAsia"/>
          <w:noProof/>
          <w:szCs w:val="22"/>
          <w:highlight w:val="green"/>
          <w:lang w:eastAsia="zh-CN"/>
        </w:rPr>
        <w:t>VMR</w:t>
      </w:r>
      <w:r w:rsidR="009E3EA1">
        <w:rPr>
          <w:rFonts w:eastAsia="SimSun" w:hAnsi="Times New Roman" w:hint="eastAsia"/>
          <w:noProof/>
          <w:szCs w:val="22"/>
          <w:highlight w:val="green"/>
          <w:lang w:eastAsia="zh-CN"/>
        </w:rPr>
        <w:t>上报的信息</w:t>
      </w:r>
      <w:r w:rsidR="0046045E" w:rsidRPr="0046045E">
        <w:rPr>
          <w:rFonts w:eastAsia="SimSun" w:hAnsi="Times New Roman" w:hint="eastAsia"/>
          <w:noProof/>
          <w:szCs w:val="22"/>
          <w:highlight w:val="green"/>
          <w:lang w:eastAsia="zh-CN"/>
        </w:rPr>
        <w:t>(</w:t>
      </w:r>
      <w:r w:rsidR="0046045E" w:rsidRPr="0046045E">
        <w:rPr>
          <w:rFonts w:eastAsia="SimSun" w:hAnsi="Times New Roman" w:hint="eastAsia"/>
          <w:noProof/>
          <w:szCs w:val="22"/>
          <w:highlight w:val="green"/>
          <w:lang w:eastAsia="zh-CN"/>
        </w:rPr>
        <w:t>即权利要求中的</w:t>
      </w:r>
      <m:oMath>
        <m:sSub>
          <m:sSubPr>
            <m:ctrlPr>
              <w:rPr>
                <w:rFonts w:ascii="Cambria Math" w:eastAsia="SimSun" w:hAnsi="Cambria Math"/>
                <w:b/>
                <w:bCs/>
                <w:i/>
                <w:szCs w:val="22"/>
                <w:highlight w:val="green"/>
                <w:lang w:eastAsia="zh-CN"/>
              </w:rPr>
            </m:ctrlPr>
          </m:sSubPr>
          <m:e>
            <m:r>
              <m:rPr>
                <m:sty m:val="bi"/>
              </m:rPr>
              <w:rPr>
                <w:rFonts w:ascii="Cambria Math" w:eastAsia="SimSun" w:hAnsi="Cambria Math"/>
                <w:szCs w:val="22"/>
                <w:highlight w:val="green"/>
                <w:lang w:eastAsia="zh-CN"/>
              </w:rPr>
              <m:t>T</m:t>
            </m:r>
          </m:e>
          <m:sub>
            <m:sSub>
              <m:sSubPr>
                <m:ctrlPr>
                  <w:rPr>
                    <w:rFonts w:ascii="Cambria Math" w:eastAsia="SimSun" w:hAnsi="Cambria Math"/>
                    <w:b/>
                    <w:i/>
                    <w:szCs w:val="22"/>
                    <w:highlight w:val="green"/>
                    <w:lang w:eastAsia="zh-CN"/>
                  </w:rPr>
                </m:ctrlPr>
              </m:sSubPr>
              <m:e>
                <m:r>
                  <m:rPr>
                    <m:sty m:val="bi"/>
                  </m:rPr>
                  <w:rPr>
                    <w:rFonts w:ascii="Cambria Math" w:eastAsia="SimSun" w:hAnsi="Cambria Math" w:hint="eastAsia"/>
                    <w:szCs w:val="22"/>
                    <w:highlight w:val="green"/>
                    <w:lang w:eastAsia="zh-CN"/>
                  </w:rPr>
                  <m:t>V</m:t>
                </m:r>
              </m:e>
              <m:sub>
                <m:r>
                  <m:rPr>
                    <m:sty m:val="bi"/>
                  </m:rPr>
                  <w:rPr>
                    <w:rFonts w:ascii="Cambria Math" w:eastAsia="SimSun" w:hAnsi="Cambria Math"/>
                    <w:szCs w:val="22"/>
                    <w:highlight w:val="green"/>
                    <w:lang w:eastAsia="zh-CN"/>
                  </w:rPr>
                  <m:t>j</m:t>
                </m:r>
              </m:sub>
            </m:sSub>
          </m:sub>
        </m:sSub>
        <m:r>
          <m:rPr>
            <m:sty m:val="b"/>
          </m:rPr>
          <w:rPr>
            <w:rFonts w:ascii="Cambria Math" w:eastAsia="SimSun" w:hAnsi="Cambria Math"/>
            <w:szCs w:val="22"/>
            <w:highlight w:val="green"/>
            <w:lang w:eastAsia="zh-CN"/>
          </w:rPr>
          <m:t xml:space="preserve"> </m:t>
        </m:r>
      </m:oMath>
      <w:r w:rsidR="00335A15">
        <w:rPr>
          <w:rFonts w:eastAsia="SimSun" w:hAnsi="Times New Roman" w:hint="eastAsia"/>
          <w:b/>
          <w:bCs/>
          <w:iCs/>
          <w:szCs w:val="22"/>
          <w:highlight w:val="green"/>
          <w:lang w:eastAsia="zh-CN"/>
        </w:rPr>
        <w:t>，</w:t>
      </w:r>
      <m:oMath>
        <m:sSub>
          <m:sSubPr>
            <m:ctrlPr>
              <w:rPr>
                <w:rFonts w:ascii="Cambria Math" w:eastAsia="SimSun" w:hAnsi="Cambria Math"/>
                <w:b/>
                <w:bCs/>
                <w:iCs/>
                <w:szCs w:val="22"/>
                <w:highlight w:val="green"/>
                <w:lang w:eastAsia="zh-CN"/>
              </w:rPr>
            </m:ctrlPr>
          </m:sSubPr>
          <m:e>
            <m:r>
              <m:rPr>
                <m:sty m:val="b"/>
              </m:rPr>
              <w:rPr>
                <w:rFonts w:ascii="Cambria Math" w:eastAsia="SimSun" w:hAnsi="Cambria Math"/>
                <w:szCs w:val="22"/>
                <w:highlight w:val="green"/>
                <w:lang w:eastAsia="zh-CN"/>
              </w:rPr>
              <m:t>Info</m:t>
            </m:r>
          </m:e>
          <m:sub>
            <m:sSub>
              <m:sSubPr>
                <m:ctrlPr>
                  <w:rPr>
                    <w:rFonts w:ascii="Cambria Math" w:eastAsia="SimSun" w:hAnsi="Cambria Math"/>
                    <w:b/>
                    <w:iCs/>
                    <w:szCs w:val="22"/>
                    <w:highlight w:val="green"/>
                    <w:lang w:eastAsia="zh-CN"/>
                  </w:rPr>
                </m:ctrlPr>
              </m:sSubPr>
              <m:e>
                <m:r>
                  <m:rPr>
                    <m:sty m:val="b"/>
                  </m:rPr>
                  <w:rPr>
                    <w:rFonts w:ascii="Cambria Math" w:eastAsia="SimSun" w:hAnsi="Cambria Math"/>
                    <w:szCs w:val="22"/>
                    <w:highlight w:val="green"/>
                    <w:lang w:eastAsia="zh-CN"/>
                  </w:rPr>
                  <m:t>V</m:t>
                </m:r>
              </m:e>
              <m:sub>
                <m:r>
                  <m:rPr>
                    <m:sty m:val="b"/>
                  </m:rPr>
                  <w:rPr>
                    <w:rFonts w:ascii="Cambria Math" w:eastAsia="SimSun" w:hAnsi="Cambria Math"/>
                    <w:szCs w:val="22"/>
                    <w:highlight w:val="green"/>
                    <w:lang w:eastAsia="zh-CN"/>
                  </w:rPr>
                  <m:t>j</m:t>
                </m:r>
              </m:sub>
            </m:sSub>
          </m:sub>
        </m:sSub>
      </m:oMath>
      <w:r w:rsidR="001013A2">
        <w:rPr>
          <w:rFonts w:eastAsia="SimSun" w:hAnsi="Times New Roman" w:hint="eastAsia"/>
          <w:b/>
          <w:bCs/>
          <w:iCs/>
          <w:szCs w:val="22"/>
          <w:highlight w:val="green"/>
          <w:lang w:eastAsia="zh-CN"/>
        </w:rPr>
        <w:t>，</w:t>
      </w:r>
      <m:oMath>
        <m:sSub>
          <m:sSubPr>
            <m:ctrlPr>
              <w:rPr>
                <w:rFonts w:ascii="Cambria Math" w:eastAsia="SimSun" w:hAnsi="Cambria Math"/>
                <w:b/>
                <w:bCs/>
                <w:i/>
                <w:szCs w:val="22"/>
                <w:highlight w:val="green"/>
                <w:lang w:eastAsia="zh-CN"/>
              </w:rPr>
            </m:ctrlPr>
          </m:sSubPr>
          <m:e>
            <m:r>
              <m:rPr>
                <m:sty m:val="bi"/>
              </m:rPr>
              <w:rPr>
                <w:rFonts w:ascii="Cambria Math" w:eastAsia="SimSun" w:hAnsi="Cambria Math"/>
                <w:szCs w:val="22"/>
                <w:highlight w:val="green"/>
                <w:lang w:eastAsia="zh-CN"/>
              </w:rPr>
              <m:t>T</m:t>
            </m:r>
          </m:e>
          <m:sub>
            <m:sSub>
              <m:sSubPr>
                <m:ctrlPr>
                  <w:rPr>
                    <w:rFonts w:ascii="Cambria Math" w:eastAsia="SimSun" w:hAnsi="Cambria Math"/>
                    <w:b/>
                    <w:i/>
                    <w:szCs w:val="22"/>
                    <w:highlight w:val="green"/>
                    <w:lang w:eastAsia="zh-CN"/>
                  </w:rPr>
                </m:ctrlPr>
              </m:sSubPr>
              <m:e>
                <m:r>
                  <m:rPr>
                    <m:sty m:val="bi"/>
                  </m:rPr>
                  <w:rPr>
                    <w:rFonts w:ascii="Cambria Math" w:eastAsia="SimSun" w:hAnsi="Cambria Math" w:hint="eastAsia"/>
                    <w:szCs w:val="22"/>
                    <w:highlight w:val="green"/>
                    <w:lang w:eastAsia="zh-CN"/>
                  </w:rPr>
                  <m:t>U</m:t>
                </m:r>
              </m:e>
              <m:sub>
                <m:r>
                  <m:rPr>
                    <m:sty m:val="bi"/>
                  </m:rPr>
                  <w:rPr>
                    <w:rFonts w:ascii="Cambria Math" w:eastAsia="SimSun" w:hAnsi="Cambria Math"/>
                    <w:szCs w:val="22"/>
                    <w:highlight w:val="green"/>
                    <w:lang w:eastAsia="zh-CN"/>
                  </w:rPr>
                  <m:t>i</m:t>
                </m:r>
              </m:sub>
            </m:sSub>
          </m:sub>
        </m:sSub>
      </m:oMath>
      <w:r w:rsidR="00876579" w:rsidRPr="0046045E">
        <w:rPr>
          <w:rFonts w:eastAsia="SimSun" w:hAnsi="Times New Roman" w:hint="eastAsia"/>
          <w:highlight w:val="green"/>
          <w:lang w:eastAsia="zh-CN"/>
        </w:rPr>
        <w:t>和</w:t>
      </w:r>
      <m:oMath>
        <m:sSub>
          <m:sSubPr>
            <m:ctrlPr>
              <w:rPr>
                <w:rFonts w:ascii="Cambria Math" w:eastAsia="SimSun" w:hAnsi="Cambria Math"/>
                <w:b/>
                <w:bCs/>
                <w:iCs/>
                <w:szCs w:val="22"/>
                <w:highlight w:val="green"/>
                <w:lang w:eastAsia="zh-CN"/>
              </w:rPr>
            </m:ctrlPr>
          </m:sSubPr>
          <m:e>
            <m:r>
              <m:rPr>
                <m:sty m:val="b"/>
              </m:rPr>
              <w:rPr>
                <w:rFonts w:ascii="Cambria Math" w:eastAsia="SimSun" w:hAnsi="Cambria Math"/>
                <w:szCs w:val="22"/>
                <w:highlight w:val="green"/>
                <w:lang w:eastAsia="zh-CN"/>
              </w:rPr>
              <m:t>Info</m:t>
            </m:r>
          </m:e>
          <m:sub>
            <m:sSub>
              <m:sSubPr>
                <m:ctrlPr>
                  <w:rPr>
                    <w:rFonts w:ascii="Cambria Math" w:eastAsia="SimSun" w:hAnsi="Cambria Math"/>
                    <w:b/>
                    <w:iCs/>
                    <w:szCs w:val="22"/>
                    <w:highlight w:val="green"/>
                    <w:lang w:eastAsia="zh-CN"/>
                  </w:rPr>
                </m:ctrlPr>
              </m:sSubPr>
              <m:e>
                <m:r>
                  <m:rPr>
                    <m:sty m:val="b"/>
                  </m:rPr>
                  <w:rPr>
                    <w:rFonts w:ascii="Cambria Math" w:eastAsia="SimSun" w:hAnsi="Cambria Math" w:hint="eastAsia"/>
                    <w:szCs w:val="22"/>
                    <w:highlight w:val="green"/>
                    <w:lang w:eastAsia="zh-CN"/>
                  </w:rPr>
                  <m:t>U</m:t>
                </m:r>
              </m:e>
              <m:sub>
                <m:r>
                  <m:rPr>
                    <m:sty m:val="b"/>
                  </m:rPr>
                  <w:rPr>
                    <w:rFonts w:ascii="Cambria Math" w:eastAsia="SimSun" w:hAnsi="Cambria Math"/>
                    <w:szCs w:val="22"/>
                    <w:highlight w:val="green"/>
                    <w:lang w:eastAsia="zh-CN"/>
                  </w:rPr>
                  <m:t>i</m:t>
                </m:r>
              </m:sub>
            </m:sSub>
          </m:sub>
        </m:sSub>
      </m:oMath>
      <w:r w:rsidR="0046045E" w:rsidRPr="0046045E">
        <w:rPr>
          <w:rFonts w:eastAsia="SimSun" w:hAnsi="Times New Roman"/>
          <w:noProof/>
          <w:szCs w:val="22"/>
          <w:highlight w:val="green"/>
          <w:lang w:eastAsia="zh-CN"/>
        </w:rPr>
        <w:t>)</w:t>
      </w:r>
      <w:r w:rsidR="00504F18">
        <w:rPr>
          <w:rFonts w:eastAsia="SimSun" w:hAnsi="Times New Roman" w:hint="eastAsia"/>
          <w:noProof/>
          <w:szCs w:val="22"/>
          <w:highlight w:val="green"/>
          <w:lang w:eastAsia="zh-CN"/>
        </w:rPr>
        <w:t>完成</w:t>
      </w:r>
      <w:r w:rsidR="00A3105D">
        <w:rPr>
          <w:rFonts w:eastAsia="SimSun" w:hAnsi="Times New Roman" w:hint="eastAsia"/>
          <w:noProof/>
          <w:szCs w:val="22"/>
          <w:highlight w:val="green"/>
          <w:lang w:eastAsia="zh-CN"/>
        </w:rPr>
        <w:t>。</w:t>
      </w:r>
      <w:r w:rsidR="00AA2A00" w:rsidRPr="00DD051A">
        <w:rPr>
          <w:rFonts w:eastAsia="SimSun" w:hAnsi="Times New Roman" w:hint="eastAsia"/>
          <w:noProof/>
          <w:szCs w:val="22"/>
          <w:highlight w:val="green"/>
          <w:lang w:eastAsia="zh-CN"/>
        </w:rPr>
        <w:t>对于</w:t>
      </w:r>
      <m:oMath>
        <m:sSub>
          <m:sSubPr>
            <m:ctrlPr>
              <w:rPr>
                <w:rFonts w:ascii="Cambria Math" w:eastAsia="SimSun" w:hAnsi="Cambria Math"/>
                <w:b/>
                <w:bCs/>
                <w:i/>
                <w:noProof/>
                <w:szCs w:val="22"/>
                <w:highlight w:val="green"/>
                <w:lang w:eastAsia="zh-CN"/>
              </w:rPr>
            </m:ctrlPr>
          </m:sSubPr>
          <m:e>
            <m:r>
              <m:rPr>
                <m:sty m:val="bi"/>
              </m:rPr>
              <w:rPr>
                <w:rFonts w:ascii="Cambria Math" w:eastAsia="SimSun" w:hAnsi="Cambria Math"/>
                <w:noProof/>
                <w:szCs w:val="22"/>
                <w:highlight w:val="green"/>
                <w:lang w:eastAsia="zh-CN"/>
              </w:rPr>
              <m:t>t</m:t>
            </m:r>
          </m:e>
          <m:sub>
            <m:r>
              <m:rPr>
                <m:sty m:val="bi"/>
              </m:rPr>
              <w:rPr>
                <w:rFonts w:ascii="Cambria Math" w:eastAsia="SimSun" w:hAnsi="Cambria Math"/>
                <w:noProof/>
                <w:szCs w:val="22"/>
                <w:highlight w:val="green"/>
                <w:lang w:eastAsia="zh-CN"/>
              </w:rPr>
              <m:t>1</m:t>
            </m:r>
          </m:sub>
        </m:sSub>
      </m:oMath>
      <w:r w:rsidR="00724892" w:rsidRPr="00DD051A">
        <w:rPr>
          <w:rFonts w:eastAsia="SimSun" w:hAnsi="Times New Roman"/>
          <w:b/>
          <w:bCs/>
          <w:noProof/>
          <w:szCs w:val="22"/>
          <w:highlight w:val="green"/>
          <w:lang w:eastAsia="zh-CN"/>
        </w:rPr>
        <w:t xml:space="preserve">,  </w:t>
      </w:r>
      <m:oMath>
        <m:sSub>
          <m:sSubPr>
            <m:ctrlPr>
              <w:rPr>
                <w:rFonts w:ascii="Cambria Math" w:eastAsia="SimSun" w:hAnsi="Cambria Math"/>
                <w:b/>
                <w:bCs/>
                <w:i/>
                <w:noProof/>
                <w:szCs w:val="22"/>
                <w:highlight w:val="green"/>
                <w:lang w:eastAsia="zh-CN"/>
              </w:rPr>
            </m:ctrlPr>
          </m:sSubPr>
          <m:e>
            <m:r>
              <m:rPr>
                <m:sty m:val="bi"/>
              </m:rPr>
              <w:rPr>
                <w:rFonts w:ascii="Cambria Math" w:eastAsia="SimSun" w:hAnsi="Cambria Math"/>
                <w:noProof/>
                <w:szCs w:val="22"/>
                <w:highlight w:val="green"/>
                <w:lang w:eastAsia="zh-CN"/>
              </w:rPr>
              <m:t>t</m:t>
            </m:r>
          </m:e>
          <m:sub>
            <m:r>
              <m:rPr>
                <m:sty m:val="bi"/>
              </m:rPr>
              <w:rPr>
                <w:rFonts w:ascii="Cambria Math" w:eastAsia="SimSun" w:hAnsi="Cambria Math"/>
                <w:noProof/>
                <w:szCs w:val="22"/>
                <w:highlight w:val="green"/>
                <w:lang w:eastAsia="zh-CN"/>
              </w:rPr>
              <m:t>2</m:t>
            </m:r>
          </m:sub>
        </m:sSub>
      </m:oMath>
      <w:r w:rsidR="00724892" w:rsidRPr="00DD051A">
        <w:rPr>
          <w:rFonts w:eastAsia="SimSun" w:hAnsi="Times New Roman"/>
          <w:b/>
          <w:bCs/>
          <w:noProof/>
          <w:szCs w:val="22"/>
          <w:highlight w:val="green"/>
          <w:lang w:eastAsia="zh-CN"/>
        </w:rPr>
        <w:t xml:space="preserve">, </w:t>
      </w:r>
      <m:oMath>
        <m:sSub>
          <m:sSubPr>
            <m:ctrlPr>
              <w:rPr>
                <w:rFonts w:ascii="Cambria Math" w:eastAsia="SimSun" w:hAnsi="Cambria Math"/>
                <w:b/>
                <w:bCs/>
                <w:i/>
                <w:noProof/>
                <w:szCs w:val="22"/>
                <w:highlight w:val="green"/>
                <w:lang w:eastAsia="zh-CN"/>
              </w:rPr>
            </m:ctrlPr>
          </m:sSubPr>
          <m:e>
            <m:r>
              <m:rPr>
                <m:sty m:val="bi"/>
              </m:rPr>
              <w:rPr>
                <w:rFonts w:ascii="Cambria Math" w:eastAsia="SimSun" w:hAnsi="Cambria Math"/>
                <w:noProof/>
                <w:szCs w:val="22"/>
                <w:highlight w:val="green"/>
                <w:lang w:eastAsia="zh-CN"/>
              </w:rPr>
              <m:t>t</m:t>
            </m:r>
          </m:e>
          <m:sub>
            <m:r>
              <m:rPr>
                <m:sty m:val="bi"/>
              </m:rPr>
              <w:rPr>
                <w:rFonts w:ascii="Cambria Math" w:eastAsia="SimSun" w:hAnsi="Cambria Math"/>
                <w:noProof/>
                <w:szCs w:val="22"/>
                <w:highlight w:val="green"/>
                <w:lang w:eastAsia="zh-CN"/>
              </w:rPr>
              <m:t>train</m:t>
            </m:r>
          </m:sub>
        </m:sSub>
      </m:oMath>
      <w:r w:rsidR="00314F52" w:rsidRPr="00DD051A">
        <w:rPr>
          <w:rFonts w:eastAsia="SimSun" w:hAnsi="Times New Roman" w:hint="eastAsia"/>
          <w:noProof/>
          <w:szCs w:val="22"/>
          <w:highlight w:val="green"/>
          <w:lang w:eastAsia="zh-CN"/>
        </w:rPr>
        <w:t>的</w:t>
      </w:r>
      <w:r w:rsidR="00724892" w:rsidRPr="00DD051A">
        <w:rPr>
          <w:rFonts w:eastAsia="SimSun" w:hAnsi="Times New Roman" w:hint="eastAsia"/>
          <w:noProof/>
          <w:szCs w:val="22"/>
          <w:highlight w:val="green"/>
          <w:lang w:eastAsia="zh-CN"/>
        </w:rPr>
        <w:t>估计</w:t>
      </w:r>
      <w:r w:rsidR="002A5FAB" w:rsidRPr="00DD051A">
        <w:rPr>
          <w:rFonts w:eastAsia="SimSun" w:hAnsi="Times New Roman" w:hint="eastAsia"/>
          <w:noProof/>
          <w:szCs w:val="22"/>
          <w:highlight w:val="green"/>
          <w:lang w:eastAsia="zh-CN"/>
        </w:rPr>
        <w:t>，可由</w:t>
      </w:r>
      <w:r w:rsidR="00A106F3" w:rsidRPr="00DD051A">
        <w:rPr>
          <w:rFonts w:eastAsia="SimSun" w:hAnsi="Times New Roman" w:hint="eastAsia"/>
          <w:noProof/>
          <w:szCs w:val="22"/>
          <w:highlight w:val="green"/>
          <w:lang w:eastAsia="zh-CN"/>
        </w:rPr>
        <w:t>各</w:t>
      </w:r>
      <w:r w:rsidR="00C01C31" w:rsidRPr="00DD051A">
        <w:rPr>
          <w:rFonts w:eastAsia="SimSun" w:hAnsi="Times New Roman"/>
          <w:noProof/>
          <w:szCs w:val="22"/>
          <w:highlight w:val="green"/>
          <w:lang w:eastAsia="zh-CN"/>
        </w:rPr>
        <w:t>VMR</w:t>
      </w:r>
      <w:r w:rsidR="00BE72D7" w:rsidRPr="00DD051A">
        <w:rPr>
          <w:rFonts w:eastAsia="SimSun" w:hAnsi="Times New Roman" w:hint="eastAsia"/>
          <w:noProof/>
          <w:szCs w:val="22"/>
          <w:highlight w:val="green"/>
          <w:lang w:eastAsia="zh-CN"/>
        </w:rPr>
        <w:t>根据</w:t>
      </w:r>
      <w:r w:rsidR="001663CB" w:rsidRPr="00DD051A">
        <w:rPr>
          <w:rFonts w:eastAsia="SimSun" w:hAnsi="Times New Roman" w:hint="eastAsia"/>
          <w:noProof/>
          <w:szCs w:val="22"/>
          <w:highlight w:val="green"/>
          <w:lang w:eastAsia="zh-CN"/>
        </w:rPr>
        <w:t>其服务</w:t>
      </w:r>
      <w:r w:rsidR="00BE72D7" w:rsidRPr="00DD051A">
        <w:rPr>
          <w:rFonts w:eastAsia="SimSun" w:hAnsi="Times New Roman" w:hint="eastAsia"/>
          <w:noProof/>
          <w:szCs w:val="22"/>
          <w:highlight w:val="green"/>
          <w:lang w:eastAsia="zh-CN"/>
        </w:rPr>
        <w:t>UE</w:t>
      </w:r>
      <w:r w:rsidR="00BE72D7" w:rsidRPr="00DD051A">
        <w:rPr>
          <w:rFonts w:eastAsia="SimSun" w:hAnsi="Times New Roman" w:hint="eastAsia"/>
          <w:noProof/>
          <w:szCs w:val="22"/>
          <w:highlight w:val="green"/>
          <w:lang w:eastAsia="zh-CN"/>
        </w:rPr>
        <w:t>上报的信息及其自身信息</w:t>
      </w:r>
      <w:r w:rsidR="00BE72D7" w:rsidRPr="00DD051A">
        <w:rPr>
          <w:rFonts w:eastAsia="SimSun" w:hAnsi="Times New Roman" w:hint="eastAsia"/>
          <w:noProof/>
          <w:szCs w:val="22"/>
          <w:highlight w:val="green"/>
          <w:lang w:eastAsia="zh-CN"/>
        </w:rPr>
        <w:t>(</w:t>
      </w:r>
      <w:r w:rsidR="00BE72D7" w:rsidRPr="00DD051A">
        <w:rPr>
          <w:rFonts w:eastAsia="SimSun" w:hAnsi="Times New Roman" w:hint="eastAsia"/>
          <w:noProof/>
          <w:szCs w:val="22"/>
          <w:highlight w:val="green"/>
          <w:lang w:eastAsia="zh-CN"/>
        </w:rPr>
        <w:t>即权利要求中的</w:t>
      </w:r>
      <m:oMath>
        <m:sSub>
          <m:sSubPr>
            <m:ctrlPr>
              <w:rPr>
                <w:rFonts w:ascii="Cambria Math" w:eastAsia="SimSun" w:hAnsi="Cambria Math"/>
                <w:b/>
                <w:bCs/>
                <w:i/>
                <w:szCs w:val="22"/>
                <w:highlight w:val="green"/>
                <w:lang w:eastAsia="zh-CN"/>
              </w:rPr>
            </m:ctrlPr>
          </m:sSubPr>
          <m:e>
            <m:r>
              <m:rPr>
                <m:sty m:val="bi"/>
              </m:rPr>
              <w:rPr>
                <w:rFonts w:ascii="Cambria Math" w:eastAsia="SimSun" w:hAnsi="Cambria Math"/>
                <w:szCs w:val="22"/>
                <w:highlight w:val="green"/>
                <w:lang w:eastAsia="zh-CN"/>
              </w:rPr>
              <m:t>T</m:t>
            </m:r>
          </m:e>
          <m:sub>
            <m:sSub>
              <m:sSubPr>
                <m:ctrlPr>
                  <w:rPr>
                    <w:rFonts w:ascii="Cambria Math" w:eastAsia="SimSun" w:hAnsi="Cambria Math"/>
                    <w:b/>
                    <w:i/>
                    <w:szCs w:val="22"/>
                    <w:highlight w:val="green"/>
                    <w:lang w:eastAsia="zh-CN"/>
                  </w:rPr>
                </m:ctrlPr>
              </m:sSubPr>
              <m:e>
                <m:r>
                  <m:rPr>
                    <m:sty m:val="bi"/>
                  </m:rPr>
                  <w:rPr>
                    <w:rFonts w:ascii="Cambria Math" w:eastAsia="SimSun" w:hAnsi="Cambria Math" w:hint="eastAsia"/>
                    <w:szCs w:val="22"/>
                    <w:highlight w:val="green"/>
                    <w:lang w:eastAsia="zh-CN"/>
                  </w:rPr>
                  <m:t>U</m:t>
                </m:r>
              </m:e>
              <m:sub>
                <m:r>
                  <m:rPr>
                    <m:sty m:val="bi"/>
                  </m:rPr>
                  <w:rPr>
                    <w:rFonts w:ascii="Cambria Math" w:eastAsia="SimSun" w:hAnsi="Cambria Math"/>
                    <w:szCs w:val="22"/>
                    <w:highlight w:val="green"/>
                    <w:lang w:eastAsia="zh-CN"/>
                  </w:rPr>
                  <m:t>i</m:t>
                </m:r>
              </m:sub>
            </m:sSub>
          </m:sub>
        </m:sSub>
      </m:oMath>
      <w:r w:rsidR="00BE72D7" w:rsidRPr="00DD051A">
        <w:rPr>
          <w:rFonts w:eastAsia="SimSun" w:hAnsi="Times New Roman" w:hint="eastAsia"/>
          <w:highlight w:val="green"/>
          <w:lang w:eastAsia="zh-CN"/>
        </w:rPr>
        <w:t>，</w:t>
      </w:r>
      <m:oMath>
        <m:sSub>
          <m:sSubPr>
            <m:ctrlPr>
              <w:rPr>
                <w:rFonts w:ascii="Cambria Math" w:eastAsia="SimSun" w:hAnsi="Cambria Math"/>
                <w:b/>
                <w:bCs/>
                <w:iCs/>
                <w:szCs w:val="22"/>
                <w:highlight w:val="green"/>
                <w:lang w:eastAsia="zh-CN"/>
              </w:rPr>
            </m:ctrlPr>
          </m:sSubPr>
          <m:e>
            <m:r>
              <m:rPr>
                <m:sty m:val="b"/>
              </m:rPr>
              <w:rPr>
                <w:rFonts w:ascii="Cambria Math" w:eastAsia="SimSun" w:hAnsi="Cambria Math"/>
                <w:szCs w:val="22"/>
                <w:highlight w:val="green"/>
                <w:lang w:eastAsia="zh-CN"/>
              </w:rPr>
              <m:t>Info</m:t>
            </m:r>
          </m:e>
          <m:sub>
            <m:sSub>
              <m:sSubPr>
                <m:ctrlPr>
                  <w:rPr>
                    <w:rFonts w:ascii="Cambria Math" w:eastAsia="SimSun" w:hAnsi="Cambria Math"/>
                    <w:b/>
                    <w:iCs/>
                    <w:szCs w:val="22"/>
                    <w:highlight w:val="green"/>
                    <w:lang w:eastAsia="zh-CN"/>
                  </w:rPr>
                </m:ctrlPr>
              </m:sSubPr>
              <m:e>
                <m:r>
                  <m:rPr>
                    <m:sty m:val="b"/>
                  </m:rPr>
                  <w:rPr>
                    <w:rFonts w:ascii="Cambria Math" w:eastAsia="SimSun" w:hAnsi="Cambria Math" w:hint="eastAsia"/>
                    <w:szCs w:val="22"/>
                    <w:highlight w:val="green"/>
                    <w:lang w:eastAsia="zh-CN"/>
                  </w:rPr>
                  <m:t>U</m:t>
                </m:r>
              </m:e>
              <m:sub>
                <m:r>
                  <m:rPr>
                    <m:sty m:val="b"/>
                  </m:rPr>
                  <w:rPr>
                    <w:rFonts w:ascii="Cambria Math" w:eastAsia="SimSun" w:hAnsi="Cambria Math"/>
                    <w:szCs w:val="22"/>
                    <w:highlight w:val="green"/>
                    <w:lang w:eastAsia="zh-CN"/>
                  </w:rPr>
                  <m:t>i</m:t>
                </m:r>
              </m:sub>
            </m:sSub>
          </m:sub>
        </m:sSub>
      </m:oMath>
      <w:r w:rsidR="00BE72D7" w:rsidRPr="00DD051A">
        <w:rPr>
          <w:rFonts w:eastAsia="SimSun" w:hAnsi="Times New Roman"/>
          <w:noProof/>
          <w:szCs w:val="22"/>
          <w:highlight w:val="green"/>
          <w:lang w:eastAsia="zh-CN"/>
        </w:rPr>
        <w:t>)</w:t>
      </w:r>
      <w:r w:rsidR="00EF127A" w:rsidRPr="00DD051A">
        <w:rPr>
          <w:rFonts w:eastAsia="SimSun" w:hAnsi="Times New Roman" w:hint="eastAsia"/>
          <w:noProof/>
          <w:szCs w:val="22"/>
          <w:highlight w:val="green"/>
          <w:lang w:eastAsia="zh-CN"/>
        </w:rPr>
        <w:t>完成</w:t>
      </w:r>
      <w:r w:rsidR="006E55F7" w:rsidRPr="00DD051A">
        <w:rPr>
          <w:rFonts w:eastAsia="SimSun" w:hAnsi="Times New Roman" w:hint="eastAsia"/>
          <w:noProof/>
          <w:szCs w:val="22"/>
          <w:highlight w:val="green"/>
          <w:lang w:eastAsia="zh-CN"/>
        </w:rPr>
        <w:t>，也可由</w:t>
      </w:r>
      <w:r w:rsidR="006E55F7" w:rsidRPr="00DD051A">
        <w:rPr>
          <w:rFonts w:eastAsia="SimSun" w:hAnsi="Times New Roman" w:hint="eastAsia"/>
          <w:noProof/>
          <w:szCs w:val="22"/>
          <w:highlight w:val="green"/>
          <w:lang w:eastAsia="zh-CN"/>
        </w:rPr>
        <w:t>gNB</w:t>
      </w:r>
      <w:r w:rsidR="008E2698">
        <w:rPr>
          <w:rFonts w:eastAsia="SimSun" w:hAnsi="Times New Roman" w:hint="eastAsia"/>
          <w:noProof/>
          <w:szCs w:val="22"/>
          <w:highlight w:val="green"/>
          <w:lang w:eastAsia="zh-CN"/>
        </w:rPr>
        <w:t>完成</w:t>
      </w:r>
      <w:r w:rsidR="004F6FF9">
        <w:rPr>
          <w:rFonts w:eastAsia="SimSun" w:hAnsi="Times New Roman" w:hint="eastAsia"/>
          <w:noProof/>
          <w:szCs w:val="22"/>
          <w:highlight w:val="green"/>
          <w:lang w:eastAsia="zh-CN"/>
        </w:rPr>
        <w:t>。</w:t>
      </w:r>
    </w:p>
    <w:p w14:paraId="0831A9DB" w14:textId="0EA9FFCB" w:rsidR="00AA2A00" w:rsidRDefault="00FF4017" w:rsidP="00F21DDF">
      <w:pPr>
        <w:autoSpaceDE w:val="0"/>
        <w:autoSpaceDN w:val="0"/>
        <w:textAlignment w:val="bottom"/>
        <w:rPr>
          <w:rFonts w:eastAsia="SimSun" w:hAnsi="Times New Roman"/>
          <w:noProof/>
          <w:szCs w:val="22"/>
          <w:lang w:eastAsia="zh-CN"/>
        </w:rPr>
      </w:pPr>
      <w:r>
        <w:rPr>
          <w:rFonts w:eastAsia="SimSun" w:hAnsi="Times New Roman" w:hint="eastAsia"/>
          <w:noProof/>
          <w:szCs w:val="22"/>
          <w:highlight w:val="green"/>
          <w:lang w:eastAsia="zh-CN"/>
        </w:rPr>
        <w:t>对于</w:t>
      </w:r>
      <m:oMath>
        <m:sSub>
          <m:sSubPr>
            <m:ctrlPr>
              <w:rPr>
                <w:rFonts w:ascii="Cambria Math" w:eastAsia="SimSun" w:hAnsi="Cambria Math"/>
                <w:b/>
                <w:bCs/>
                <w:i/>
                <w:noProof/>
                <w:szCs w:val="22"/>
                <w:highlight w:val="green"/>
                <w:lang w:eastAsia="zh-CN"/>
              </w:rPr>
            </m:ctrlPr>
          </m:sSubPr>
          <m:e>
            <m:r>
              <m:rPr>
                <m:sty m:val="bi"/>
              </m:rPr>
              <w:rPr>
                <w:rFonts w:ascii="Cambria Math" w:eastAsia="SimSun" w:hAnsi="Cambria Math" w:hint="eastAsia"/>
                <w:noProof/>
                <w:szCs w:val="22"/>
                <w:highlight w:val="green"/>
                <w:lang w:eastAsia="zh-CN"/>
              </w:rPr>
              <m:t>T</m:t>
            </m:r>
          </m:e>
          <m:sub>
            <m:r>
              <m:rPr>
                <m:sty m:val="bi"/>
              </m:rPr>
              <w:rPr>
                <w:rFonts w:ascii="Cambria Math" w:eastAsia="SimSun" w:hAnsi="Cambria Math"/>
                <w:noProof/>
                <w:szCs w:val="22"/>
                <w:highlight w:val="green"/>
                <w:lang w:eastAsia="zh-CN"/>
              </w:rPr>
              <m:t>serve</m:t>
            </m:r>
          </m:sub>
        </m:sSub>
      </m:oMath>
      <w:r w:rsidR="001067E5" w:rsidRPr="006E4458">
        <w:rPr>
          <w:rFonts w:eastAsia="SimSun" w:hAnsi="Times New Roman" w:hint="eastAsia"/>
          <w:b/>
          <w:bCs/>
          <w:noProof/>
          <w:szCs w:val="22"/>
          <w:highlight w:val="green"/>
          <w:lang w:eastAsia="zh-CN"/>
        </w:rPr>
        <w:t>，</w:t>
      </w:r>
      <m:oMath>
        <m:sSub>
          <m:sSubPr>
            <m:ctrlPr>
              <w:rPr>
                <w:rFonts w:ascii="Cambria Math" w:eastAsia="SimSun" w:hAnsi="Cambria Math"/>
                <w:b/>
                <w:bCs/>
                <w:i/>
                <w:noProof/>
                <w:szCs w:val="22"/>
                <w:highlight w:val="green"/>
                <w:lang w:eastAsia="zh-CN"/>
              </w:rPr>
            </m:ctrlPr>
          </m:sSubPr>
          <m:e>
            <m:r>
              <m:rPr>
                <m:sty m:val="bi"/>
              </m:rPr>
              <w:rPr>
                <w:rFonts w:ascii="Cambria Math" w:eastAsia="SimSun" w:hAnsi="Cambria Math"/>
                <w:noProof/>
                <w:szCs w:val="22"/>
                <w:highlight w:val="green"/>
                <w:lang w:eastAsia="zh-CN"/>
              </w:rPr>
              <m:t>T</m:t>
            </m:r>
          </m:e>
          <m:sub>
            <m:r>
              <m:rPr>
                <m:sty m:val="bi"/>
              </m:rPr>
              <w:rPr>
                <w:rFonts w:ascii="Cambria Math" w:eastAsia="SimSun" w:hAnsi="Cambria Math"/>
                <w:noProof/>
                <w:szCs w:val="22"/>
                <w:highlight w:val="green"/>
                <w:lang w:eastAsia="zh-CN"/>
              </w:rPr>
              <m:t>1</m:t>
            </m:r>
          </m:sub>
        </m:sSub>
      </m:oMath>
      <w:r w:rsidR="001067E5" w:rsidRPr="006E4458">
        <w:rPr>
          <w:rFonts w:eastAsia="SimSun" w:hAnsi="Times New Roman" w:hint="eastAsia"/>
          <w:b/>
          <w:bCs/>
          <w:noProof/>
          <w:szCs w:val="22"/>
          <w:highlight w:val="green"/>
          <w:lang w:eastAsia="zh-CN"/>
        </w:rPr>
        <w:t>，</w:t>
      </w:r>
      <m:oMath>
        <m:sSub>
          <m:sSubPr>
            <m:ctrlPr>
              <w:rPr>
                <w:rFonts w:ascii="Cambria Math" w:eastAsia="SimSun" w:hAnsi="Cambria Math"/>
                <w:b/>
                <w:bCs/>
                <w:i/>
                <w:noProof/>
                <w:szCs w:val="22"/>
                <w:highlight w:val="green"/>
                <w:lang w:eastAsia="zh-CN"/>
              </w:rPr>
            </m:ctrlPr>
          </m:sSubPr>
          <m:e>
            <m:r>
              <m:rPr>
                <m:sty m:val="bi"/>
              </m:rPr>
              <w:rPr>
                <w:rFonts w:ascii="Cambria Math" w:eastAsia="SimSun" w:hAnsi="Cambria Math"/>
                <w:noProof/>
                <w:szCs w:val="22"/>
                <w:highlight w:val="green"/>
                <w:lang w:eastAsia="zh-CN"/>
              </w:rPr>
              <m:t>T</m:t>
            </m:r>
          </m:e>
          <m:sub>
            <m:r>
              <m:rPr>
                <m:sty m:val="bi"/>
              </m:rPr>
              <w:rPr>
                <w:rFonts w:ascii="Cambria Math" w:eastAsia="SimSun" w:hAnsi="Cambria Math"/>
                <w:noProof/>
                <w:szCs w:val="22"/>
                <w:highlight w:val="green"/>
                <w:lang w:eastAsia="zh-CN"/>
              </w:rPr>
              <m:t>2</m:t>
            </m:r>
          </m:sub>
        </m:sSub>
      </m:oMath>
      <w:r w:rsidR="001067E5" w:rsidRPr="006E4458">
        <w:rPr>
          <w:rFonts w:eastAsia="SimSun" w:hAnsi="Times New Roman"/>
          <w:b/>
          <w:bCs/>
          <w:noProof/>
          <w:szCs w:val="22"/>
          <w:highlight w:val="green"/>
          <w:lang w:eastAsia="zh-CN"/>
        </w:rPr>
        <w:t xml:space="preserve">, </w:t>
      </w:r>
      <m:oMath>
        <m:sSub>
          <m:sSubPr>
            <m:ctrlPr>
              <w:rPr>
                <w:rFonts w:ascii="Cambria Math" w:eastAsia="SimSun" w:hAnsi="Cambria Math"/>
                <w:b/>
                <w:bCs/>
                <w:i/>
                <w:noProof/>
                <w:szCs w:val="22"/>
                <w:highlight w:val="green"/>
                <w:lang w:eastAsia="zh-CN"/>
              </w:rPr>
            </m:ctrlPr>
          </m:sSubPr>
          <m:e>
            <m:r>
              <m:rPr>
                <m:sty m:val="bi"/>
              </m:rPr>
              <w:rPr>
                <w:rFonts w:ascii="Cambria Math" w:eastAsia="SimSun" w:hAnsi="Cambria Math"/>
                <w:noProof/>
                <w:szCs w:val="22"/>
                <w:highlight w:val="green"/>
                <w:lang w:eastAsia="zh-CN"/>
              </w:rPr>
              <m:t>T</m:t>
            </m:r>
          </m:e>
          <m:sub>
            <m:r>
              <m:rPr>
                <m:sty m:val="bi"/>
              </m:rPr>
              <w:rPr>
                <w:rFonts w:ascii="Cambria Math" w:eastAsia="SimSun" w:hAnsi="Cambria Math"/>
                <w:noProof/>
                <w:szCs w:val="22"/>
                <w:highlight w:val="green"/>
                <w:lang w:eastAsia="zh-CN"/>
              </w:rPr>
              <m:t>train</m:t>
            </m:r>
          </m:sub>
        </m:sSub>
      </m:oMath>
      <w:r w:rsidR="001067E5">
        <w:rPr>
          <w:rFonts w:eastAsia="SimSun" w:hAnsi="Times New Roman" w:hint="eastAsia"/>
          <w:b/>
          <w:bCs/>
          <w:noProof/>
          <w:szCs w:val="22"/>
          <w:highlight w:val="green"/>
          <w:lang w:eastAsia="zh-CN"/>
        </w:rPr>
        <w:t>，</w:t>
      </w:r>
      <m:oMath>
        <m:sSub>
          <m:sSubPr>
            <m:ctrlPr>
              <w:rPr>
                <w:rFonts w:ascii="Cambria Math" w:eastAsia="SimSun" w:hAnsi="Cambria Math"/>
                <w:b/>
                <w:bCs/>
                <w:i/>
                <w:noProof/>
                <w:szCs w:val="22"/>
                <w:highlight w:val="green"/>
                <w:lang w:eastAsia="zh-CN"/>
              </w:rPr>
            </m:ctrlPr>
          </m:sSubPr>
          <m:e>
            <m:r>
              <m:rPr>
                <m:sty m:val="bi"/>
              </m:rPr>
              <w:rPr>
                <w:rFonts w:ascii="Cambria Math" w:eastAsia="SimSun" w:hAnsi="Cambria Math"/>
                <w:noProof/>
                <w:szCs w:val="22"/>
                <w:highlight w:val="green"/>
                <w:lang w:eastAsia="zh-CN"/>
              </w:rPr>
              <m:t>t</m:t>
            </m:r>
          </m:e>
          <m:sub>
            <m:r>
              <m:rPr>
                <m:sty m:val="bi"/>
              </m:rPr>
              <w:rPr>
                <w:rFonts w:ascii="Cambria Math" w:eastAsia="SimSun" w:hAnsi="Cambria Math"/>
                <w:noProof/>
                <w:szCs w:val="22"/>
                <w:highlight w:val="green"/>
                <w:lang w:eastAsia="zh-CN"/>
              </w:rPr>
              <m:t>1</m:t>
            </m:r>
          </m:sub>
        </m:sSub>
      </m:oMath>
      <w:r w:rsidR="001067E5" w:rsidRPr="00DD051A">
        <w:rPr>
          <w:rFonts w:eastAsia="SimSun" w:hAnsi="Times New Roman"/>
          <w:b/>
          <w:bCs/>
          <w:noProof/>
          <w:szCs w:val="22"/>
          <w:highlight w:val="green"/>
          <w:lang w:eastAsia="zh-CN"/>
        </w:rPr>
        <w:t xml:space="preserve">,  </w:t>
      </w:r>
      <m:oMath>
        <m:sSub>
          <m:sSubPr>
            <m:ctrlPr>
              <w:rPr>
                <w:rFonts w:ascii="Cambria Math" w:eastAsia="SimSun" w:hAnsi="Cambria Math"/>
                <w:b/>
                <w:bCs/>
                <w:i/>
                <w:noProof/>
                <w:szCs w:val="22"/>
                <w:highlight w:val="green"/>
                <w:lang w:eastAsia="zh-CN"/>
              </w:rPr>
            </m:ctrlPr>
          </m:sSubPr>
          <m:e>
            <m:r>
              <m:rPr>
                <m:sty m:val="bi"/>
              </m:rPr>
              <w:rPr>
                <w:rFonts w:ascii="Cambria Math" w:eastAsia="SimSun" w:hAnsi="Cambria Math"/>
                <w:noProof/>
                <w:szCs w:val="22"/>
                <w:highlight w:val="green"/>
                <w:lang w:eastAsia="zh-CN"/>
              </w:rPr>
              <m:t>t</m:t>
            </m:r>
          </m:e>
          <m:sub>
            <m:r>
              <m:rPr>
                <m:sty m:val="bi"/>
              </m:rPr>
              <w:rPr>
                <w:rFonts w:ascii="Cambria Math" w:eastAsia="SimSun" w:hAnsi="Cambria Math"/>
                <w:noProof/>
                <w:szCs w:val="22"/>
                <w:highlight w:val="green"/>
                <w:lang w:eastAsia="zh-CN"/>
              </w:rPr>
              <m:t>2</m:t>
            </m:r>
          </m:sub>
        </m:sSub>
      </m:oMath>
      <w:r w:rsidR="001067E5" w:rsidRPr="00DD051A">
        <w:rPr>
          <w:rFonts w:eastAsia="SimSun" w:hAnsi="Times New Roman"/>
          <w:b/>
          <w:bCs/>
          <w:noProof/>
          <w:szCs w:val="22"/>
          <w:highlight w:val="green"/>
          <w:lang w:eastAsia="zh-CN"/>
        </w:rPr>
        <w:t xml:space="preserve">, </w:t>
      </w:r>
      <m:oMath>
        <m:sSub>
          <m:sSubPr>
            <m:ctrlPr>
              <w:rPr>
                <w:rFonts w:ascii="Cambria Math" w:eastAsia="SimSun" w:hAnsi="Cambria Math"/>
                <w:b/>
                <w:bCs/>
                <w:i/>
                <w:noProof/>
                <w:szCs w:val="22"/>
                <w:highlight w:val="green"/>
                <w:lang w:eastAsia="zh-CN"/>
              </w:rPr>
            </m:ctrlPr>
          </m:sSubPr>
          <m:e>
            <m:r>
              <m:rPr>
                <m:sty m:val="bi"/>
              </m:rPr>
              <w:rPr>
                <w:rFonts w:ascii="Cambria Math" w:eastAsia="SimSun" w:hAnsi="Cambria Math"/>
                <w:noProof/>
                <w:szCs w:val="22"/>
                <w:highlight w:val="green"/>
                <w:lang w:eastAsia="zh-CN"/>
              </w:rPr>
              <m:t>t</m:t>
            </m:r>
          </m:e>
          <m:sub>
            <m:r>
              <m:rPr>
                <m:sty m:val="bi"/>
              </m:rPr>
              <w:rPr>
                <w:rFonts w:ascii="Cambria Math" w:eastAsia="SimSun" w:hAnsi="Cambria Math"/>
                <w:noProof/>
                <w:szCs w:val="22"/>
                <w:highlight w:val="green"/>
                <w:lang w:eastAsia="zh-CN"/>
              </w:rPr>
              <m:t>train</m:t>
            </m:r>
          </m:sub>
        </m:sSub>
      </m:oMath>
      <w:r w:rsidR="001067E5" w:rsidRPr="00DD051A">
        <w:rPr>
          <w:rFonts w:eastAsia="SimSun" w:hAnsi="Times New Roman" w:hint="eastAsia"/>
          <w:noProof/>
          <w:szCs w:val="22"/>
          <w:highlight w:val="green"/>
          <w:lang w:eastAsia="zh-CN"/>
        </w:rPr>
        <w:t>的估计</w:t>
      </w:r>
      <w:r w:rsidR="002F5EA3">
        <w:rPr>
          <w:rFonts w:eastAsia="SimSun" w:hAnsi="Times New Roman" w:hint="eastAsia"/>
          <w:noProof/>
          <w:szCs w:val="22"/>
          <w:highlight w:val="green"/>
          <w:lang w:eastAsia="zh-CN"/>
        </w:rPr>
        <w:t>，</w:t>
      </w:r>
      <w:r w:rsidR="00D81F29">
        <w:rPr>
          <w:rFonts w:eastAsia="SimSun" w:hAnsi="Times New Roman" w:hint="eastAsia"/>
          <w:noProof/>
          <w:szCs w:val="22"/>
          <w:highlight w:val="green"/>
          <w:lang w:eastAsia="zh-CN"/>
        </w:rPr>
        <w:t>gNB</w:t>
      </w:r>
      <w:r w:rsidR="00D81F29">
        <w:rPr>
          <w:rFonts w:eastAsia="SimSun" w:hAnsi="Times New Roman" w:hint="eastAsia"/>
          <w:noProof/>
          <w:szCs w:val="22"/>
          <w:highlight w:val="green"/>
          <w:lang w:eastAsia="zh-CN"/>
        </w:rPr>
        <w:t>和各</w:t>
      </w:r>
      <w:r w:rsidR="00D81F29">
        <w:rPr>
          <w:rFonts w:eastAsia="SimSun" w:hAnsi="Times New Roman" w:hint="eastAsia"/>
          <w:noProof/>
          <w:szCs w:val="22"/>
          <w:highlight w:val="green"/>
          <w:lang w:eastAsia="zh-CN"/>
        </w:rPr>
        <w:t>VMR</w:t>
      </w:r>
      <w:r w:rsidR="00D81F29">
        <w:rPr>
          <w:rFonts w:eastAsia="SimSun" w:hAnsi="Times New Roman" w:hint="eastAsia"/>
          <w:noProof/>
          <w:szCs w:val="22"/>
          <w:highlight w:val="green"/>
          <w:lang w:eastAsia="zh-CN"/>
        </w:rPr>
        <w:t>可以周期性的</w:t>
      </w:r>
      <w:r w:rsidR="00DD3A6F">
        <w:rPr>
          <w:rFonts w:eastAsia="SimSun" w:hAnsi="Times New Roman" w:hint="eastAsia"/>
          <w:noProof/>
          <w:szCs w:val="22"/>
          <w:highlight w:val="green"/>
          <w:lang w:eastAsia="zh-CN"/>
        </w:rPr>
        <w:t>进行</w:t>
      </w:r>
      <w:r w:rsidR="00946581">
        <w:rPr>
          <w:rFonts w:eastAsia="SimSun" w:hAnsi="Times New Roman" w:hint="eastAsia"/>
          <w:noProof/>
          <w:szCs w:val="22"/>
          <w:highlight w:val="green"/>
          <w:lang w:eastAsia="zh-CN"/>
        </w:rPr>
        <w:t>。</w:t>
      </w:r>
      <w:r w:rsidR="00DD3A6F">
        <w:rPr>
          <w:rFonts w:eastAsia="SimSun" w:hAnsi="Times New Roman" w:hint="eastAsia"/>
          <w:noProof/>
          <w:szCs w:val="22"/>
          <w:highlight w:val="green"/>
          <w:lang w:eastAsia="zh-CN"/>
        </w:rPr>
        <w:t>也可由某些</w:t>
      </w:r>
      <w:r w:rsidR="005159A2">
        <w:rPr>
          <w:rFonts w:eastAsia="SimSun" w:hAnsi="Times New Roman" w:hint="eastAsia"/>
          <w:noProof/>
          <w:szCs w:val="22"/>
          <w:highlight w:val="green"/>
          <w:lang w:eastAsia="zh-CN"/>
        </w:rPr>
        <w:t>触发事件</w:t>
      </w:r>
      <w:r w:rsidR="00B34E11">
        <w:rPr>
          <w:rFonts w:eastAsia="SimSun" w:hAnsi="Times New Roman" w:hint="eastAsia"/>
          <w:noProof/>
          <w:szCs w:val="22"/>
          <w:highlight w:val="green"/>
          <w:lang w:eastAsia="zh-CN"/>
        </w:rPr>
        <w:t>触发</w:t>
      </w:r>
      <w:r w:rsidR="00EC69E6">
        <w:rPr>
          <w:rFonts w:eastAsia="SimSun" w:hAnsi="Times New Roman" w:hint="eastAsia"/>
          <w:noProof/>
          <w:szCs w:val="22"/>
          <w:highlight w:val="green"/>
          <w:lang w:eastAsia="zh-CN"/>
        </w:rPr>
        <w:t>，如</w:t>
      </w:r>
      <w:r w:rsidR="00EC69E6">
        <w:rPr>
          <w:rFonts w:eastAsia="SimSun" w:hAnsi="Times New Roman" w:hint="eastAsia"/>
          <w:noProof/>
          <w:szCs w:val="22"/>
          <w:highlight w:val="green"/>
          <w:lang w:eastAsia="zh-CN"/>
        </w:rPr>
        <w:t>VMR</w:t>
      </w:r>
      <w:r w:rsidR="00EC69E6">
        <w:rPr>
          <w:rFonts w:eastAsia="SimSun" w:hAnsi="Times New Roman" w:hint="eastAsia"/>
          <w:noProof/>
          <w:szCs w:val="22"/>
          <w:highlight w:val="green"/>
          <w:lang w:eastAsia="zh-CN"/>
        </w:rPr>
        <w:t>或者</w:t>
      </w:r>
      <w:r w:rsidR="00EC69E6">
        <w:rPr>
          <w:rFonts w:eastAsia="SimSun" w:hAnsi="Times New Roman" w:hint="eastAsia"/>
          <w:noProof/>
          <w:szCs w:val="22"/>
          <w:highlight w:val="green"/>
          <w:lang w:eastAsia="zh-CN"/>
        </w:rPr>
        <w:t>UE</w:t>
      </w:r>
      <w:r w:rsidR="00EC69E6">
        <w:rPr>
          <w:rFonts w:eastAsia="SimSun" w:hAnsi="Times New Roman" w:hint="eastAsia"/>
          <w:noProof/>
          <w:szCs w:val="22"/>
          <w:highlight w:val="green"/>
          <w:lang w:eastAsia="zh-CN"/>
        </w:rPr>
        <w:t>的</w:t>
      </w:r>
      <w:r w:rsidR="00830EF5">
        <w:rPr>
          <w:rFonts w:eastAsia="SimSun" w:hAnsi="Times New Roman" w:hint="eastAsia"/>
          <w:noProof/>
          <w:szCs w:val="22"/>
          <w:highlight w:val="green"/>
          <w:lang w:eastAsia="zh-CN"/>
        </w:rPr>
        <w:t>突然</w:t>
      </w:r>
      <w:r w:rsidR="008E4057">
        <w:rPr>
          <w:rFonts w:eastAsia="SimSun" w:hAnsi="Times New Roman" w:hint="eastAsia"/>
          <w:noProof/>
          <w:szCs w:val="22"/>
          <w:highlight w:val="green"/>
          <w:lang w:eastAsia="zh-CN"/>
        </w:rPr>
        <w:t>移动</w:t>
      </w:r>
      <w:commentRangeStart w:id="135"/>
      <w:r w:rsidR="00472D4C">
        <w:rPr>
          <w:rFonts w:eastAsia="SimSun" w:hAnsi="Times New Roman" w:hint="eastAsia"/>
          <w:noProof/>
          <w:szCs w:val="22"/>
          <w:highlight w:val="green"/>
          <w:lang w:eastAsia="zh-CN"/>
        </w:rPr>
        <w:t>等</w:t>
      </w:r>
      <w:commentRangeEnd w:id="135"/>
      <w:r w:rsidR="0056145A">
        <w:rPr>
          <w:rStyle w:val="af3"/>
          <w:rFonts w:eastAsia="SimSun" w:hAnsi="Times New Roman"/>
          <w:lang w:val="en-GB" w:eastAsia="en-US"/>
        </w:rPr>
        <w:commentReference w:id="135"/>
      </w:r>
      <w:r w:rsidR="00793C2E">
        <w:rPr>
          <w:rFonts w:eastAsia="SimSun" w:hAnsi="Times New Roman" w:hint="eastAsia"/>
          <w:noProof/>
          <w:szCs w:val="22"/>
          <w:highlight w:val="green"/>
          <w:lang w:eastAsia="zh-CN"/>
        </w:rPr>
        <w:t>。</w:t>
      </w:r>
    </w:p>
    <w:p w14:paraId="5B2E1ED3" w14:textId="4A86458C" w:rsidR="00AB58BD" w:rsidRPr="00E64410" w:rsidRDefault="007B6EE8" w:rsidP="00F21DDF">
      <w:pPr>
        <w:autoSpaceDE w:val="0"/>
        <w:autoSpaceDN w:val="0"/>
        <w:textAlignment w:val="bottom"/>
        <w:rPr>
          <w:rFonts w:eastAsia="SimSun" w:hAnsi="Times New Roman"/>
          <w:strike/>
          <w:noProof/>
          <w:szCs w:val="22"/>
          <w:lang w:eastAsia="zh-CN"/>
        </w:rPr>
      </w:pPr>
      <w:r w:rsidRPr="00E64410">
        <w:rPr>
          <w:rFonts w:eastAsia="SimSun" w:hAnsi="Times New Roman"/>
          <w:strike/>
          <w:noProof/>
          <w:szCs w:val="22"/>
          <w:lang w:eastAsia="zh-CN"/>
        </w:rPr>
        <w:t>VMR</w:t>
      </w:r>
      <w:r w:rsidRPr="00E64410">
        <w:rPr>
          <w:rFonts w:eastAsia="SimSun" w:hAnsi="Times New Roman" w:hint="eastAsia"/>
          <w:strike/>
          <w:noProof/>
          <w:szCs w:val="22"/>
          <w:lang w:eastAsia="zh-CN"/>
        </w:rPr>
        <w:t>根据</w:t>
      </w:r>
      <w:r w:rsidRPr="00E64410">
        <w:rPr>
          <w:rFonts w:eastAsia="SimSun" w:hAnsi="Times New Roman" w:hint="eastAsia"/>
          <w:strike/>
          <w:noProof/>
          <w:szCs w:val="22"/>
          <w:lang w:eastAsia="zh-CN"/>
        </w:rPr>
        <w:t>UE</w:t>
      </w:r>
      <w:r w:rsidRPr="00E64410">
        <w:rPr>
          <w:rFonts w:eastAsia="SimSun" w:hAnsi="Times New Roman" w:hint="eastAsia"/>
          <w:strike/>
          <w:noProof/>
          <w:szCs w:val="22"/>
          <w:lang w:eastAsia="zh-CN"/>
        </w:rPr>
        <w:t>上报的信息及其自身信息</w:t>
      </w:r>
      <w:r w:rsidR="00734FB2" w:rsidRPr="00E64410">
        <w:rPr>
          <w:rFonts w:eastAsia="SimSun" w:hAnsi="Times New Roman" w:hint="eastAsia"/>
          <w:strike/>
          <w:noProof/>
          <w:szCs w:val="22"/>
          <w:lang w:eastAsia="zh-CN"/>
        </w:rPr>
        <w:t>(</w:t>
      </w:r>
      <w:r w:rsidR="00734FB2" w:rsidRPr="00E64410">
        <w:rPr>
          <w:rFonts w:eastAsia="SimSun" w:hAnsi="Times New Roman" w:hint="eastAsia"/>
          <w:strike/>
          <w:noProof/>
          <w:szCs w:val="22"/>
          <w:lang w:eastAsia="zh-CN"/>
        </w:rPr>
        <w:t>即权利要求中的</w:t>
      </w:r>
      <m:oMath>
        <m:sSub>
          <m:sSubPr>
            <m:ctrlPr>
              <w:rPr>
                <w:rFonts w:ascii="Cambria Math" w:eastAsia="SimSun" w:hAnsi="Cambria Math"/>
                <w:b/>
                <w:bCs/>
                <w:i/>
                <w:strike/>
                <w:szCs w:val="22"/>
                <w:lang w:eastAsia="zh-CN"/>
              </w:rPr>
            </m:ctrlPr>
          </m:sSubPr>
          <m:e>
            <m:r>
              <m:rPr>
                <m:sty m:val="bi"/>
              </m:rPr>
              <w:rPr>
                <w:rFonts w:ascii="Cambria Math" w:eastAsia="SimSun" w:hAnsi="Cambria Math"/>
                <w:strike/>
                <w:szCs w:val="22"/>
                <w:lang w:eastAsia="zh-CN"/>
              </w:rPr>
              <m:t>T</m:t>
            </m:r>
          </m:e>
          <m:sub>
            <m:sSub>
              <m:sSubPr>
                <m:ctrlPr>
                  <w:rPr>
                    <w:rFonts w:ascii="Cambria Math" w:eastAsia="SimSun" w:hAnsi="Cambria Math"/>
                    <w:b/>
                    <w:i/>
                    <w:strike/>
                    <w:szCs w:val="22"/>
                    <w:lang w:eastAsia="zh-CN"/>
                  </w:rPr>
                </m:ctrlPr>
              </m:sSubPr>
              <m:e>
                <m:r>
                  <m:rPr>
                    <m:sty m:val="bi"/>
                  </m:rPr>
                  <w:rPr>
                    <w:rFonts w:ascii="Cambria Math" w:eastAsia="SimSun" w:hAnsi="Cambria Math" w:hint="eastAsia"/>
                    <w:strike/>
                    <w:szCs w:val="22"/>
                    <w:lang w:eastAsia="zh-CN"/>
                  </w:rPr>
                  <m:t>U</m:t>
                </m:r>
              </m:e>
              <m:sub>
                <m:r>
                  <m:rPr>
                    <m:sty m:val="bi"/>
                  </m:rPr>
                  <w:rPr>
                    <w:rFonts w:ascii="Cambria Math" w:eastAsia="SimSun" w:hAnsi="Cambria Math"/>
                    <w:strike/>
                    <w:szCs w:val="22"/>
                    <w:lang w:eastAsia="zh-CN"/>
                  </w:rPr>
                  <m:t>i</m:t>
                </m:r>
              </m:sub>
            </m:sSub>
          </m:sub>
        </m:sSub>
      </m:oMath>
      <w:r w:rsidR="00734FB2" w:rsidRPr="00E64410">
        <w:rPr>
          <w:rFonts w:eastAsia="SimSun" w:hAnsi="Times New Roman" w:hint="eastAsia"/>
          <w:strike/>
          <w:lang w:eastAsia="zh-CN"/>
        </w:rPr>
        <w:t>，</w:t>
      </w:r>
      <m:oMath>
        <m:sSub>
          <m:sSubPr>
            <m:ctrlPr>
              <w:rPr>
                <w:rFonts w:ascii="Cambria Math" w:eastAsia="SimSun" w:hAnsi="Cambria Math"/>
                <w:b/>
                <w:bCs/>
                <w:iCs/>
                <w:strike/>
                <w:szCs w:val="22"/>
                <w:lang w:eastAsia="zh-CN"/>
              </w:rPr>
            </m:ctrlPr>
          </m:sSubPr>
          <m:e>
            <m:r>
              <m:rPr>
                <m:sty m:val="b"/>
              </m:rPr>
              <w:rPr>
                <w:rFonts w:ascii="Cambria Math" w:eastAsia="SimSun" w:hAnsi="Cambria Math"/>
                <w:strike/>
                <w:szCs w:val="22"/>
                <w:lang w:eastAsia="zh-CN"/>
              </w:rPr>
              <m:t>Info</m:t>
            </m:r>
          </m:e>
          <m:sub>
            <m:sSub>
              <m:sSubPr>
                <m:ctrlPr>
                  <w:rPr>
                    <w:rFonts w:ascii="Cambria Math" w:eastAsia="SimSun" w:hAnsi="Cambria Math"/>
                    <w:b/>
                    <w:iCs/>
                    <w:strike/>
                    <w:szCs w:val="22"/>
                    <w:lang w:eastAsia="zh-CN"/>
                  </w:rPr>
                </m:ctrlPr>
              </m:sSubPr>
              <m:e>
                <m:r>
                  <m:rPr>
                    <m:sty m:val="b"/>
                  </m:rPr>
                  <w:rPr>
                    <w:rFonts w:ascii="Cambria Math" w:eastAsia="SimSun" w:hAnsi="Cambria Math" w:hint="eastAsia"/>
                    <w:strike/>
                    <w:szCs w:val="22"/>
                    <w:lang w:eastAsia="zh-CN"/>
                  </w:rPr>
                  <m:t>U</m:t>
                </m:r>
              </m:e>
              <m:sub>
                <m:r>
                  <m:rPr>
                    <m:sty m:val="b"/>
                  </m:rPr>
                  <w:rPr>
                    <w:rFonts w:ascii="Cambria Math" w:eastAsia="SimSun" w:hAnsi="Cambria Math"/>
                    <w:strike/>
                    <w:szCs w:val="22"/>
                    <w:lang w:eastAsia="zh-CN"/>
                  </w:rPr>
                  <m:t>i</m:t>
                </m:r>
              </m:sub>
            </m:sSub>
          </m:sub>
        </m:sSub>
      </m:oMath>
      <w:r w:rsidR="00734FB2" w:rsidRPr="00E64410">
        <w:rPr>
          <w:rFonts w:eastAsia="SimSun" w:hAnsi="Times New Roman"/>
          <w:strike/>
          <w:noProof/>
          <w:szCs w:val="22"/>
          <w:lang w:eastAsia="zh-CN"/>
        </w:rPr>
        <w:t>)</w:t>
      </w:r>
      <w:r w:rsidR="009146A2" w:rsidRPr="00E64410">
        <w:rPr>
          <w:rFonts w:eastAsia="SimSun" w:hAnsi="Times New Roman" w:hint="eastAsia"/>
          <w:strike/>
          <w:noProof/>
          <w:szCs w:val="22"/>
          <w:lang w:eastAsia="zh-CN"/>
        </w:rPr>
        <w:t>，对</w:t>
      </w:r>
      <m:oMath>
        <m:sSub>
          <m:sSubPr>
            <m:ctrlPr>
              <w:rPr>
                <w:rFonts w:ascii="Cambria Math" w:eastAsia="SimSun" w:hAnsi="Cambria Math"/>
                <w:b/>
                <w:bCs/>
                <w:i/>
                <w:strike/>
                <w:noProof/>
                <w:szCs w:val="22"/>
                <w:lang w:eastAsia="zh-CN"/>
              </w:rPr>
            </m:ctrlPr>
          </m:sSubPr>
          <m:e>
            <m:r>
              <m:rPr>
                <m:sty m:val="bi"/>
              </m:rPr>
              <w:rPr>
                <w:rFonts w:ascii="Cambria Math" w:eastAsia="SimSun" w:hAnsi="Cambria Math"/>
                <w:strike/>
                <w:noProof/>
                <w:szCs w:val="22"/>
                <w:lang w:eastAsia="zh-CN"/>
              </w:rPr>
              <m:t>t</m:t>
            </m:r>
          </m:e>
          <m:sub>
            <m:r>
              <m:rPr>
                <m:sty m:val="bi"/>
              </m:rPr>
              <w:rPr>
                <w:rFonts w:ascii="Cambria Math" w:eastAsia="SimSun" w:hAnsi="Cambria Math"/>
                <w:strike/>
                <w:noProof/>
                <w:szCs w:val="22"/>
                <w:lang w:eastAsia="zh-CN"/>
              </w:rPr>
              <m:t>1</m:t>
            </m:r>
          </m:sub>
        </m:sSub>
      </m:oMath>
      <w:r w:rsidR="00022553" w:rsidRPr="00E64410">
        <w:rPr>
          <w:rFonts w:eastAsia="SimSun" w:hAnsi="Times New Roman"/>
          <w:b/>
          <w:bCs/>
          <w:strike/>
          <w:noProof/>
          <w:szCs w:val="22"/>
          <w:lang w:eastAsia="zh-CN"/>
        </w:rPr>
        <w:t xml:space="preserve">,  </w:t>
      </w:r>
      <m:oMath>
        <m:sSub>
          <m:sSubPr>
            <m:ctrlPr>
              <w:rPr>
                <w:rFonts w:ascii="Cambria Math" w:eastAsia="SimSun" w:hAnsi="Cambria Math"/>
                <w:b/>
                <w:bCs/>
                <w:i/>
                <w:strike/>
                <w:noProof/>
                <w:szCs w:val="22"/>
                <w:lang w:eastAsia="zh-CN"/>
              </w:rPr>
            </m:ctrlPr>
          </m:sSubPr>
          <m:e>
            <m:r>
              <m:rPr>
                <m:sty m:val="bi"/>
              </m:rPr>
              <w:rPr>
                <w:rFonts w:ascii="Cambria Math" w:eastAsia="SimSun" w:hAnsi="Cambria Math"/>
                <w:strike/>
                <w:noProof/>
                <w:szCs w:val="22"/>
                <w:lang w:eastAsia="zh-CN"/>
              </w:rPr>
              <m:t>t</m:t>
            </m:r>
          </m:e>
          <m:sub>
            <m:r>
              <m:rPr>
                <m:sty m:val="bi"/>
              </m:rPr>
              <w:rPr>
                <w:rFonts w:ascii="Cambria Math" w:eastAsia="SimSun" w:hAnsi="Cambria Math"/>
                <w:strike/>
                <w:noProof/>
                <w:szCs w:val="22"/>
                <w:lang w:eastAsia="zh-CN"/>
              </w:rPr>
              <m:t>2</m:t>
            </m:r>
          </m:sub>
        </m:sSub>
      </m:oMath>
      <w:r w:rsidR="00022553" w:rsidRPr="00E64410">
        <w:rPr>
          <w:rFonts w:eastAsia="SimSun" w:hAnsi="Times New Roman"/>
          <w:b/>
          <w:bCs/>
          <w:strike/>
          <w:noProof/>
          <w:szCs w:val="22"/>
          <w:lang w:eastAsia="zh-CN"/>
        </w:rPr>
        <w:t>,</w:t>
      </w:r>
      <w:r w:rsidR="00A51756" w:rsidRPr="00E64410">
        <w:rPr>
          <w:rFonts w:eastAsia="SimSun" w:hAnsi="Times New Roman"/>
          <w:b/>
          <w:bCs/>
          <w:strike/>
          <w:noProof/>
          <w:szCs w:val="22"/>
          <w:lang w:eastAsia="zh-CN"/>
        </w:rPr>
        <w:t xml:space="preserve"> </w:t>
      </w:r>
      <m:oMath>
        <m:sSub>
          <m:sSubPr>
            <m:ctrlPr>
              <w:rPr>
                <w:rFonts w:ascii="Cambria Math" w:eastAsia="SimSun" w:hAnsi="Cambria Math"/>
                <w:b/>
                <w:bCs/>
                <w:i/>
                <w:strike/>
                <w:noProof/>
                <w:szCs w:val="22"/>
                <w:lang w:eastAsia="zh-CN"/>
              </w:rPr>
            </m:ctrlPr>
          </m:sSubPr>
          <m:e>
            <m:r>
              <m:rPr>
                <m:sty m:val="bi"/>
              </m:rPr>
              <w:rPr>
                <w:rFonts w:ascii="Cambria Math" w:eastAsia="SimSun" w:hAnsi="Cambria Math"/>
                <w:strike/>
                <w:noProof/>
                <w:szCs w:val="22"/>
                <w:lang w:eastAsia="zh-CN"/>
              </w:rPr>
              <m:t>t</m:t>
            </m:r>
          </m:e>
          <m:sub>
            <m:r>
              <m:rPr>
                <m:sty m:val="bi"/>
              </m:rPr>
              <w:rPr>
                <w:rFonts w:ascii="Cambria Math" w:eastAsia="SimSun" w:hAnsi="Cambria Math"/>
                <w:strike/>
                <w:noProof/>
                <w:szCs w:val="22"/>
                <w:lang w:eastAsia="zh-CN"/>
              </w:rPr>
              <m:t>train</m:t>
            </m:r>
          </m:sub>
        </m:sSub>
      </m:oMath>
      <w:r w:rsidR="00022553" w:rsidRPr="00E64410">
        <w:rPr>
          <w:rFonts w:eastAsia="SimSun" w:hAnsi="Times New Roman" w:hint="eastAsia"/>
          <w:strike/>
          <w:noProof/>
          <w:szCs w:val="22"/>
          <w:lang w:eastAsia="zh-CN"/>
        </w:rPr>
        <w:t>进行估计</w:t>
      </w:r>
      <w:r w:rsidR="00D913FD" w:rsidRPr="00E64410">
        <w:rPr>
          <w:rFonts w:eastAsia="SimSun" w:hAnsi="Times New Roman" w:hint="eastAsia"/>
          <w:strike/>
          <w:noProof/>
          <w:szCs w:val="22"/>
          <w:lang w:eastAsia="zh-CN"/>
        </w:rPr>
        <w:t>。</w:t>
      </w:r>
    </w:p>
    <w:p w14:paraId="0BB98969" w14:textId="2B4484F3" w:rsidR="00151483" w:rsidRPr="00E64410" w:rsidRDefault="00445852" w:rsidP="00F21DDF">
      <w:pPr>
        <w:autoSpaceDE w:val="0"/>
        <w:autoSpaceDN w:val="0"/>
        <w:textAlignment w:val="bottom"/>
        <w:rPr>
          <w:rFonts w:eastAsia="SimSun" w:hAnsi="Times New Roman"/>
          <w:strike/>
          <w:noProof/>
          <w:szCs w:val="22"/>
          <w:lang w:eastAsia="zh-CN"/>
        </w:rPr>
      </w:pPr>
      <w:r w:rsidRPr="00E64410">
        <w:rPr>
          <w:rFonts w:eastAsia="SimSun" w:hAnsi="Times New Roman" w:hint="eastAsia"/>
          <w:strike/>
          <w:noProof/>
          <w:szCs w:val="22"/>
          <w:lang w:eastAsia="zh-CN"/>
        </w:rPr>
        <w:t>gNB</w:t>
      </w:r>
      <w:r w:rsidRPr="00E64410">
        <w:rPr>
          <w:rFonts w:eastAsia="SimSun" w:hAnsi="Times New Roman" w:hint="eastAsia"/>
          <w:strike/>
          <w:noProof/>
          <w:szCs w:val="22"/>
          <w:lang w:eastAsia="zh-CN"/>
        </w:rPr>
        <w:t>需要根据</w:t>
      </w:r>
      <w:r w:rsidR="00D958CD" w:rsidRPr="00E64410">
        <w:rPr>
          <w:rFonts w:eastAsia="SimSun" w:hAnsi="Times New Roman" w:hint="eastAsia"/>
          <w:strike/>
          <w:noProof/>
          <w:szCs w:val="22"/>
          <w:lang w:eastAsia="zh-CN"/>
        </w:rPr>
        <w:t>VMR</w:t>
      </w:r>
      <w:r w:rsidR="00D958CD" w:rsidRPr="00E64410">
        <w:rPr>
          <w:rFonts w:eastAsia="SimSun" w:hAnsi="Times New Roman" w:hint="eastAsia"/>
          <w:strike/>
          <w:noProof/>
          <w:szCs w:val="22"/>
          <w:lang w:eastAsia="zh-CN"/>
        </w:rPr>
        <w:t>上报的信息</w:t>
      </w:r>
      <w:r w:rsidR="0012697C" w:rsidRPr="00E64410">
        <w:rPr>
          <w:rFonts w:eastAsia="SimSun" w:hAnsi="Times New Roman" w:hint="eastAsia"/>
          <w:strike/>
          <w:noProof/>
          <w:szCs w:val="22"/>
          <w:lang w:eastAsia="zh-CN"/>
        </w:rPr>
        <w:t>(</w:t>
      </w:r>
      <w:r w:rsidR="0012697C" w:rsidRPr="00E64410">
        <w:rPr>
          <w:rFonts w:eastAsia="SimSun" w:hAnsi="Times New Roman" w:hint="eastAsia"/>
          <w:strike/>
          <w:noProof/>
          <w:szCs w:val="22"/>
          <w:lang w:eastAsia="zh-CN"/>
        </w:rPr>
        <w:t>即权利要求中的</w:t>
      </w:r>
      <m:oMath>
        <m:sSub>
          <m:sSubPr>
            <m:ctrlPr>
              <w:rPr>
                <w:rFonts w:ascii="Cambria Math" w:eastAsia="SimSun" w:hAnsi="Cambria Math"/>
                <w:b/>
                <w:bCs/>
                <w:i/>
                <w:strike/>
                <w:szCs w:val="22"/>
                <w:lang w:eastAsia="zh-CN"/>
              </w:rPr>
            </m:ctrlPr>
          </m:sSubPr>
          <m:e>
            <m:r>
              <m:rPr>
                <m:sty m:val="bi"/>
              </m:rPr>
              <w:rPr>
                <w:rFonts w:ascii="Cambria Math" w:eastAsia="SimSun" w:hAnsi="Cambria Math"/>
                <w:strike/>
                <w:szCs w:val="22"/>
                <w:lang w:eastAsia="zh-CN"/>
              </w:rPr>
              <m:t>T</m:t>
            </m:r>
          </m:e>
          <m:sub>
            <m:sSub>
              <m:sSubPr>
                <m:ctrlPr>
                  <w:rPr>
                    <w:rFonts w:ascii="Cambria Math" w:eastAsia="SimSun" w:hAnsi="Cambria Math"/>
                    <w:b/>
                    <w:i/>
                    <w:strike/>
                    <w:szCs w:val="22"/>
                    <w:lang w:eastAsia="zh-CN"/>
                  </w:rPr>
                </m:ctrlPr>
              </m:sSubPr>
              <m:e>
                <m:r>
                  <m:rPr>
                    <m:sty m:val="bi"/>
                  </m:rPr>
                  <w:rPr>
                    <w:rFonts w:ascii="Cambria Math" w:eastAsia="SimSun" w:hAnsi="Cambria Math" w:hint="eastAsia"/>
                    <w:strike/>
                    <w:szCs w:val="22"/>
                    <w:lang w:eastAsia="zh-CN"/>
                  </w:rPr>
                  <m:t>V</m:t>
                </m:r>
              </m:e>
              <m:sub>
                <m:r>
                  <m:rPr>
                    <m:sty m:val="bi"/>
                  </m:rPr>
                  <w:rPr>
                    <w:rFonts w:ascii="Cambria Math" w:eastAsia="SimSun" w:hAnsi="Cambria Math"/>
                    <w:strike/>
                    <w:szCs w:val="22"/>
                    <w:lang w:eastAsia="zh-CN"/>
                  </w:rPr>
                  <m:t>j</m:t>
                </m:r>
              </m:sub>
            </m:sSub>
          </m:sub>
        </m:sSub>
      </m:oMath>
      <w:r w:rsidR="00D0402E" w:rsidRPr="00E64410">
        <w:rPr>
          <w:rFonts w:eastAsia="SimSun" w:hAnsi="Times New Roman" w:hint="eastAsia"/>
          <w:strike/>
          <w:lang w:eastAsia="zh-CN"/>
        </w:rPr>
        <w:t>和</w:t>
      </w:r>
      <m:oMath>
        <m:sSub>
          <m:sSubPr>
            <m:ctrlPr>
              <w:rPr>
                <w:rFonts w:ascii="Cambria Math" w:eastAsia="SimSun" w:hAnsi="Cambria Math"/>
                <w:b/>
                <w:bCs/>
                <w:iCs/>
                <w:strike/>
                <w:szCs w:val="22"/>
                <w:lang w:eastAsia="zh-CN"/>
              </w:rPr>
            </m:ctrlPr>
          </m:sSubPr>
          <m:e>
            <m:r>
              <m:rPr>
                <m:sty m:val="b"/>
              </m:rPr>
              <w:rPr>
                <w:rFonts w:ascii="Cambria Math" w:eastAsia="SimSun" w:hAnsi="Cambria Math"/>
                <w:strike/>
                <w:szCs w:val="22"/>
                <w:lang w:eastAsia="zh-CN"/>
              </w:rPr>
              <m:t>Info</m:t>
            </m:r>
          </m:e>
          <m:sub>
            <m:sSub>
              <m:sSubPr>
                <m:ctrlPr>
                  <w:rPr>
                    <w:rFonts w:ascii="Cambria Math" w:eastAsia="SimSun" w:hAnsi="Cambria Math"/>
                    <w:b/>
                    <w:iCs/>
                    <w:strike/>
                    <w:szCs w:val="22"/>
                    <w:lang w:eastAsia="zh-CN"/>
                  </w:rPr>
                </m:ctrlPr>
              </m:sSubPr>
              <m:e>
                <m:r>
                  <m:rPr>
                    <m:sty m:val="b"/>
                  </m:rPr>
                  <w:rPr>
                    <w:rFonts w:ascii="Cambria Math" w:eastAsia="SimSun" w:hAnsi="Cambria Math"/>
                    <w:strike/>
                    <w:szCs w:val="22"/>
                    <w:lang w:eastAsia="zh-CN"/>
                  </w:rPr>
                  <m:t>V</m:t>
                </m:r>
              </m:e>
              <m:sub>
                <m:r>
                  <m:rPr>
                    <m:sty m:val="b"/>
                  </m:rPr>
                  <w:rPr>
                    <w:rFonts w:ascii="Cambria Math" w:eastAsia="SimSun" w:hAnsi="Cambria Math"/>
                    <w:strike/>
                    <w:szCs w:val="22"/>
                    <w:lang w:eastAsia="zh-CN"/>
                  </w:rPr>
                  <m:t>j</m:t>
                </m:r>
              </m:sub>
            </m:sSub>
          </m:sub>
        </m:sSub>
      </m:oMath>
      <w:r w:rsidR="0012697C" w:rsidRPr="00E64410">
        <w:rPr>
          <w:rFonts w:eastAsia="SimSun" w:hAnsi="Times New Roman"/>
          <w:strike/>
          <w:noProof/>
          <w:szCs w:val="22"/>
          <w:lang w:eastAsia="zh-CN"/>
        </w:rPr>
        <w:t>)</w:t>
      </w:r>
      <w:r w:rsidR="00D958CD" w:rsidRPr="00E64410">
        <w:rPr>
          <w:rFonts w:eastAsia="SimSun" w:hAnsi="Times New Roman" w:hint="eastAsia"/>
          <w:strike/>
          <w:noProof/>
          <w:szCs w:val="22"/>
          <w:lang w:eastAsia="zh-CN"/>
        </w:rPr>
        <w:t>，</w:t>
      </w:r>
      <w:r w:rsidR="00151483" w:rsidRPr="00E64410">
        <w:rPr>
          <w:rFonts w:eastAsia="SimSun" w:hAnsi="Times New Roman" w:hint="eastAsia"/>
          <w:strike/>
          <w:noProof/>
          <w:szCs w:val="22"/>
          <w:lang w:eastAsia="zh-CN"/>
        </w:rPr>
        <w:t>对</w:t>
      </w:r>
      <w:r w:rsidR="00367B74" w:rsidRPr="00E64410">
        <w:rPr>
          <w:rFonts w:eastAsia="SimSun" w:hAnsi="Times New Roman" w:hint="eastAsia"/>
          <w:strike/>
          <w:noProof/>
          <w:szCs w:val="22"/>
          <w:lang w:eastAsia="zh-CN"/>
        </w:rPr>
        <w:t>。</w:t>
      </w:r>
    </w:p>
    <w:p w14:paraId="506FC513" w14:textId="77777777" w:rsidR="00367B74" w:rsidRDefault="00367B74" w:rsidP="00F21DDF">
      <w:pPr>
        <w:autoSpaceDE w:val="0"/>
        <w:autoSpaceDN w:val="0"/>
        <w:textAlignment w:val="bottom"/>
        <w:rPr>
          <w:rFonts w:eastAsia="SimSun" w:hAnsi="Times New Roman"/>
          <w:noProof/>
          <w:szCs w:val="22"/>
          <w:lang w:eastAsia="zh-CN"/>
        </w:rPr>
      </w:pPr>
    </w:p>
    <w:p w14:paraId="6BA1BAFC" w14:textId="25A3ECE2" w:rsidR="00347E12" w:rsidRDefault="00923D54" w:rsidP="00C040F7">
      <w:pPr>
        <w:pStyle w:val="af0"/>
        <w:numPr>
          <w:ilvl w:val="0"/>
          <w:numId w:val="29"/>
        </w:numPr>
        <w:autoSpaceDE w:val="0"/>
        <w:autoSpaceDN w:val="0"/>
        <w:ind w:firstLineChars="0"/>
        <w:textAlignment w:val="bottom"/>
        <w:rPr>
          <w:rFonts w:eastAsia="SimSun" w:hAnsi="Times New Roman"/>
          <w:noProof/>
          <w:szCs w:val="22"/>
          <w:lang w:eastAsia="zh-CN"/>
        </w:rPr>
      </w:pPr>
      <w:r w:rsidRPr="00C040F7">
        <w:rPr>
          <w:rFonts w:eastAsia="SimSun" w:hAnsi="Times New Roman" w:hint="eastAsia"/>
          <w:noProof/>
          <w:szCs w:val="22"/>
          <w:lang w:eastAsia="zh-CN"/>
        </w:rPr>
        <w:t>如果</w:t>
      </w:r>
      <m:oMath>
        <m:sSub>
          <m:sSubPr>
            <m:ctrlPr>
              <w:rPr>
                <w:rFonts w:ascii="Cambria Math" w:eastAsia="SimSun" w:hAnsi="Cambria Math"/>
                <w:i/>
                <w:noProof/>
                <w:szCs w:val="22"/>
                <w:lang w:eastAsia="zh-CN"/>
              </w:rPr>
            </m:ctrlPr>
          </m:sSubPr>
          <m:e>
            <m:r>
              <w:rPr>
                <w:rFonts w:ascii="Cambria Math" w:eastAsia="SimSun" w:hAnsi="Cambria Math" w:hint="eastAsia"/>
                <w:noProof/>
                <w:szCs w:val="22"/>
                <w:lang w:eastAsia="zh-CN"/>
              </w:rPr>
              <m:t>T</m:t>
            </m:r>
          </m:e>
          <m:sub>
            <m:r>
              <w:rPr>
                <w:rFonts w:ascii="Cambria Math" w:eastAsia="SimSun" w:hAnsi="Cambria Math" w:hint="eastAsia"/>
                <w:noProof/>
                <w:szCs w:val="22"/>
                <w:lang w:eastAsia="zh-CN"/>
              </w:rPr>
              <m:t>serve</m:t>
            </m:r>
          </m:sub>
        </m:sSub>
        <m:r>
          <w:rPr>
            <w:rFonts w:ascii="Cambria Math" w:eastAsia="SimSun" w:hAnsi="Cambria Math"/>
            <w:noProof/>
            <w:szCs w:val="22"/>
            <w:lang w:eastAsia="zh-CN"/>
          </w:rPr>
          <m:t>&gt;</m:t>
        </m:r>
        <m:sSub>
          <m:sSubPr>
            <m:ctrlPr>
              <w:rPr>
                <w:rFonts w:ascii="Cambria Math" w:eastAsia="SimSun" w:hAnsi="Cambria Math"/>
                <w:i/>
                <w:noProof/>
                <w:szCs w:val="22"/>
                <w:lang w:eastAsia="zh-CN"/>
              </w:rPr>
            </m:ctrlPr>
          </m:sSubPr>
          <m:e>
            <m:r>
              <w:rPr>
                <w:rFonts w:ascii="Cambria Math" w:eastAsia="SimSun" w:hAnsi="Cambria Math"/>
                <w:noProof/>
                <w:szCs w:val="22"/>
                <w:lang w:eastAsia="zh-CN"/>
              </w:rPr>
              <m:t>T</m:t>
            </m:r>
          </m:e>
          <m:sub>
            <m:r>
              <w:rPr>
                <w:rFonts w:ascii="Cambria Math" w:eastAsia="SimSun" w:hAnsi="Cambria Math"/>
                <w:noProof/>
                <w:szCs w:val="22"/>
                <w:lang w:eastAsia="zh-CN"/>
              </w:rPr>
              <m:t>train</m:t>
            </m:r>
          </m:sub>
        </m:sSub>
      </m:oMath>
      <w:r w:rsidR="00C3234F" w:rsidRPr="00C040F7">
        <w:rPr>
          <w:rFonts w:eastAsia="SimSun" w:hAnsi="Times New Roman"/>
          <w:noProof/>
          <w:szCs w:val="22"/>
          <w:lang w:eastAsia="zh-CN"/>
        </w:rPr>
        <w:t xml:space="preserve">, </w:t>
      </w:r>
    </w:p>
    <w:p w14:paraId="00CA82EF" w14:textId="34AC6B5F" w:rsidR="00347E12" w:rsidRDefault="008F620F" w:rsidP="007D7F12">
      <w:pPr>
        <w:pStyle w:val="af0"/>
        <w:autoSpaceDE w:val="0"/>
        <w:autoSpaceDN w:val="0"/>
        <w:ind w:firstLineChars="0" w:firstLine="360"/>
        <w:textAlignment w:val="bottom"/>
        <w:rPr>
          <w:rFonts w:eastAsia="SimSun" w:hAnsi="Times New Roman"/>
          <w:noProof/>
          <w:szCs w:val="22"/>
          <w:lang w:eastAsia="zh-CN"/>
        </w:rPr>
      </w:pPr>
      <w:r w:rsidRPr="00347E12">
        <w:rPr>
          <w:rFonts w:eastAsia="SimSun" w:hAnsi="Times New Roman" w:hint="eastAsia"/>
          <w:noProof/>
          <w:szCs w:val="22"/>
          <w:lang w:eastAsia="zh-CN"/>
        </w:rPr>
        <w:t>即</w:t>
      </w:r>
      <w:r w:rsidR="004E3A17">
        <w:rPr>
          <w:rFonts w:eastAsia="SimSun" w:hAnsi="Times New Roman" w:hint="eastAsia"/>
          <w:noProof/>
          <w:szCs w:val="22"/>
          <w:lang w:eastAsia="zh-CN"/>
        </w:rPr>
        <w:t>V</w:t>
      </w:r>
      <w:r w:rsidR="00B141B0" w:rsidRPr="00347E12">
        <w:rPr>
          <w:rFonts w:eastAsia="SimSun" w:hAnsi="Times New Roman" w:hint="eastAsia"/>
          <w:noProof/>
          <w:szCs w:val="22"/>
          <w:lang w:eastAsia="zh-CN"/>
        </w:rPr>
        <w:t>MR</w:t>
      </w:r>
      <w:r w:rsidR="00735563">
        <w:rPr>
          <w:rFonts w:eastAsia="SimSun" w:hAnsi="Times New Roman"/>
          <w:noProof/>
          <w:szCs w:val="22"/>
          <w:lang w:eastAsia="zh-CN"/>
        </w:rPr>
        <w:t>#</w:t>
      </w:r>
      <w:r w:rsidR="00735563">
        <w:rPr>
          <w:rFonts w:eastAsia="SimSun" w:hAnsi="Times New Roman" w:hint="eastAsia"/>
          <w:noProof/>
          <w:szCs w:val="22"/>
          <w:lang w:eastAsia="zh-CN"/>
        </w:rPr>
        <w:t>i</w:t>
      </w:r>
      <w:r w:rsidR="0011121C">
        <w:rPr>
          <w:rFonts w:eastAsia="SimSun" w:hAnsi="Times New Roman" w:hint="eastAsia"/>
          <w:noProof/>
          <w:szCs w:val="22"/>
          <w:lang w:eastAsia="zh-CN"/>
        </w:rPr>
        <w:t>与</w:t>
      </w:r>
      <w:r w:rsidR="0011121C">
        <w:rPr>
          <w:rFonts w:eastAsia="SimSun" w:hAnsi="Times New Roman"/>
          <w:noProof/>
          <w:szCs w:val="22"/>
          <w:lang w:eastAsia="zh-CN"/>
        </w:rPr>
        <w:t>UE</w:t>
      </w:r>
      <w:r w:rsidR="0011121C" w:rsidRPr="007D7F12">
        <w:rPr>
          <w:rFonts w:eastAsia="SimSun" w:hAnsi="Times New Roman"/>
          <w:noProof/>
          <w:szCs w:val="22"/>
          <w:lang w:eastAsia="zh-CN"/>
        </w:rPr>
        <w:t>#</w:t>
      </w:r>
      <w:r w:rsidR="0011121C" w:rsidRPr="007D7F12">
        <w:rPr>
          <w:rFonts w:eastAsia="SimSun" w:hAnsi="Times New Roman"/>
          <w:i/>
          <w:iCs/>
          <w:noProof/>
          <w:szCs w:val="22"/>
          <w:lang w:eastAsia="zh-CN"/>
        </w:rPr>
        <w:t>l</w:t>
      </w:r>
      <w:r w:rsidR="00735563" w:rsidRPr="007D7F12">
        <w:rPr>
          <w:rFonts w:eastAsia="SimSun" w:hAnsi="Times New Roman" w:hint="eastAsia"/>
          <w:noProof/>
          <w:szCs w:val="22"/>
          <w:lang w:eastAsia="zh-CN"/>
        </w:rPr>
        <w:t>连接</w:t>
      </w:r>
      <w:r w:rsidR="00C2665E">
        <w:rPr>
          <w:rFonts w:eastAsia="SimSun" w:hAnsi="Times New Roman" w:hint="eastAsia"/>
          <w:noProof/>
          <w:szCs w:val="22"/>
          <w:lang w:eastAsia="zh-CN"/>
        </w:rPr>
        <w:t>对其进行服务</w:t>
      </w:r>
      <w:r w:rsidR="002364B7" w:rsidRPr="00347E12">
        <w:rPr>
          <w:rFonts w:eastAsia="SimSun" w:hAnsi="Times New Roman" w:hint="eastAsia"/>
          <w:noProof/>
          <w:szCs w:val="22"/>
          <w:lang w:eastAsia="zh-CN"/>
        </w:rPr>
        <w:t xml:space="preserve"> </w:t>
      </w:r>
      <w:r w:rsidR="002364B7" w:rsidRPr="00347E12">
        <w:rPr>
          <w:rFonts w:eastAsia="SimSun" w:hAnsi="Times New Roman" w:hint="eastAsia"/>
          <w:noProof/>
          <w:szCs w:val="22"/>
          <w:lang w:eastAsia="zh-CN"/>
        </w:rPr>
        <w:t>可</w:t>
      </w:r>
      <w:r w:rsidR="00A67D62" w:rsidRPr="00347E12">
        <w:rPr>
          <w:rFonts w:eastAsia="SimSun" w:hAnsi="Times New Roman" w:hint="eastAsia"/>
          <w:noProof/>
          <w:szCs w:val="22"/>
          <w:lang w:eastAsia="zh-CN"/>
        </w:rPr>
        <w:t>参与</w:t>
      </w:r>
      <w:r w:rsidR="002364B7" w:rsidRPr="00347E12">
        <w:rPr>
          <w:rFonts w:eastAsia="SimSun" w:hAnsi="Times New Roman" w:hint="eastAsia"/>
          <w:noProof/>
          <w:szCs w:val="22"/>
          <w:lang w:eastAsia="zh-CN"/>
        </w:rPr>
        <w:t>完成本轮和下轮</w:t>
      </w:r>
      <w:r w:rsidR="00ED1A90" w:rsidRPr="00347E12">
        <w:rPr>
          <w:rFonts w:eastAsia="SimSun" w:hAnsi="Times New Roman" w:hint="eastAsia"/>
          <w:noProof/>
          <w:szCs w:val="22"/>
          <w:lang w:eastAsia="zh-CN"/>
        </w:rPr>
        <w:t>的</w:t>
      </w:r>
      <w:r w:rsidR="00254C2D" w:rsidRPr="00347E12">
        <w:rPr>
          <w:rFonts w:eastAsia="SimSun" w:hAnsi="Times New Roman" w:hint="eastAsia"/>
          <w:noProof/>
          <w:szCs w:val="22"/>
          <w:lang w:eastAsia="zh-CN"/>
        </w:rPr>
        <w:t>全局聚合</w:t>
      </w:r>
      <w:r w:rsidR="00D96A0E" w:rsidRPr="00347E12">
        <w:rPr>
          <w:rFonts w:eastAsia="SimSun" w:hAnsi="Times New Roman" w:hint="eastAsia"/>
          <w:noProof/>
          <w:szCs w:val="22"/>
          <w:lang w:eastAsia="zh-CN"/>
        </w:rPr>
        <w:t>，</w:t>
      </w:r>
      <w:r w:rsidR="00215764" w:rsidRPr="00347E12">
        <w:rPr>
          <w:rFonts w:eastAsia="SimSun" w:hAnsi="Times New Roman" w:hint="eastAsia"/>
          <w:noProof/>
          <w:szCs w:val="22"/>
          <w:lang w:eastAsia="zh-CN"/>
        </w:rPr>
        <w:t>则</w:t>
      </w:r>
      <m:oMath>
        <m:sSub>
          <m:sSubPr>
            <m:ctrlPr>
              <w:rPr>
                <w:rFonts w:ascii="Cambria Math" w:eastAsia="SimSun" w:hAnsi="Cambria Math"/>
                <w:i/>
                <w:noProof/>
                <w:szCs w:val="22"/>
                <w:lang w:eastAsia="zh-CN"/>
              </w:rPr>
            </m:ctrlPr>
          </m:sSubPr>
          <m:e>
            <m:r>
              <w:rPr>
                <w:rFonts w:ascii="Cambria Math" w:eastAsia="SimSun" w:hAnsi="Cambria Math"/>
                <w:noProof/>
                <w:szCs w:val="22"/>
                <w:lang w:eastAsia="zh-CN"/>
              </w:rPr>
              <m:t>T</m:t>
            </m:r>
          </m:e>
          <m:sub>
            <m:r>
              <w:rPr>
                <w:rFonts w:ascii="Cambria Math" w:eastAsia="SimSun" w:hAnsi="Cambria Math"/>
                <w:noProof/>
                <w:szCs w:val="22"/>
                <w:lang w:eastAsia="zh-CN"/>
              </w:rPr>
              <m:t>train</m:t>
            </m:r>
          </m:sub>
        </m:sSub>
      </m:oMath>
      <w:r w:rsidR="008D3C7A">
        <w:rPr>
          <w:rFonts w:eastAsia="SimSun" w:hAnsi="Times New Roman" w:hint="eastAsia"/>
          <w:noProof/>
          <w:szCs w:val="22"/>
          <w:lang w:eastAsia="zh-CN"/>
        </w:rPr>
        <w:t>结束前</w:t>
      </w:r>
      <w:r w:rsidR="00A05853">
        <w:rPr>
          <w:rFonts w:eastAsia="SimSun" w:hAnsi="Times New Roman" w:hint="eastAsia"/>
          <w:noProof/>
          <w:szCs w:val="22"/>
          <w:lang w:eastAsia="zh-CN"/>
        </w:rPr>
        <w:t>暂</w:t>
      </w:r>
      <w:r w:rsidR="00215764" w:rsidRPr="00347E12">
        <w:rPr>
          <w:rFonts w:eastAsia="SimSun" w:hAnsi="Times New Roman" w:hint="eastAsia"/>
          <w:noProof/>
          <w:szCs w:val="22"/>
          <w:lang w:eastAsia="zh-CN"/>
        </w:rPr>
        <w:t>不进行任何切换</w:t>
      </w:r>
      <w:r w:rsidR="00444723">
        <w:rPr>
          <w:rFonts w:eastAsia="SimSun" w:hAnsi="Times New Roman" w:hint="eastAsia"/>
          <w:noProof/>
          <w:szCs w:val="22"/>
          <w:lang w:eastAsia="zh-CN"/>
        </w:rPr>
        <w:t>，</w:t>
      </w:r>
      <w:r w:rsidR="000F45B9">
        <w:rPr>
          <w:rFonts w:eastAsia="SimSun" w:hAnsi="Times New Roman" w:hint="eastAsia"/>
          <w:noProof/>
          <w:szCs w:val="22"/>
          <w:lang w:eastAsia="zh-CN"/>
        </w:rPr>
        <w:t>如图</w:t>
      </w:r>
      <w:r w:rsidR="0061045F">
        <w:rPr>
          <w:rFonts w:eastAsia="SimSun" w:hAnsi="Times New Roman"/>
          <w:noProof/>
          <w:szCs w:val="22"/>
          <w:lang w:eastAsia="zh-CN"/>
        </w:rPr>
        <w:t>6</w:t>
      </w:r>
      <w:r w:rsidR="000F45B9">
        <w:rPr>
          <w:rFonts w:eastAsia="SimSun" w:hAnsi="Times New Roman" w:hint="eastAsia"/>
          <w:noProof/>
          <w:szCs w:val="22"/>
          <w:lang w:eastAsia="zh-CN"/>
        </w:rPr>
        <w:t>所示</w:t>
      </w:r>
      <w:r w:rsidR="00444723">
        <w:rPr>
          <w:rFonts w:eastAsia="SimSun" w:hAnsi="Times New Roman" w:hint="eastAsia"/>
          <w:noProof/>
          <w:szCs w:val="22"/>
          <w:lang w:eastAsia="zh-CN"/>
        </w:rPr>
        <w:t>。</w:t>
      </w:r>
    </w:p>
    <w:p w14:paraId="6045506F" w14:textId="6B4291E2" w:rsidR="008C1D35" w:rsidRDefault="00523670" w:rsidP="00347E12">
      <w:pPr>
        <w:autoSpaceDE w:val="0"/>
        <w:autoSpaceDN w:val="0"/>
        <w:textAlignment w:val="bottom"/>
        <w:rPr>
          <w:rFonts w:eastAsia="SimSun" w:hAnsi="Times New Roman"/>
          <w:noProof/>
          <w:szCs w:val="22"/>
          <w:lang w:eastAsia="zh-CN"/>
        </w:rPr>
      </w:pPr>
      <w:r>
        <w:rPr>
          <w:rFonts w:eastAsia="SimSun" w:hAnsi="Times New Roman"/>
          <w:noProof/>
          <w:szCs w:val="22"/>
          <w:lang w:eastAsia="zh-CN"/>
        </w:rPr>
        <w:drawing>
          <wp:inline distT="0" distB="0" distL="0" distR="0" wp14:anchorId="73E38C80" wp14:editId="69662F8D">
            <wp:extent cx="6480810" cy="2084705"/>
            <wp:effectExtent l="0" t="0" r="0" b="0"/>
            <wp:docPr id="37" name="图片 37" descr="形状&#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descr="形状&#10;&#10;中度可信度描述已自动生成"/>
                    <pic:cNvPicPr/>
                  </pic:nvPicPr>
                  <pic:blipFill>
                    <a:blip r:embed="rId24" cstate="print">
                      <a:extLst>
                        <a:ext uri="{28A0092B-C50C-407E-A947-70E740481C1C}">
                          <a14:useLocalDpi xmlns:a14="http://schemas.microsoft.com/office/drawing/2010/main" val="0"/>
                        </a:ext>
                      </a:extLst>
                    </a:blip>
                    <a:stretch>
                      <a:fillRect/>
                    </a:stretch>
                  </pic:blipFill>
                  <pic:spPr>
                    <a:xfrm>
                      <a:off x="0" y="0"/>
                      <a:ext cx="6480810" cy="2084705"/>
                    </a:xfrm>
                    <a:prstGeom prst="rect">
                      <a:avLst/>
                    </a:prstGeom>
                  </pic:spPr>
                </pic:pic>
              </a:graphicData>
            </a:graphic>
          </wp:inline>
        </w:drawing>
      </w:r>
    </w:p>
    <w:p w14:paraId="52DAD885" w14:textId="1B647E53" w:rsidR="00DF3C6E" w:rsidRDefault="00DF3C6E" w:rsidP="00DF3C6E">
      <w:pPr>
        <w:autoSpaceDE w:val="0"/>
        <w:autoSpaceDN w:val="0"/>
        <w:jc w:val="center"/>
        <w:textAlignment w:val="bottom"/>
        <w:rPr>
          <w:rFonts w:ascii="SimSun" w:eastAsia="SimSun" w:hAnsi="SimSun"/>
          <w:noProof/>
          <w:szCs w:val="22"/>
          <w:lang w:eastAsia="zh-CN"/>
        </w:rPr>
      </w:pPr>
      <w:r w:rsidRPr="00CA2AD3">
        <w:rPr>
          <w:rFonts w:eastAsia="SimSun" w:hAnsi="Times New Roman" w:hint="eastAsia"/>
          <w:highlight w:val="green"/>
          <w:lang w:eastAsia="zh-CN"/>
        </w:rPr>
        <w:t>图</w:t>
      </w:r>
      <w:r w:rsidR="0061045F">
        <w:rPr>
          <w:rFonts w:eastAsia="SimSun" w:hAnsi="Times New Roman"/>
          <w:highlight w:val="green"/>
          <w:lang w:eastAsia="zh-CN"/>
        </w:rPr>
        <w:t>6</w:t>
      </w:r>
      <w:r w:rsidRPr="00400574">
        <w:rPr>
          <w:rFonts w:eastAsia="SimSun" w:hAnsi="Times New Roman"/>
          <w:b/>
          <w:bCs/>
          <w:highlight w:val="green"/>
          <w:lang w:eastAsia="zh-CN"/>
        </w:rPr>
        <w:t>.</w:t>
      </w:r>
      <w:r w:rsidRPr="00CA2AD3">
        <w:rPr>
          <w:rFonts w:eastAsia="SimSun" w:hAnsi="Times New Roman"/>
          <w:highlight w:val="green"/>
          <w:lang w:eastAsia="zh-CN"/>
        </w:rPr>
        <w:t xml:space="preserve"> </w:t>
      </w:r>
      <m:oMath>
        <m:sSub>
          <m:sSubPr>
            <m:ctrlPr>
              <w:rPr>
                <w:rFonts w:ascii="Cambria Math" w:eastAsia="SimSun" w:hAnsi="Cambria Math"/>
                <w:i/>
                <w:noProof/>
                <w:szCs w:val="22"/>
                <w:highlight w:val="green"/>
                <w:lang w:eastAsia="zh-CN"/>
              </w:rPr>
            </m:ctrlPr>
          </m:sSubPr>
          <m:e>
            <m:sSub>
              <m:sSubPr>
                <m:ctrlPr>
                  <w:rPr>
                    <w:rFonts w:ascii="Cambria Math" w:eastAsia="SimSun" w:hAnsi="Cambria Math"/>
                    <w:i/>
                    <w:noProof/>
                    <w:szCs w:val="22"/>
                    <w:highlight w:val="cyan"/>
                    <w:lang w:eastAsia="zh-CN"/>
                  </w:rPr>
                </m:ctrlPr>
              </m:sSubPr>
              <m:e>
                <m:r>
                  <w:rPr>
                    <w:rFonts w:ascii="Cambria Math" w:eastAsia="SimSun" w:hAnsi="Cambria Math" w:hint="eastAsia"/>
                    <w:noProof/>
                    <w:szCs w:val="22"/>
                    <w:highlight w:val="cyan"/>
                    <w:lang w:eastAsia="zh-CN"/>
                  </w:rPr>
                  <m:t>T</m:t>
                </m:r>
              </m:e>
              <m:sub>
                <m:r>
                  <w:rPr>
                    <w:rFonts w:ascii="Cambria Math" w:eastAsia="SimSun" w:hAnsi="Cambria Math" w:hint="eastAsia"/>
                    <w:noProof/>
                    <w:szCs w:val="22"/>
                    <w:highlight w:val="cyan"/>
                    <w:lang w:eastAsia="zh-CN"/>
                  </w:rPr>
                  <m:t>serve</m:t>
                </m:r>
              </m:sub>
            </m:sSub>
            <m:r>
              <w:rPr>
                <w:rFonts w:ascii="Cambria Math" w:eastAsia="SimSun" w:hAnsi="Cambria Math"/>
                <w:noProof/>
                <w:szCs w:val="22"/>
                <w:highlight w:val="green"/>
                <w:lang w:eastAsia="zh-CN"/>
              </w:rPr>
              <m:t>&gt;T</m:t>
            </m:r>
          </m:e>
          <m:sub>
            <m:r>
              <w:rPr>
                <w:rFonts w:ascii="Cambria Math" w:eastAsia="SimSun" w:hAnsi="Cambria Math"/>
                <w:noProof/>
                <w:szCs w:val="22"/>
                <w:highlight w:val="green"/>
                <w:lang w:eastAsia="zh-CN"/>
              </w:rPr>
              <m:t>train</m:t>
            </m:r>
          </m:sub>
        </m:sSub>
      </m:oMath>
      <w:r w:rsidR="00CF5FC9" w:rsidRPr="00CA2AD3">
        <w:rPr>
          <w:rFonts w:eastAsia="SimSun" w:hAnsi="Times New Roman"/>
          <w:szCs w:val="22"/>
          <w:highlight w:val="green"/>
          <w:lang w:eastAsia="zh-CN"/>
        </w:rPr>
        <w:t xml:space="preserve"> </w:t>
      </w:r>
      <w:r w:rsidR="008C1D35" w:rsidRPr="00CA2AD3">
        <w:rPr>
          <w:rFonts w:eastAsia="SimSun" w:hAnsi="Times New Roman" w:hint="eastAsia"/>
          <w:noProof/>
          <w:szCs w:val="22"/>
          <w:highlight w:val="green"/>
          <w:lang w:eastAsia="zh-CN"/>
        </w:rPr>
        <w:t>时，</w:t>
      </w:r>
      <w:r w:rsidR="00DA5F34" w:rsidRPr="00CA2AD3">
        <w:rPr>
          <w:rFonts w:eastAsia="SimSun" w:hAnsi="Times New Roman" w:hint="eastAsia"/>
          <w:noProof/>
          <w:szCs w:val="22"/>
          <w:highlight w:val="green"/>
          <w:lang w:eastAsia="zh-CN"/>
        </w:rPr>
        <w:t>gNB</w:t>
      </w:r>
      <w:r w:rsidR="00DA5F34" w:rsidRPr="00CA2AD3">
        <w:rPr>
          <w:rFonts w:eastAsia="SimSun" w:hAnsi="Times New Roman" w:hint="eastAsia"/>
          <w:noProof/>
          <w:szCs w:val="22"/>
          <w:highlight w:val="green"/>
          <w:lang w:eastAsia="zh-CN"/>
        </w:rPr>
        <w:t>的切换决策（</w:t>
      </w:r>
      <m:oMath>
        <m:sSub>
          <m:sSubPr>
            <m:ctrlPr>
              <w:rPr>
                <w:rFonts w:ascii="Cambria Math" w:eastAsia="SimSun" w:hAnsi="Cambria Math"/>
                <w:i/>
                <w:noProof/>
                <w:szCs w:val="22"/>
                <w:highlight w:val="green"/>
                <w:lang w:eastAsia="zh-CN"/>
              </w:rPr>
            </m:ctrlPr>
          </m:sSubPr>
          <m:e>
            <m:r>
              <w:rPr>
                <w:rFonts w:ascii="Cambria Math" w:eastAsia="SimSun" w:hAnsi="Cambria Math"/>
                <w:noProof/>
                <w:szCs w:val="22"/>
                <w:highlight w:val="green"/>
                <w:lang w:eastAsia="zh-CN"/>
              </w:rPr>
              <m:t>T</m:t>
            </m:r>
          </m:e>
          <m:sub>
            <m:r>
              <w:rPr>
                <w:rFonts w:ascii="Cambria Math" w:eastAsia="SimSun" w:hAnsi="Cambria Math"/>
                <w:noProof/>
                <w:szCs w:val="22"/>
                <w:highlight w:val="green"/>
                <w:lang w:eastAsia="zh-CN"/>
              </w:rPr>
              <m:t>train</m:t>
            </m:r>
          </m:sub>
        </m:sSub>
      </m:oMath>
      <w:r w:rsidR="003C1BDF" w:rsidRPr="00CA2AD3">
        <w:rPr>
          <w:rFonts w:eastAsia="SimSun" w:hAnsi="Times New Roman" w:hint="eastAsia"/>
          <w:noProof/>
          <w:szCs w:val="22"/>
          <w:highlight w:val="green"/>
          <w:lang w:eastAsia="zh-CN"/>
        </w:rPr>
        <w:t>结束前</w:t>
      </w:r>
      <w:r w:rsidR="00DA5F34" w:rsidRPr="00CA2AD3">
        <w:rPr>
          <w:rFonts w:eastAsia="SimSun" w:hAnsi="Times New Roman" w:hint="eastAsia"/>
          <w:noProof/>
          <w:szCs w:val="22"/>
          <w:highlight w:val="green"/>
          <w:lang w:eastAsia="zh-CN"/>
        </w:rPr>
        <w:t>暂不切换）</w:t>
      </w:r>
    </w:p>
    <w:p w14:paraId="07834AD7" w14:textId="77777777" w:rsidR="00DF3C6E" w:rsidRPr="00347E12" w:rsidRDefault="00DF3C6E" w:rsidP="00347E12">
      <w:pPr>
        <w:autoSpaceDE w:val="0"/>
        <w:autoSpaceDN w:val="0"/>
        <w:textAlignment w:val="bottom"/>
        <w:rPr>
          <w:rFonts w:eastAsia="SimSun" w:hAnsi="Times New Roman"/>
          <w:noProof/>
          <w:szCs w:val="22"/>
          <w:lang w:eastAsia="zh-CN"/>
        </w:rPr>
      </w:pPr>
    </w:p>
    <w:p w14:paraId="64298E16" w14:textId="671D219D" w:rsidR="00E5170C" w:rsidRDefault="00AF69E3" w:rsidP="00F21DDF">
      <w:pPr>
        <w:pStyle w:val="af0"/>
        <w:numPr>
          <w:ilvl w:val="0"/>
          <w:numId w:val="29"/>
        </w:numPr>
        <w:autoSpaceDE w:val="0"/>
        <w:autoSpaceDN w:val="0"/>
        <w:ind w:firstLineChars="0"/>
        <w:textAlignment w:val="bottom"/>
        <w:rPr>
          <w:rFonts w:eastAsia="SimSun" w:hAnsi="Times New Roman"/>
          <w:noProof/>
          <w:szCs w:val="22"/>
          <w:lang w:eastAsia="zh-CN"/>
        </w:rPr>
      </w:pPr>
      <w:r w:rsidRPr="00552434">
        <w:rPr>
          <w:rFonts w:eastAsia="SimSun" w:hAnsi="Times New Roman" w:hint="eastAsia"/>
          <w:noProof/>
          <w:szCs w:val="22"/>
          <w:lang w:eastAsia="zh-CN"/>
        </w:rPr>
        <w:t>如果</w:t>
      </w:r>
      <w:r w:rsidR="00490B18">
        <w:rPr>
          <w:rFonts w:eastAsia="SimSun" w:hAnsi="Times New Roman" w:hint="eastAsia"/>
          <w:noProof/>
          <w:szCs w:val="22"/>
          <w:lang w:eastAsia="zh-CN"/>
        </w:rPr>
        <w:t xml:space="preserve"> </w:t>
      </w:r>
      <m:oMath>
        <m:sSub>
          <m:sSubPr>
            <m:ctrlPr>
              <w:rPr>
                <w:rFonts w:ascii="Cambria Math" w:eastAsia="SimSun" w:hAnsi="Cambria Math"/>
                <w:i/>
                <w:noProof/>
                <w:szCs w:val="22"/>
                <w:lang w:eastAsia="zh-CN"/>
              </w:rPr>
            </m:ctrlPr>
          </m:sSubPr>
          <m:e>
            <m:r>
              <w:rPr>
                <w:rFonts w:ascii="Cambria Math" w:eastAsia="SimSun" w:hAnsi="Cambria Math"/>
                <w:noProof/>
                <w:szCs w:val="22"/>
                <w:lang w:eastAsia="zh-CN"/>
              </w:rPr>
              <m:t>T</m:t>
            </m:r>
          </m:e>
          <m:sub>
            <m:r>
              <w:rPr>
                <w:rFonts w:ascii="Cambria Math" w:eastAsia="SimSun" w:hAnsi="Cambria Math"/>
                <w:noProof/>
                <w:szCs w:val="22"/>
                <w:lang w:eastAsia="zh-CN"/>
              </w:rPr>
              <m:t>1</m:t>
            </m:r>
          </m:sub>
        </m:sSub>
        <m:r>
          <w:rPr>
            <w:rFonts w:ascii="Cambria Math" w:eastAsia="SimSun" w:hAnsi="Cambria Math"/>
            <w:noProof/>
            <w:szCs w:val="22"/>
            <w:lang w:eastAsia="zh-CN"/>
          </w:rPr>
          <m:t>&lt;</m:t>
        </m:r>
        <m:sSub>
          <m:sSubPr>
            <m:ctrlPr>
              <w:rPr>
                <w:rFonts w:ascii="Cambria Math" w:eastAsia="SimSun" w:hAnsi="Cambria Math"/>
                <w:i/>
                <w:noProof/>
                <w:szCs w:val="22"/>
                <w:lang w:eastAsia="zh-CN"/>
              </w:rPr>
            </m:ctrlPr>
          </m:sSubPr>
          <m:e>
            <m:r>
              <w:rPr>
                <w:rFonts w:ascii="Cambria Math" w:eastAsia="SimSun" w:hAnsi="Cambria Math" w:hint="eastAsia"/>
                <w:noProof/>
                <w:szCs w:val="22"/>
                <w:lang w:eastAsia="zh-CN"/>
              </w:rPr>
              <m:t>T</m:t>
            </m:r>
          </m:e>
          <m:sub>
            <m:r>
              <w:rPr>
                <w:rFonts w:ascii="Cambria Math" w:eastAsia="SimSun" w:hAnsi="Cambria Math"/>
                <w:noProof/>
                <w:szCs w:val="22"/>
                <w:lang w:eastAsia="zh-CN"/>
              </w:rPr>
              <m:t>serve</m:t>
            </m:r>
          </m:sub>
        </m:sSub>
        <m:r>
          <w:rPr>
            <w:rFonts w:ascii="Cambria Math" w:eastAsia="SimSun" w:hAnsi="Cambria Math"/>
            <w:noProof/>
            <w:szCs w:val="22"/>
            <w:lang w:eastAsia="zh-CN"/>
          </w:rPr>
          <m:t>&lt;</m:t>
        </m:r>
        <m:sSub>
          <m:sSubPr>
            <m:ctrlPr>
              <w:rPr>
                <w:rFonts w:ascii="Cambria Math" w:eastAsia="SimSun" w:hAnsi="Cambria Math"/>
                <w:i/>
                <w:noProof/>
                <w:szCs w:val="22"/>
                <w:lang w:eastAsia="zh-CN"/>
              </w:rPr>
            </m:ctrlPr>
          </m:sSubPr>
          <m:e>
            <m:r>
              <w:rPr>
                <w:rFonts w:ascii="Cambria Math" w:eastAsia="SimSun" w:hAnsi="Cambria Math"/>
                <w:noProof/>
                <w:szCs w:val="22"/>
                <w:lang w:eastAsia="zh-CN"/>
              </w:rPr>
              <m:t>T</m:t>
            </m:r>
          </m:e>
          <m:sub>
            <m:r>
              <w:rPr>
                <w:rFonts w:ascii="Cambria Math" w:eastAsia="SimSun" w:hAnsi="Cambria Math"/>
                <w:noProof/>
                <w:szCs w:val="22"/>
                <w:lang w:eastAsia="zh-CN"/>
              </w:rPr>
              <m:t>train</m:t>
            </m:r>
          </m:sub>
        </m:sSub>
      </m:oMath>
      <w:r w:rsidR="00454135">
        <w:rPr>
          <w:rFonts w:eastAsia="SimSun" w:hAnsi="Times New Roman" w:hint="eastAsia"/>
          <w:noProof/>
          <w:szCs w:val="22"/>
          <w:lang w:eastAsia="zh-CN"/>
        </w:rPr>
        <w:t>，</w:t>
      </w:r>
    </w:p>
    <w:p w14:paraId="2BD6C6CD" w14:textId="2FB9EE33" w:rsidR="00EF5555" w:rsidRDefault="00A26B04" w:rsidP="007D7F12">
      <w:pPr>
        <w:pStyle w:val="af0"/>
        <w:autoSpaceDE w:val="0"/>
        <w:autoSpaceDN w:val="0"/>
        <w:ind w:firstLineChars="0" w:firstLine="360"/>
        <w:textAlignment w:val="bottom"/>
        <w:rPr>
          <w:rFonts w:eastAsia="SimSun" w:hAnsi="Times New Roman"/>
          <w:noProof/>
          <w:szCs w:val="22"/>
          <w:lang w:eastAsia="zh-CN"/>
        </w:rPr>
      </w:pPr>
      <w:r w:rsidRPr="00E5170C">
        <w:rPr>
          <w:rFonts w:eastAsia="SimSun" w:hAnsi="Times New Roman" w:hint="eastAsia"/>
          <w:noProof/>
          <w:szCs w:val="22"/>
          <w:lang w:eastAsia="zh-CN"/>
        </w:rPr>
        <w:t>即</w:t>
      </w:r>
      <w:r w:rsidR="002E2109">
        <w:rPr>
          <w:rFonts w:eastAsia="SimSun" w:hAnsi="Times New Roman" w:hint="eastAsia"/>
          <w:noProof/>
          <w:szCs w:val="22"/>
          <w:lang w:eastAsia="zh-CN"/>
        </w:rPr>
        <w:t>V</w:t>
      </w:r>
      <w:r w:rsidR="002E2109" w:rsidRPr="00347E12">
        <w:rPr>
          <w:rFonts w:eastAsia="SimSun" w:hAnsi="Times New Roman" w:hint="eastAsia"/>
          <w:noProof/>
          <w:szCs w:val="22"/>
          <w:lang w:eastAsia="zh-CN"/>
        </w:rPr>
        <w:t>MR</w:t>
      </w:r>
      <w:r w:rsidR="002E2109">
        <w:rPr>
          <w:rFonts w:eastAsia="SimSun" w:hAnsi="Times New Roman"/>
          <w:noProof/>
          <w:szCs w:val="22"/>
          <w:lang w:eastAsia="zh-CN"/>
        </w:rPr>
        <w:t>#</w:t>
      </w:r>
      <w:r w:rsidR="002E2109">
        <w:rPr>
          <w:rFonts w:eastAsia="SimSun" w:hAnsi="Times New Roman" w:hint="eastAsia"/>
          <w:noProof/>
          <w:szCs w:val="22"/>
          <w:lang w:eastAsia="zh-CN"/>
        </w:rPr>
        <w:t>i</w:t>
      </w:r>
      <w:r w:rsidR="002E2109">
        <w:rPr>
          <w:rFonts w:eastAsia="SimSun" w:hAnsi="Times New Roman" w:hint="eastAsia"/>
          <w:noProof/>
          <w:szCs w:val="22"/>
          <w:lang w:eastAsia="zh-CN"/>
        </w:rPr>
        <w:t>与</w:t>
      </w:r>
      <w:r w:rsidR="002E2109">
        <w:rPr>
          <w:rFonts w:eastAsia="SimSun" w:hAnsi="Times New Roman"/>
          <w:noProof/>
          <w:szCs w:val="22"/>
          <w:lang w:eastAsia="zh-CN"/>
        </w:rPr>
        <w:t>UE#</w:t>
      </w:r>
      <w:r w:rsidR="002E2109" w:rsidRPr="00AA5E61">
        <w:rPr>
          <w:rFonts w:eastAsia="SimSun" w:hAnsi="Times New Roman"/>
          <w:i/>
          <w:iCs/>
          <w:noProof/>
          <w:szCs w:val="22"/>
          <w:lang w:eastAsia="zh-CN"/>
        </w:rPr>
        <w:t>l</w:t>
      </w:r>
      <w:r w:rsidR="002E2109">
        <w:rPr>
          <w:rFonts w:eastAsia="SimSun" w:hAnsi="Times New Roman" w:hint="eastAsia"/>
          <w:noProof/>
          <w:szCs w:val="22"/>
          <w:lang w:eastAsia="zh-CN"/>
        </w:rPr>
        <w:t>连接对其进行服务</w:t>
      </w:r>
      <w:r w:rsidR="002E2109">
        <w:rPr>
          <w:rFonts w:eastAsia="SimSun" w:hAnsi="Times New Roman" w:hint="eastAsia"/>
          <w:noProof/>
          <w:szCs w:val="22"/>
          <w:lang w:eastAsia="zh-CN"/>
        </w:rPr>
        <w:t xml:space="preserve"> </w:t>
      </w:r>
      <w:r w:rsidRPr="00E5170C">
        <w:rPr>
          <w:rFonts w:eastAsia="SimSun" w:hAnsi="Times New Roman" w:hint="eastAsia"/>
          <w:noProof/>
          <w:szCs w:val="22"/>
          <w:lang w:eastAsia="zh-CN"/>
        </w:rPr>
        <w:t>可参与完成本轮</w:t>
      </w:r>
      <w:r w:rsidR="00B05DCF">
        <w:rPr>
          <w:rFonts w:eastAsia="SimSun" w:hAnsi="Times New Roman" w:hint="eastAsia"/>
          <w:noProof/>
          <w:szCs w:val="22"/>
          <w:lang w:eastAsia="zh-CN"/>
        </w:rPr>
        <w:t>全局</w:t>
      </w:r>
      <w:r w:rsidR="00271248" w:rsidRPr="00E5170C">
        <w:rPr>
          <w:rFonts w:eastAsia="SimSun" w:hAnsi="Times New Roman" w:hint="eastAsia"/>
          <w:noProof/>
          <w:szCs w:val="22"/>
          <w:lang w:eastAsia="zh-CN"/>
        </w:rPr>
        <w:t>聚合</w:t>
      </w:r>
      <w:r w:rsidR="0026669C" w:rsidRPr="00E5170C">
        <w:rPr>
          <w:rFonts w:eastAsia="SimSun" w:hAnsi="Times New Roman" w:hint="eastAsia"/>
          <w:noProof/>
          <w:szCs w:val="22"/>
          <w:lang w:eastAsia="zh-CN"/>
        </w:rPr>
        <w:t>，但其</w:t>
      </w:r>
      <w:r w:rsidR="00CE0134">
        <w:rPr>
          <w:rFonts w:eastAsia="SimSun" w:hAnsi="Times New Roman" w:hint="eastAsia"/>
          <w:noProof/>
          <w:szCs w:val="22"/>
          <w:lang w:eastAsia="zh-CN"/>
        </w:rPr>
        <w:t>服务</w:t>
      </w:r>
      <w:r w:rsidR="0026669C" w:rsidRPr="00E5170C">
        <w:rPr>
          <w:rFonts w:eastAsia="SimSun" w:hAnsi="Times New Roman" w:hint="eastAsia"/>
          <w:noProof/>
          <w:szCs w:val="22"/>
          <w:lang w:eastAsia="zh-CN"/>
        </w:rPr>
        <w:t>时间无法支持</w:t>
      </w:r>
      <w:r w:rsidR="00871569" w:rsidRPr="00E5170C">
        <w:rPr>
          <w:rFonts w:eastAsia="SimSun" w:hAnsi="Times New Roman" w:hint="eastAsia"/>
          <w:noProof/>
          <w:szCs w:val="22"/>
          <w:lang w:eastAsia="zh-CN"/>
        </w:rPr>
        <w:t>下一轮</w:t>
      </w:r>
      <w:r w:rsidR="00C61425" w:rsidRPr="00E5170C">
        <w:rPr>
          <w:rFonts w:eastAsia="SimSun" w:hAnsi="Times New Roman" w:hint="eastAsia"/>
          <w:noProof/>
          <w:szCs w:val="22"/>
          <w:lang w:eastAsia="zh-CN"/>
        </w:rPr>
        <w:t>全局聚合</w:t>
      </w:r>
      <w:r w:rsidR="00AA18D0" w:rsidRPr="00E5170C">
        <w:rPr>
          <w:rFonts w:eastAsia="SimSun" w:hAnsi="Times New Roman" w:hint="eastAsia"/>
          <w:noProof/>
          <w:szCs w:val="22"/>
          <w:lang w:eastAsia="zh-CN"/>
        </w:rPr>
        <w:t>的完成</w:t>
      </w:r>
      <w:r w:rsidR="00306B88" w:rsidRPr="00E5170C">
        <w:rPr>
          <w:rFonts w:eastAsia="SimSun" w:hAnsi="Times New Roman" w:hint="eastAsia"/>
          <w:noProof/>
          <w:szCs w:val="22"/>
          <w:lang w:eastAsia="zh-CN"/>
        </w:rPr>
        <w:t>，</w:t>
      </w:r>
      <w:r w:rsidR="00A271E2" w:rsidRPr="00E5170C">
        <w:rPr>
          <w:rFonts w:eastAsia="SimSun" w:hAnsi="Times New Roman" w:hint="eastAsia"/>
          <w:noProof/>
          <w:szCs w:val="22"/>
          <w:lang w:eastAsia="zh-CN"/>
        </w:rPr>
        <w:t>则在</w:t>
      </w:r>
      <w:r w:rsidR="00FA1B6A">
        <w:rPr>
          <w:rFonts w:eastAsia="SimSun" w:hAnsi="Times New Roman" w:hint="eastAsia"/>
          <w:noProof/>
          <w:szCs w:val="22"/>
          <w:lang w:eastAsia="zh-CN"/>
        </w:rPr>
        <w:t>本轮</w:t>
      </w:r>
      <w:r w:rsidR="00E66ABE">
        <w:rPr>
          <w:rFonts w:eastAsia="SimSun" w:hAnsi="Times New Roman" w:hint="eastAsia"/>
          <w:noProof/>
          <w:szCs w:val="22"/>
          <w:lang w:eastAsia="zh-CN"/>
        </w:rPr>
        <w:t>全局</w:t>
      </w:r>
      <w:r w:rsidR="00FA1B6A">
        <w:rPr>
          <w:rFonts w:eastAsia="SimSun" w:hAnsi="Times New Roman" w:hint="eastAsia"/>
          <w:noProof/>
          <w:szCs w:val="22"/>
          <w:lang w:eastAsia="zh-CN"/>
        </w:rPr>
        <w:t>聚合</w:t>
      </w:r>
      <w:r w:rsidR="00813493">
        <w:rPr>
          <w:rFonts w:eastAsia="SimSun" w:hAnsi="Times New Roman" w:hint="eastAsia"/>
          <w:noProof/>
          <w:szCs w:val="22"/>
          <w:lang w:eastAsia="zh-CN"/>
        </w:rPr>
        <w:t>后</w:t>
      </w:r>
      <w:r w:rsidR="00A91871">
        <w:rPr>
          <w:rFonts w:eastAsia="SimSun" w:hAnsi="Times New Roman" w:hint="eastAsia"/>
          <w:noProof/>
          <w:szCs w:val="22"/>
          <w:lang w:eastAsia="zh-CN"/>
        </w:rPr>
        <w:t>切换</w:t>
      </w:r>
      <w:r w:rsidR="00FF5B00">
        <w:rPr>
          <w:rFonts w:eastAsia="SimSun" w:hAnsi="Times New Roman" w:hint="eastAsia"/>
          <w:noProof/>
          <w:szCs w:val="22"/>
          <w:lang w:eastAsia="zh-CN"/>
        </w:rPr>
        <w:t>。</w:t>
      </w:r>
      <w:r w:rsidR="00E95ECE">
        <w:rPr>
          <w:rFonts w:eastAsia="SimSun" w:hAnsi="Times New Roman" w:hint="eastAsia"/>
          <w:noProof/>
          <w:szCs w:val="22"/>
          <w:lang w:eastAsia="zh-CN"/>
        </w:rPr>
        <w:t>gNB</w:t>
      </w:r>
      <w:r w:rsidR="005B0BAB">
        <w:rPr>
          <w:rFonts w:eastAsia="SimSun" w:hAnsi="Times New Roman" w:hint="eastAsia"/>
          <w:noProof/>
          <w:szCs w:val="22"/>
          <w:lang w:eastAsia="zh-CN"/>
        </w:rPr>
        <w:t>将聚合后的全局模型广播下发至</w:t>
      </w:r>
      <w:r w:rsidR="00F56C2C">
        <w:rPr>
          <w:rFonts w:eastAsia="SimSun" w:hAnsi="Times New Roman" w:hint="eastAsia"/>
          <w:noProof/>
          <w:szCs w:val="22"/>
          <w:lang w:eastAsia="zh-CN"/>
        </w:rPr>
        <w:t>VMR</w:t>
      </w:r>
      <w:r w:rsidR="00BF4B35">
        <w:rPr>
          <w:rFonts w:eastAsia="SimSun" w:hAnsi="Times New Roman"/>
          <w:noProof/>
          <w:szCs w:val="22"/>
          <w:lang w:eastAsia="zh-CN"/>
        </w:rPr>
        <w:t xml:space="preserve"> </w:t>
      </w:r>
      <w:r w:rsidR="00D72ED6">
        <w:rPr>
          <w:rFonts w:eastAsia="SimSun" w:hAnsi="Times New Roman" w:hint="eastAsia"/>
          <w:i/>
          <w:iCs/>
          <w:noProof/>
          <w:szCs w:val="22"/>
          <w:lang w:eastAsia="zh-CN"/>
        </w:rPr>
        <w:t>i</w:t>
      </w:r>
      <w:r w:rsidR="00600023">
        <w:rPr>
          <w:rFonts w:eastAsia="SimSun" w:hAnsi="Times New Roman"/>
          <w:i/>
          <w:iCs/>
          <w:noProof/>
          <w:szCs w:val="22"/>
          <w:lang w:eastAsia="zh-CN"/>
        </w:rPr>
        <w:t xml:space="preserve"> </w:t>
      </w:r>
      <w:r w:rsidR="00600023">
        <w:rPr>
          <w:rFonts w:eastAsia="SimSun" w:hAnsi="Times New Roman" w:hint="eastAsia"/>
          <w:noProof/>
          <w:szCs w:val="22"/>
          <w:lang w:eastAsia="zh-CN"/>
        </w:rPr>
        <w:t>和</w:t>
      </w:r>
      <w:r w:rsidR="00600023">
        <w:rPr>
          <w:rFonts w:eastAsia="SimSun" w:hAnsi="Times New Roman" w:hint="eastAsia"/>
          <w:noProof/>
          <w:szCs w:val="22"/>
          <w:lang w:eastAsia="zh-CN"/>
        </w:rPr>
        <w:t xml:space="preserve"> </w:t>
      </w:r>
      <w:r w:rsidR="00EF5555">
        <w:rPr>
          <w:rFonts w:eastAsia="SimSun" w:hAnsi="Times New Roman" w:hint="eastAsia"/>
          <w:noProof/>
          <w:szCs w:val="22"/>
          <w:lang w:eastAsia="zh-CN"/>
        </w:rPr>
        <w:t>VMR</w:t>
      </w:r>
      <w:r w:rsidR="00EF5555">
        <w:rPr>
          <w:rFonts w:eastAsia="SimSun" w:hAnsi="Times New Roman"/>
          <w:noProof/>
          <w:szCs w:val="22"/>
          <w:lang w:eastAsia="zh-CN"/>
        </w:rPr>
        <w:t xml:space="preserve"> </w:t>
      </w:r>
      <w:r w:rsidR="00EF5555">
        <w:rPr>
          <w:rFonts w:eastAsia="SimSun" w:hAnsi="Times New Roman"/>
          <w:i/>
          <w:iCs/>
          <w:noProof/>
          <w:szCs w:val="22"/>
          <w:lang w:eastAsia="zh-CN"/>
        </w:rPr>
        <w:t>j</w:t>
      </w:r>
      <w:r w:rsidR="00EF5555">
        <w:rPr>
          <w:rFonts w:eastAsia="SimSun" w:hAnsi="Times New Roman" w:hint="eastAsia"/>
          <w:noProof/>
          <w:szCs w:val="22"/>
          <w:lang w:eastAsia="zh-CN"/>
        </w:rPr>
        <w:t>，</w:t>
      </w:r>
      <w:r w:rsidR="00517EC2">
        <w:rPr>
          <w:rFonts w:eastAsia="SimSun" w:hAnsi="Times New Roman" w:hint="eastAsia"/>
          <w:noProof/>
          <w:szCs w:val="22"/>
          <w:lang w:eastAsia="zh-CN"/>
        </w:rPr>
        <w:t>以及其他</w:t>
      </w:r>
      <w:r w:rsidR="00517EC2">
        <w:rPr>
          <w:rFonts w:eastAsia="SimSun" w:hAnsi="Times New Roman" w:hint="eastAsia"/>
          <w:noProof/>
          <w:szCs w:val="22"/>
          <w:lang w:eastAsia="zh-CN"/>
        </w:rPr>
        <w:t>VMR</w:t>
      </w:r>
      <w:r w:rsidR="0020634C">
        <w:rPr>
          <w:rFonts w:eastAsia="SimSun" w:hAnsi="Times New Roman" w:hint="eastAsia"/>
          <w:noProof/>
          <w:szCs w:val="22"/>
          <w:lang w:eastAsia="zh-CN"/>
        </w:rPr>
        <w:t>，</w:t>
      </w:r>
      <w:r w:rsidR="00517EC2">
        <w:rPr>
          <w:rFonts w:eastAsia="SimSun" w:hAnsi="Times New Roman" w:hint="eastAsia"/>
          <w:noProof/>
          <w:szCs w:val="22"/>
          <w:lang w:eastAsia="zh-CN"/>
        </w:rPr>
        <w:t>蜂窝</w:t>
      </w:r>
      <w:r w:rsidR="00517EC2">
        <w:rPr>
          <w:rFonts w:eastAsia="SimSun" w:hAnsi="Times New Roman" w:hint="eastAsia"/>
          <w:noProof/>
          <w:szCs w:val="22"/>
          <w:lang w:eastAsia="zh-CN"/>
        </w:rPr>
        <w:t>UE</w:t>
      </w:r>
      <w:r w:rsidR="00517EC2">
        <w:rPr>
          <w:rFonts w:eastAsia="SimSun" w:hAnsi="Times New Roman" w:hint="eastAsia"/>
          <w:noProof/>
          <w:szCs w:val="22"/>
          <w:lang w:eastAsia="zh-CN"/>
        </w:rPr>
        <w:t>，</w:t>
      </w:r>
      <w:r w:rsidR="0020634C">
        <w:rPr>
          <w:rFonts w:eastAsia="SimSun" w:hAnsi="Times New Roman" w:hint="eastAsia"/>
          <w:noProof/>
          <w:szCs w:val="22"/>
          <w:lang w:eastAsia="zh-CN"/>
        </w:rPr>
        <w:t>并通过</w:t>
      </w:r>
      <w:r w:rsidR="005E43BB">
        <w:rPr>
          <w:rFonts w:eastAsia="SimSun" w:hAnsi="Times New Roman" w:hint="eastAsia"/>
          <w:noProof/>
          <w:szCs w:val="22"/>
          <w:lang w:eastAsia="zh-CN"/>
        </w:rPr>
        <w:t>VMR</w:t>
      </w:r>
      <w:r w:rsidR="005E43BB">
        <w:rPr>
          <w:rFonts w:eastAsia="SimSun" w:hAnsi="Times New Roman"/>
          <w:noProof/>
          <w:szCs w:val="22"/>
          <w:lang w:eastAsia="zh-CN"/>
        </w:rPr>
        <w:t xml:space="preserve"> </w:t>
      </w:r>
      <w:r w:rsidR="005E43BB">
        <w:rPr>
          <w:rFonts w:eastAsia="SimSun" w:hAnsi="Times New Roman" w:hint="eastAsia"/>
          <w:i/>
          <w:iCs/>
          <w:noProof/>
          <w:szCs w:val="22"/>
          <w:lang w:eastAsia="zh-CN"/>
        </w:rPr>
        <w:t>i</w:t>
      </w:r>
      <w:r w:rsidR="00B375E8">
        <w:rPr>
          <w:rFonts w:eastAsia="SimSun" w:hAnsi="Times New Roman" w:hint="eastAsia"/>
          <w:noProof/>
          <w:szCs w:val="22"/>
          <w:lang w:eastAsia="zh-CN"/>
        </w:rPr>
        <w:t>进一步下发至</w:t>
      </w:r>
      <w:r w:rsidR="00B86F2F">
        <w:rPr>
          <w:rFonts w:eastAsia="SimSun" w:hAnsi="Times New Roman" w:hint="eastAsia"/>
          <w:noProof/>
          <w:szCs w:val="22"/>
          <w:lang w:eastAsia="zh-CN"/>
        </w:rPr>
        <w:t>UE</w:t>
      </w:r>
      <w:r w:rsidR="00B86F2F">
        <w:rPr>
          <w:rFonts w:eastAsia="SimSun" w:hAnsi="Times New Roman"/>
          <w:noProof/>
          <w:szCs w:val="22"/>
          <w:lang w:eastAsia="zh-CN"/>
        </w:rPr>
        <w:t xml:space="preserve"> </w:t>
      </w:r>
      <w:r w:rsidR="00B86F2F">
        <w:rPr>
          <w:rFonts w:eastAsia="SimSun" w:hAnsi="Times New Roman" w:hint="eastAsia"/>
          <w:noProof/>
          <w:szCs w:val="22"/>
          <w:lang w:eastAsia="zh-CN"/>
        </w:rPr>
        <w:t>group</w:t>
      </w:r>
      <w:r w:rsidR="00DC0B26">
        <w:rPr>
          <w:rFonts w:eastAsia="SimSun" w:hAnsi="Times New Roman" w:hint="eastAsia"/>
          <w:noProof/>
          <w:szCs w:val="22"/>
          <w:lang w:eastAsia="zh-CN"/>
        </w:rPr>
        <w:t>。</w:t>
      </w:r>
      <w:r w:rsidR="002E5DFE">
        <w:rPr>
          <w:rFonts w:eastAsia="SimSun" w:hAnsi="Times New Roman" w:hint="eastAsia"/>
          <w:noProof/>
          <w:szCs w:val="22"/>
          <w:lang w:eastAsia="zh-CN"/>
        </w:rPr>
        <w:t>此时</w:t>
      </w:r>
      <w:r w:rsidR="00457086">
        <w:rPr>
          <w:rFonts w:eastAsia="SimSun" w:hAnsi="Times New Roman" w:hint="eastAsia"/>
          <w:noProof/>
          <w:szCs w:val="22"/>
          <w:lang w:eastAsia="zh-CN"/>
        </w:rPr>
        <w:t>，</w:t>
      </w:r>
      <w:r w:rsidR="00F70BEF">
        <w:rPr>
          <w:rFonts w:eastAsia="SimSun" w:hAnsi="Times New Roman" w:hint="eastAsia"/>
          <w:noProof/>
          <w:szCs w:val="22"/>
          <w:lang w:eastAsia="zh-CN"/>
        </w:rPr>
        <w:t>UE</w:t>
      </w:r>
      <w:r w:rsidR="00F70BEF">
        <w:rPr>
          <w:rFonts w:eastAsia="SimSun" w:hAnsi="Times New Roman"/>
          <w:noProof/>
          <w:szCs w:val="22"/>
          <w:lang w:eastAsia="zh-CN"/>
        </w:rPr>
        <w:t xml:space="preserve"> </w:t>
      </w:r>
      <w:r w:rsidR="00F70BEF">
        <w:rPr>
          <w:rFonts w:eastAsia="SimSun" w:hAnsi="Times New Roman" w:hint="eastAsia"/>
          <w:noProof/>
          <w:szCs w:val="22"/>
          <w:lang w:eastAsia="zh-CN"/>
        </w:rPr>
        <w:t>gr</w:t>
      </w:r>
      <w:r w:rsidR="00F70BEF">
        <w:rPr>
          <w:rFonts w:eastAsia="SimSun" w:hAnsi="Times New Roman"/>
          <w:noProof/>
          <w:szCs w:val="22"/>
          <w:lang w:eastAsia="zh-CN"/>
        </w:rPr>
        <w:t>oup</w:t>
      </w:r>
      <w:r w:rsidR="00BE0DFF">
        <w:rPr>
          <w:rFonts w:eastAsia="SimSun" w:hAnsi="Times New Roman"/>
          <w:noProof/>
          <w:szCs w:val="22"/>
          <w:lang w:eastAsia="zh-CN"/>
        </w:rPr>
        <w:t xml:space="preserve"> </w:t>
      </w:r>
      <w:r w:rsidR="00F70BEF">
        <w:rPr>
          <w:rFonts w:eastAsia="SimSun" w:hAnsi="Times New Roman" w:hint="eastAsia"/>
          <w:noProof/>
          <w:szCs w:val="22"/>
          <w:lang w:eastAsia="zh-CN"/>
        </w:rPr>
        <w:t>与</w:t>
      </w:r>
      <w:r w:rsidR="00BE0DFF">
        <w:rPr>
          <w:rFonts w:eastAsia="SimSun" w:hAnsi="Times New Roman" w:hint="eastAsia"/>
          <w:noProof/>
          <w:szCs w:val="22"/>
          <w:lang w:eastAsia="zh-CN"/>
        </w:rPr>
        <w:t xml:space="preserve"> </w:t>
      </w:r>
      <w:r w:rsidR="00F70BEF">
        <w:rPr>
          <w:rFonts w:eastAsia="SimSun" w:hAnsi="Times New Roman" w:hint="eastAsia"/>
          <w:noProof/>
          <w:szCs w:val="22"/>
          <w:lang w:eastAsia="zh-CN"/>
        </w:rPr>
        <w:t>VMR</w:t>
      </w:r>
      <w:r w:rsidR="00F70BEF">
        <w:rPr>
          <w:rFonts w:eastAsia="SimSun" w:hAnsi="Times New Roman"/>
          <w:noProof/>
          <w:szCs w:val="22"/>
          <w:lang w:eastAsia="zh-CN"/>
        </w:rPr>
        <w:t xml:space="preserve"> </w:t>
      </w:r>
      <w:r w:rsidR="00F70BEF">
        <w:rPr>
          <w:rFonts w:eastAsia="SimSun" w:hAnsi="Times New Roman" w:hint="eastAsia"/>
          <w:i/>
          <w:iCs/>
          <w:noProof/>
          <w:szCs w:val="22"/>
          <w:lang w:eastAsia="zh-CN"/>
        </w:rPr>
        <w:t>i</w:t>
      </w:r>
      <w:r w:rsidR="00F70BEF">
        <w:rPr>
          <w:rFonts w:eastAsia="SimSun" w:hAnsi="Times New Roman"/>
          <w:i/>
          <w:iCs/>
          <w:noProof/>
          <w:szCs w:val="22"/>
          <w:lang w:eastAsia="zh-CN"/>
        </w:rPr>
        <w:t xml:space="preserve"> </w:t>
      </w:r>
      <w:r w:rsidR="00F70BEF">
        <w:rPr>
          <w:rFonts w:eastAsia="SimSun" w:hAnsi="Times New Roman" w:hint="eastAsia"/>
          <w:noProof/>
          <w:szCs w:val="22"/>
          <w:lang w:eastAsia="zh-CN"/>
        </w:rPr>
        <w:t>和</w:t>
      </w:r>
      <w:r w:rsidR="00F70BEF">
        <w:rPr>
          <w:rFonts w:eastAsia="SimSun" w:hAnsi="Times New Roman" w:hint="eastAsia"/>
          <w:noProof/>
          <w:szCs w:val="22"/>
          <w:lang w:eastAsia="zh-CN"/>
        </w:rPr>
        <w:t xml:space="preserve"> VMR</w:t>
      </w:r>
      <w:r w:rsidR="00F70BEF">
        <w:rPr>
          <w:rFonts w:eastAsia="SimSun" w:hAnsi="Times New Roman"/>
          <w:noProof/>
          <w:szCs w:val="22"/>
          <w:lang w:eastAsia="zh-CN"/>
        </w:rPr>
        <w:t xml:space="preserve"> </w:t>
      </w:r>
      <w:r w:rsidR="00F70BEF">
        <w:rPr>
          <w:rFonts w:eastAsia="SimSun" w:hAnsi="Times New Roman"/>
          <w:i/>
          <w:iCs/>
          <w:noProof/>
          <w:szCs w:val="22"/>
          <w:lang w:eastAsia="zh-CN"/>
        </w:rPr>
        <w:t>j</w:t>
      </w:r>
      <w:r w:rsidR="006C3F33">
        <w:rPr>
          <w:rFonts w:eastAsia="SimSun" w:hAnsi="Times New Roman"/>
          <w:i/>
          <w:iCs/>
          <w:noProof/>
          <w:szCs w:val="22"/>
          <w:lang w:eastAsia="zh-CN"/>
        </w:rPr>
        <w:t xml:space="preserve"> </w:t>
      </w:r>
      <w:r w:rsidR="0079426B">
        <w:rPr>
          <w:rFonts w:eastAsia="SimSun" w:hAnsi="Times New Roman" w:hint="eastAsia"/>
          <w:noProof/>
          <w:szCs w:val="22"/>
          <w:lang w:eastAsia="zh-CN"/>
        </w:rPr>
        <w:t>具有相同的模型</w:t>
      </w:r>
      <w:r w:rsidR="00A62AD1">
        <w:rPr>
          <w:rFonts w:eastAsia="SimSun" w:hAnsi="Times New Roman" w:hint="eastAsia"/>
          <w:noProof/>
          <w:szCs w:val="22"/>
          <w:lang w:eastAsia="zh-CN"/>
        </w:rPr>
        <w:t>，</w:t>
      </w:r>
      <w:r w:rsidR="00B5592E">
        <w:rPr>
          <w:rFonts w:eastAsia="SimSun" w:hAnsi="Times New Roman" w:hint="eastAsia"/>
          <w:noProof/>
          <w:szCs w:val="22"/>
          <w:lang w:eastAsia="zh-CN"/>
        </w:rPr>
        <w:t>切换只需考虑通信链路的建立与释放，无需考虑</w:t>
      </w:r>
      <w:r w:rsidR="00912280">
        <w:rPr>
          <w:rFonts w:eastAsia="SimSun" w:hAnsi="Times New Roman" w:hint="eastAsia"/>
          <w:noProof/>
          <w:szCs w:val="22"/>
          <w:lang w:eastAsia="zh-CN"/>
        </w:rPr>
        <w:t>模型的</w:t>
      </w:r>
      <w:r w:rsidR="00F25E74">
        <w:rPr>
          <w:rFonts w:eastAsia="SimSun" w:hAnsi="Times New Roman" w:hint="eastAsia"/>
          <w:noProof/>
          <w:szCs w:val="22"/>
          <w:lang w:eastAsia="zh-CN"/>
        </w:rPr>
        <w:t>转移</w:t>
      </w:r>
      <w:r w:rsidR="001E01C1">
        <w:rPr>
          <w:rFonts w:eastAsia="SimSun" w:hAnsi="Times New Roman" w:hint="eastAsia"/>
          <w:noProof/>
          <w:szCs w:val="22"/>
          <w:lang w:eastAsia="zh-CN"/>
        </w:rPr>
        <w:t>，局部模型的发散等</w:t>
      </w:r>
      <w:r w:rsidR="00811068">
        <w:rPr>
          <w:rFonts w:eastAsia="SimSun" w:hAnsi="Times New Roman" w:hint="eastAsia"/>
          <w:noProof/>
          <w:szCs w:val="22"/>
          <w:lang w:eastAsia="zh-CN"/>
        </w:rPr>
        <w:t>。</w:t>
      </w:r>
      <w:r w:rsidR="000601B7">
        <w:rPr>
          <w:rFonts w:eastAsia="SimSun" w:hAnsi="Times New Roman" w:hint="eastAsia"/>
          <w:noProof/>
          <w:szCs w:val="22"/>
          <w:lang w:eastAsia="zh-CN"/>
        </w:rPr>
        <w:t>如图</w:t>
      </w:r>
      <w:r w:rsidR="00AD0B01">
        <w:rPr>
          <w:rFonts w:eastAsia="SimSun" w:hAnsi="Times New Roman"/>
          <w:noProof/>
          <w:szCs w:val="22"/>
          <w:lang w:eastAsia="zh-CN"/>
        </w:rPr>
        <w:t>7</w:t>
      </w:r>
      <w:r w:rsidR="000601B7">
        <w:rPr>
          <w:rFonts w:eastAsia="SimSun" w:hAnsi="Times New Roman" w:hint="eastAsia"/>
          <w:noProof/>
          <w:szCs w:val="22"/>
          <w:lang w:eastAsia="zh-CN"/>
        </w:rPr>
        <w:t>所示。</w:t>
      </w:r>
    </w:p>
    <w:p w14:paraId="4250436A" w14:textId="77777777" w:rsidR="00733585" w:rsidRDefault="00733585" w:rsidP="00EF5555">
      <w:pPr>
        <w:autoSpaceDE w:val="0"/>
        <w:autoSpaceDN w:val="0"/>
        <w:textAlignment w:val="bottom"/>
        <w:rPr>
          <w:rFonts w:eastAsia="SimSun" w:hAnsi="Times New Roman"/>
          <w:noProof/>
          <w:szCs w:val="22"/>
          <w:lang w:eastAsia="zh-CN"/>
        </w:rPr>
      </w:pPr>
    </w:p>
    <w:p w14:paraId="7F0ECD74" w14:textId="512468E5" w:rsidR="001B0716" w:rsidRDefault="00F12C11" w:rsidP="00EF5555">
      <w:pPr>
        <w:autoSpaceDE w:val="0"/>
        <w:autoSpaceDN w:val="0"/>
        <w:textAlignment w:val="bottom"/>
        <w:rPr>
          <w:rFonts w:eastAsia="SimSun" w:hAnsi="Times New Roman"/>
          <w:noProof/>
          <w:szCs w:val="22"/>
          <w:lang w:eastAsia="zh-CN"/>
        </w:rPr>
      </w:pPr>
      <w:r>
        <w:rPr>
          <w:rFonts w:eastAsia="SimSun" w:hAnsi="Times New Roman"/>
          <w:noProof/>
          <w:szCs w:val="22"/>
          <w:lang w:eastAsia="zh-CN"/>
        </w:rPr>
        <w:lastRenderedPageBreak/>
        <w:drawing>
          <wp:inline distT="0" distB="0" distL="0" distR="0" wp14:anchorId="7CD8EE3B" wp14:editId="6A3FBCA9">
            <wp:extent cx="6480810" cy="2113915"/>
            <wp:effectExtent l="0" t="0" r="0" b="635"/>
            <wp:docPr id="63" name="图片 63" descr="形状&#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3" descr="形状&#10;&#10;中度可信度描述已自动生成"/>
                    <pic:cNvPicPr/>
                  </pic:nvPicPr>
                  <pic:blipFill>
                    <a:blip r:embed="rId25" cstate="print">
                      <a:extLst>
                        <a:ext uri="{28A0092B-C50C-407E-A947-70E740481C1C}">
                          <a14:useLocalDpi xmlns:a14="http://schemas.microsoft.com/office/drawing/2010/main" val="0"/>
                        </a:ext>
                      </a:extLst>
                    </a:blip>
                    <a:stretch>
                      <a:fillRect/>
                    </a:stretch>
                  </pic:blipFill>
                  <pic:spPr>
                    <a:xfrm>
                      <a:off x="0" y="0"/>
                      <a:ext cx="6480810" cy="2113915"/>
                    </a:xfrm>
                    <a:prstGeom prst="rect">
                      <a:avLst/>
                    </a:prstGeom>
                  </pic:spPr>
                </pic:pic>
              </a:graphicData>
            </a:graphic>
          </wp:inline>
        </w:drawing>
      </w:r>
    </w:p>
    <w:p w14:paraId="53691916" w14:textId="6AC42132" w:rsidR="000D47E8" w:rsidRDefault="000D47E8" w:rsidP="000D47E8">
      <w:pPr>
        <w:autoSpaceDE w:val="0"/>
        <w:autoSpaceDN w:val="0"/>
        <w:jc w:val="center"/>
        <w:textAlignment w:val="bottom"/>
        <w:rPr>
          <w:rFonts w:ascii="SimSun" w:eastAsia="SimSun" w:hAnsi="SimSun"/>
          <w:noProof/>
          <w:szCs w:val="22"/>
          <w:lang w:eastAsia="zh-CN"/>
        </w:rPr>
      </w:pPr>
      <w:r>
        <w:rPr>
          <w:rFonts w:eastAsia="SimSun" w:hAnsi="Times New Roman" w:hint="eastAsia"/>
          <w:lang w:eastAsia="zh-CN"/>
        </w:rPr>
        <w:t>图</w:t>
      </w:r>
      <w:r w:rsidR="00AD0B01">
        <w:rPr>
          <w:rFonts w:eastAsia="SimSun" w:hAnsi="Times New Roman"/>
          <w:lang w:eastAsia="zh-CN"/>
        </w:rPr>
        <w:t>7</w:t>
      </w:r>
      <w:r>
        <w:rPr>
          <w:rFonts w:eastAsia="SimSun" w:hAnsi="Times New Roman"/>
          <w:lang w:eastAsia="zh-CN"/>
        </w:rPr>
        <w:t xml:space="preserve">. </w:t>
      </w:r>
      <m:oMath>
        <m:sSub>
          <m:sSubPr>
            <m:ctrlPr>
              <w:rPr>
                <w:rFonts w:ascii="Cambria Math" w:eastAsia="SimSun" w:hAnsi="Cambria Math"/>
                <w:i/>
                <w:noProof/>
                <w:szCs w:val="22"/>
                <w:lang w:eastAsia="zh-CN"/>
              </w:rPr>
            </m:ctrlPr>
          </m:sSubPr>
          <m:e>
            <m:r>
              <w:rPr>
                <w:rFonts w:ascii="Cambria Math" w:eastAsia="SimSun" w:hAnsi="Cambria Math"/>
                <w:noProof/>
                <w:szCs w:val="22"/>
                <w:lang w:eastAsia="zh-CN"/>
              </w:rPr>
              <m:t>T</m:t>
            </m:r>
          </m:e>
          <m:sub>
            <m:r>
              <w:rPr>
                <w:rFonts w:ascii="Cambria Math" w:eastAsia="SimSun" w:hAnsi="Cambria Math"/>
                <w:noProof/>
                <w:szCs w:val="22"/>
                <w:lang w:eastAsia="zh-CN"/>
              </w:rPr>
              <m:t>1</m:t>
            </m:r>
          </m:sub>
        </m:sSub>
        <m:r>
          <w:rPr>
            <w:rFonts w:ascii="Cambria Math" w:eastAsia="SimSun" w:hAnsi="Cambria Math"/>
            <w:noProof/>
            <w:szCs w:val="22"/>
            <w:lang w:eastAsia="zh-CN"/>
          </w:rPr>
          <m:t>&lt;</m:t>
        </m:r>
        <m:sSub>
          <m:sSubPr>
            <m:ctrlPr>
              <w:rPr>
                <w:rFonts w:ascii="Cambria Math" w:eastAsia="SimSun" w:hAnsi="Cambria Math"/>
                <w:i/>
                <w:noProof/>
                <w:szCs w:val="22"/>
                <w:highlight w:val="cyan"/>
                <w:lang w:eastAsia="zh-CN"/>
              </w:rPr>
            </m:ctrlPr>
          </m:sSubPr>
          <m:e>
            <m:r>
              <w:rPr>
                <w:rFonts w:ascii="Cambria Math" w:eastAsia="SimSun" w:hAnsi="Cambria Math" w:hint="eastAsia"/>
                <w:noProof/>
                <w:szCs w:val="22"/>
                <w:highlight w:val="cyan"/>
                <w:lang w:eastAsia="zh-CN"/>
              </w:rPr>
              <m:t>T</m:t>
            </m:r>
          </m:e>
          <m:sub>
            <m:r>
              <w:rPr>
                <w:rFonts w:ascii="Cambria Math" w:eastAsia="SimSun" w:hAnsi="Cambria Math" w:hint="eastAsia"/>
                <w:noProof/>
                <w:szCs w:val="22"/>
                <w:highlight w:val="cyan"/>
                <w:lang w:eastAsia="zh-CN"/>
              </w:rPr>
              <m:t>serve</m:t>
            </m:r>
          </m:sub>
        </m:sSub>
        <m:r>
          <w:rPr>
            <w:rFonts w:ascii="Cambria Math" w:eastAsia="SimSun" w:hAnsi="Cambria Math"/>
            <w:noProof/>
            <w:szCs w:val="22"/>
            <w:lang w:eastAsia="zh-CN"/>
          </w:rPr>
          <m:t>&lt;</m:t>
        </m:r>
        <m:sSub>
          <m:sSubPr>
            <m:ctrlPr>
              <w:rPr>
                <w:rFonts w:ascii="Cambria Math" w:eastAsia="SimSun" w:hAnsi="Cambria Math"/>
                <w:i/>
                <w:noProof/>
                <w:szCs w:val="22"/>
                <w:lang w:eastAsia="zh-CN"/>
              </w:rPr>
            </m:ctrlPr>
          </m:sSubPr>
          <m:e>
            <m:r>
              <w:rPr>
                <w:rFonts w:ascii="Cambria Math" w:eastAsia="SimSun" w:hAnsi="Cambria Math"/>
                <w:noProof/>
                <w:szCs w:val="22"/>
                <w:lang w:eastAsia="zh-CN"/>
              </w:rPr>
              <m:t>T</m:t>
            </m:r>
          </m:e>
          <m:sub>
            <m:r>
              <w:rPr>
                <w:rFonts w:ascii="Cambria Math" w:eastAsia="SimSun" w:hAnsi="Cambria Math"/>
                <w:noProof/>
                <w:szCs w:val="22"/>
                <w:lang w:eastAsia="zh-CN"/>
              </w:rPr>
              <m:t>train</m:t>
            </m:r>
          </m:sub>
        </m:sSub>
      </m:oMath>
      <w:r w:rsidR="006865D2">
        <w:rPr>
          <w:rFonts w:eastAsia="SimSun" w:hAnsi="Times New Roman"/>
          <w:noProof/>
          <w:szCs w:val="22"/>
          <w:lang w:eastAsia="zh-CN"/>
        </w:rPr>
        <w:t xml:space="preserve"> </w:t>
      </w:r>
      <w:r>
        <w:rPr>
          <w:rFonts w:eastAsia="SimSun" w:hAnsi="Times New Roman" w:hint="eastAsia"/>
          <w:noProof/>
          <w:szCs w:val="22"/>
          <w:lang w:eastAsia="zh-CN"/>
        </w:rPr>
        <w:t>时，</w:t>
      </w:r>
      <w:r>
        <w:rPr>
          <w:rFonts w:eastAsia="SimSun" w:hAnsi="Times New Roman" w:hint="eastAsia"/>
          <w:noProof/>
          <w:szCs w:val="22"/>
          <w:lang w:eastAsia="zh-CN"/>
        </w:rPr>
        <w:t>gNB</w:t>
      </w:r>
      <w:r>
        <w:rPr>
          <w:rFonts w:eastAsia="SimSun" w:hAnsi="Times New Roman" w:hint="eastAsia"/>
          <w:noProof/>
          <w:szCs w:val="22"/>
          <w:lang w:eastAsia="zh-CN"/>
        </w:rPr>
        <w:t>的切换决策（</w:t>
      </w:r>
      <w:r w:rsidR="006629ED">
        <w:rPr>
          <w:rFonts w:eastAsia="SimSun" w:hAnsi="Times New Roman" w:hint="eastAsia"/>
          <w:noProof/>
          <w:szCs w:val="22"/>
          <w:lang w:eastAsia="zh-CN"/>
        </w:rPr>
        <w:t>在</w:t>
      </w:r>
      <m:oMath>
        <m:sSub>
          <m:sSubPr>
            <m:ctrlPr>
              <w:rPr>
                <w:rFonts w:ascii="Cambria Math" w:eastAsia="SimSun" w:hAnsi="Cambria Math"/>
                <w:i/>
                <w:noProof/>
                <w:szCs w:val="22"/>
                <w:lang w:eastAsia="zh-CN"/>
              </w:rPr>
            </m:ctrlPr>
          </m:sSubPr>
          <m:e>
            <m:r>
              <w:rPr>
                <w:rFonts w:ascii="Cambria Math" w:eastAsia="SimSun" w:hAnsi="Cambria Math"/>
                <w:noProof/>
                <w:szCs w:val="22"/>
                <w:lang w:eastAsia="zh-CN"/>
              </w:rPr>
              <m:t>T</m:t>
            </m:r>
          </m:e>
          <m:sub>
            <m:r>
              <w:rPr>
                <w:rFonts w:ascii="Cambria Math" w:eastAsia="SimSun" w:hAnsi="Cambria Math"/>
                <w:noProof/>
                <w:szCs w:val="22"/>
                <w:lang w:eastAsia="zh-CN"/>
              </w:rPr>
              <m:t>1</m:t>
            </m:r>
          </m:sub>
        </m:sSub>
      </m:oMath>
      <w:r w:rsidR="00A52CC9">
        <w:rPr>
          <w:rFonts w:eastAsia="SimSun" w:hAnsi="Times New Roman" w:hint="eastAsia"/>
          <w:noProof/>
          <w:szCs w:val="22"/>
          <w:lang w:eastAsia="zh-CN"/>
        </w:rPr>
        <w:t>结束</w:t>
      </w:r>
      <w:r w:rsidR="00190B60">
        <w:rPr>
          <w:rFonts w:eastAsia="SimSun" w:hAnsi="Times New Roman" w:hint="eastAsia"/>
          <w:noProof/>
          <w:szCs w:val="22"/>
          <w:lang w:eastAsia="zh-CN"/>
        </w:rPr>
        <w:t>后</w:t>
      </w:r>
      <w:r>
        <w:rPr>
          <w:rFonts w:eastAsia="SimSun" w:hAnsi="Times New Roman" w:hint="eastAsia"/>
          <w:noProof/>
          <w:szCs w:val="22"/>
          <w:lang w:eastAsia="zh-CN"/>
        </w:rPr>
        <w:t>切换）</w:t>
      </w:r>
    </w:p>
    <w:p w14:paraId="1BB741BD" w14:textId="6995603D" w:rsidR="00AF69E3" w:rsidRPr="00E5170C" w:rsidRDefault="00AF69E3" w:rsidP="00E5170C">
      <w:pPr>
        <w:autoSpaceDE w:val="0"/>
        <w:autoSpaceDN w:val="0"/>
        <w:textAlignment w:val="bottom"/>
        <w:rPr>
          <w:rFonts w:eastAsia="SimSun" w:hAnsi="Times New Roman"/>
          <w:noProof/>
          <w:szCs w:val="22"/>
          <w:lang w:eastAsia="zh-CN"/>
        </w:rPr>
      </w:pPr>
    </w:p>
    <w:p w14:paraId="6CFB297B" w14:textId="24262BAA" w:rsidR="00347E12" w:rsidRDefault="005B6C80" w:rsidP="00F21DDF">
      <w:pPr>
        <w:pStyle w:val="af0"/>
        <w:numPr>
          <w:ilvl w:val="0"/>
          <w:numId w:val="29"/>
        </w:numPr>
        <w:autoSpaceDE w:val="0"/>
        <w:autoSpaceDN w:val="0"/>
        <w:ind w:firstLineChars="0"/>
        <w:textAlignment w:val="bottom"/>
        <w:rPr>
          <w:rFonts w:eastAsia="SimSun" w:hAnsi="Times New Roman"/>
          <w:noProof/>
          <w:szCs w:val="22"/>
          <w:lang w:eastAsia="zh-CN"/>
        </w:rPr>
      </w:pPr>
      <w:r>
        <w:rPr>
          <w:rFonts w:eastAsia="SimSun" w:hAnsi="Times New Roman" w:hint="eastAsia"/>
          <w:noProof/>
          <w:szCs w:val="22"/>
          <w:lang w:eastAsia="zh-CN"/>
        </w:rPr>
        <w:t>如果</w:t>
      </w:r>
      <w:r w:rsidR="00573BA5">
        <w:rPr>
          <w:rFonts w:eastAsia="SimSun" w:hAnsi="Times New Roman" w:hint="eastAsia"/>
          <w:noProof/>
          <w:szCs w:val="22"/>
          <w:lang w:eastAsia="zh-CN"/>
        </w:rPr>
        <w:t xml:space="preserve"> </w:t>
      </w:r>
      <m:oMath>
        <m:sSub>
          <m:sSubPr>
            <m:ctrlPr>
              <w:rPr>
                <w:rFonts w:ascii="Cambria Math" w:eastAsia="SimSun" w:hAnsi="Cambria Math"/>
                <w:i/>
                <w:noProof/>
                <w:szCs w:val="22"/>
                <w:lang w:eastAsia="zh-CN"/>
              </w:rPr>
            </m:ctrlPr>
          </m:sSubPr>
          <m:e>
            <m:r>
              <w:rPr>
                <w:rFonts w:ascii="Cambria Math" w:eastAsia="SimSun" w:hAnsi="Cambria Math"/>
                <w:noProof/>
                <w:szCs w:val="22"/>
                <w:lang w:eastAsia="zh-CN"/>
              </w:rPr>
              <m:t>t</m:t>
            </m:r>
          </m:e>
          <m:sub>
            <m:r>
              <w:rPr>
                <w:rFonts w:ascii="Cambria Math" w:eastAsia="SimSun" w:hAnsi="Cambria Math" w:hint="eastAsia"/>
                <w:noProof/>
                <w:szCs w:val="22"/>
                <w:lang w:eastAsia="zh-CN"/>
              </w:rPr>
              <m:t>train</m:t>
            </m:r>
          </m:sub>
        </m:sSub>
        <m:r>
          <w:rPr>
            <w:rFonts w:ascii="Cambria Math" w:eastAsia="SimSun" w:hAnsi="Cambria Math"/>
            <w:noProof/>
            <w:szCs w:val="22"/>
            <w:lang w:eastAsia="zh-CN"/>
          </w:rPr>
          <m:t>&lt;</m:t>
        </m:r>
        <m:sSub>
          <m:sSubPr>
            <m:ctrlPr>
              <w:rPr>
                <w:rFonts w:ascii="Cambria Math" w:eastAsia="SimSun" w:hAnsi="Cambria Math"/>
                <w:i/>
                <w:noProof/>
                <w:szCs w:val="22"/>
                <w:lang w:eastAsia="zh-CN"/>
              </w:rPr>
            </m:ctrlPr>
          </m:sSubPr>
          <m:e>
            <m:r>
              <w:rPr>
                <w:rFonts w:ascii="Cambria Math" w:eastAsia="SimSun" w:hAnsi="Cambria Math" w:hint="eastAsia"/>
                <w:noProof/>
                <w:szCs w:val="22"/>
                <w:lang w:eastAsia="zh-CN"/>
              </w:rPr>
              <m:t>T</m:t>
            </m:r>
          </m:e>
          <m:sub>
            <m:r>
              <w:rPr>
                <w:rFonts w:ascii="Cambria Math" w:eastAsia="SimSun" w:hAnsi="Cambria Math"/>
                <w:noProof/>
                <w:szCs w:val="22"/>
                <w:lang w:eastAsia="zh-CN"/>
              </w:rPr>
              <m:t>serve</m:t>
            </m:r>
          </m:sub>
        </m:sSub>
        <m:r>
          <w:rPr>
            <w:rFonts w:ascii="Cambria Math" w:eastAsia="SimSun" w:hAnsi="Cambria Math"/>
            <w:noProof/>
            <w:szCs w:val="22"/>
            <w:lang w:eastAsia="zh-CN"/>
          </w:rPr>
          <m:t>&lt;</m:t>
        </m:r>
        <m:sSub>
          <m:sSubPr>
            <m:ctrlPr>
              <w:rPr>
                <w:rFonts w:ascii="Cambria Math" w:eastAsia="SimSun" w:hAnsi="Cambria Math"/>
                <w:i/>
                <w:noProof/>
                <w:szCs w:val="22"/>
                <w:lang w:eastAsia="zh-CN"/>
              </w:rPr>
            </m:ctrlPr>
          </m:sSubPr>
          <m:e>
            <m:r>
              <w:rPr>
                <w:rFonts w:ascii="Cambria Math" w:eastAsia="SimSun" w:hAnsi="Cambria Math"/>
                <w:noProof/>
                <w:szCs w:val="22"/>
                <w:lang w:eastAsia="zh-CN"/>
              </w:rPr>
              <m:t>T</m:t>
            </m:r>
          </m:e>
          <m:sub>
            <m:r>
              <w:rPr>
                <w:rFonts w:ascii="Cambria Math" w:eastAsia="SimSun" w:hAnsi="Cambria Math"/>
                <w:noProof/>
                <w:szCs w:val="22"/>
                <w:lang w:eastAsia="zh-CN"/>
              </w:rPr>
              <m:t>1</m:t>
            </m:r>
          </m:sub>
        </m:sSub>
      </m:oMath>
      <w:r w:rsidR="008E54C5">
        <w:rPr>
          <w:rFonts w:eastAsia="SimSun" w:hAnsi="Times New Roman" w:hint="eastAsia"/>
          <w:noProof/>
          <w:szCs w:val="22"/>
          <w:lang w:eastAsia="zh-CN"/>
        </w:rPr>
        <w:t>，</w:t>
      </w:r>
    </w:p>
    <w:p w14:paraId="27473884" w14:textId="4B689207" w:rsidR="002B7387" w:rsidRDefault="00487E42" w:rsidP="007D7F12">
      <w:pPr>
        <w:pStyle w:val="af0"/>
        <w:autoSpaceDE w:val="0"/>
        <w:autoSpaceDN w:val="0"/>
        <w:ind w:firstLineChars="0" w:firstLine="360"/>
        <w:textAlignment w:val="bottom"/>
        <w:rPr>
          <w:rFonts w:eastAsia="SimSun" w:hAnsi="Times New Roman"/>
          <w:noProof/>
          <w:szCs w:val="22"/>
          <w:lang w:eastAsia="zh-CN"/>
        </w:rPr>
      </w:pPr>
      <w:r>
        <w:rPr>
          <w:rFonts w:eastAsia="SimSun" w:hAnsi="Times New Roman" w:hint="eastAsia"/>
          <w:noProof/>
          <w:szCs w:val="22"/>
          <w:lang w:eastAsia="zh-CN"/>
        </w:rPr>
        <w:t>即</w:t>
      </w:r>
      <w:r w:rsidR="00292265">
        <w:rPr>
          <w:rFonts w:eastAsia="SimSun" w:hAnsi="Times New Roman" w:hint="eastAsia"/>
          <w:noProof/>
          <w:szCs w:val="22"/>
          <w:lang w:eastAsia="zh-CN"/>
        </w:rPr>
        <w:t>V</w:t>
      </w:r>
      <w:r w:rsidR="00292265" w:rsidRPr="00347E12">
        <w:rPr>
          <w:rFonts w:eastAsia="SimSun" w:hAnsi="Times New Roman" w:hint="eastAsia"/>
          <w:noProof/>
          <w:szCs w:val="22"/>
          <w:lang w:eastAsia="zh-CN"/>
        </w:rPr>
        <w:t>MR</w:t>
      </w:r>
      <w:r w:rsidR="00292265">
        <w:rPr>
          <w:rFonts w:eastAsia="SimSun" w:hAnsi="Times New Roman"/>
          <w:noProof/>
          <w:szCs w:val="22"/>
          <w:lang w:eastAsia="zh-CN"/>
        </w:rPr>
        <w:t>#</w:t>
      </w:r>
      <w:r w:rsidR="00292265">
        <w:rPr>
          <w:rFonts w:eastAsia="SimSun" w:hAnsi="Times New Roman" w:hint="eastAsia"/>
          <w:noProof/>
          <w:szCs w:val="22"/>
          <w:lang w:eastAsia="zh-CN"/>
        </w:rPr>
        <w:t>i</w:t>
      </w:r>
      <w:r w:rsidR="00292265">
        <w:rPr>
          <w:rFonts w:eastAsia="SimSun" w:hAnsi="Times New Roman" w:hint="eastAsia"/>
          <w:noProof/>
          <w:szCs w:val="22"/>
          <w:lang w:eastAsia="zh-CN"/>
        </w:rPr>
        <w:t>与</w:t>
      </w:r>
      <w:r w:rsidR="00292265">
        <w:rPr>
          <w:rFonts w:eastAsia="SimSun" w:hAnsi="Times New Roman"/>
          <w:noProof/>
          <w:szCs w:val="22"/>
          <w:lang w:eastAsia="zh-CN"/>
        </w:rPr>
        <w:t>UE#</w:t>
      </w:r>
      <w:r w:rsidR="00292265" w:rsidRPr="00AA5E61">
        <w:rPr>
          <w:rFonts w:eastAsia="SimSun" w:hAnsi="Times New Roman"/>
          <w:i/>
          <w:iCs/>
          <w:noProof/>
          <w:szCs w:val="22"/>
          <w:lang w:eastAsia="zh-CN"/>
        </w:rPr>
        <w:t>l</w:t>
      </w:r>
      <w:r w:rsidR="00292265">
        <w:rPr>
          <w:rFonts w:eastAsia="SimSun" w:hAnsi="Times New Roman" w:hint="eastAsia"/>
          <w:noProof/>
          <w:szCs w:val="22"/>
          <w:lang w:eastAsia="zh-CN"/>
        </w:rPr>
        <w:t>连接对其进行服务</w:t>
      </w:r>
      <w:r w:rsidR="00292265">
        <w:rPr>
          <w:rFonts w:eastAsia="SimSun" w:hAnsi="Times New Roman" w:hint="eastAsia"/>
          <w:noProof/>
          <w:szCs w:val="22"/>
          <w:lang w:eastAsia="zh-CN"/>
        </w:rPr>
        <w:t xml:space="preserve"> </w:t>
      </w:r>
      <w:r w:rsidR="00B40FCC">
        <w:rPr>
          <w:rFonts w:eastAsia="SimSun" w:hAnsi="Times New Roman" w:hint="eastAsia"/>
          <w:noProof/>
          <w:szCs w:val="22"/>
          <w:lang w:eastAsia="zh-CN"/>
        </w:rPr>
        <w:t>虽然不能完成本轮全局</w:t>
      </w:r>
      <w:r w:rsidR="009751F7">
        <w:rPr>
          <w:rFonts w:eastAsia="SimSun" w:hAnsi="Times New Roman" w:hint="eastAsia"/>
          <w:noProof/>
          <w:szCs w:val="22"/>
          <w:lang w:eastAsia="zh-CN"/>
        </w:rPr>
        <w:t>模型</w:t>
      </w:r>
      <w:r w:rsidR="00B40FCC">
        <w:rPr>
          <w:rFonts w:eastAsia="SimSun" w:hAnsi="Times New Roman" w:hint="eastAsia"/>
          <w:noProof/>
          <w:szCs w:val="22"/>
          <w:lang w:eastAsia="zh-CN"/>
        </w:rPr>
        <w:t>聚合，</w:t>
      </w:r>
      <w:r w:rsidR="003E4C32">
        <w:rPr>
          <w:rFonts w:eastAsia="SimSun" w:hAnsi="Times New Roman" w:hint="eastAsia"/>
          <w:noProof/>
          <w:szCs w:val="22"/>
          <w:lang w:eastAsia="zh-CN"/>
        </w:rPr>
        <w:t>但可以</w:t>
      </w:r>
      <w:r w:rsidR="00576AE7" w:rsidRPr="00347E12">
        <w:rPr>
          <w:rFonts w:eastAsia="SimSun" w:hAnsi="Times New Roman" w:hint="eastAsia"/>
          <w:noProof/>
          <w:szCs w:val="22"/>
          <w:lang w:eastAsia="zh-CN"/>
        </w:rPr>
        <w:t>完成本轮和下轮的</w:t>
      </w:r>
      <w:r w:rsidR="000D3164">
        <w:rPr>
          <w:rFonts w:eastAsia="SimSun" w:hAnsi="Times New Roman" w:hint="eastAsia"/>
          <w:noProof/>
          <w:szCs w:val="22"/>
          <w:lang w:eastAsia="zh-CN"/>
        </w:rPr>
        <w:t>VMR</w:t>
      </w:r>
      <w:r w:rsidR="00A132F2">
        <w:rPr>
          <w:rFonts w:eastAsia="SimSun" w:hAnsi="Times New Roman"/>
          <w:noProof/>
          <w:szCs w:val="22"/>
          <w:lang w:eastAsia="zh-CN"/>
        </w:rPr>
        <w:t>#</w:t>
      </w:r>
      <w:r w:rsidR="00A132F2">
        <w:rPr>
          <w:rFonts w:eastAsia="SimSun" w:hAnsi="Times New Roman" w:hint="eastAsia"/>
          <w:noProof/>
          <w:szCs w:val="22"/>
          <w:lang w:eastAsia="zh-CN"/>
        </w:rPr>
        <w:t>i</w:t>
      </w:r>
      <w:r w:rsidR="00CA7B39">
        <w:rPr>
          <w:rFonts w:eastAsia="SimSun" w:hAnsi="Times New Roman" w:hint="eastAsia"/>
          <w:noProof/>
          <w:szCs w:val="22"/>
          <w:lang w:eastAsia="zh-CN"/>
        </w:rPr>
        <w:t>局部</w:t>
      </w:r>
      <w:r w:rsidR="00576AE7" w:rsidRPr="00347E12">
        <w:rPr>
          <w:rFonts w:eastAsia="SimSun" w:hAnsi="Times New Roman" w:hint="eastAsia"/>
          <w:noProof/>
          <w:szCs w:val="22"/>
          <w:lang w:eastAsia="zh-CN"/>
        </w:rPr>
        <w:t>模型聚合，则</w:t>
      </w:r>
      <m:oMath>
        <m:sSub>
          <m:sSubPr>
            <m:ctrlPr>
              <w:rPr>
                <w:rFonts w:ascii="Cambria Math" w:eastAsia="SimSun" w:hAnsi="Cambria Math"/>
                <w:i/>
                <w:noProof/>
                <w:szCs w:val="22"/>
                <w:lang w:eastAsia="zh-CN"/>
              </w:rPr>
            </m:ctrlPr>
          </m:sSubPr>
          <m:e>
            <m:r>
              <w:rPr>
                <w:rFonts w:ascii="Cambria Math" w:eastAsia="SimSun" w:hAnsi="Cambria Math"/>
                <w:noProof/>
                <w:szCs w:val="22"/>
                <w:lang w:eastAsia="zh-CN"/>
              </w:rPr>
              <m:t>t</m:t>
            </m:r>
          </m:e>
          <m:sub>
            <m:r>
              <w:rPr>
                <w:rFonts w:ascii="Cambria Math" w:eastAsia="SimSun" w:hAnsi="Cambria Math" w:hint="eastAsia"/>
                <w:noProof/>
                <w:szCs w:val="22"/>
                <w:lang w:eastAsia="zh-CN"/>
              </w:rPr>
              <m:t>train</m:t>
            </m:r>
          </m:sub>
        </m:sSub>
      </m:oMath>
      <w:r w:rsidR="00D214CB">
        <w:rPr>
          <w:rFonts w:eastAsia="SimSun" w:hAnsi="Times New Roman" w:hint="eastAsia"/>
          <w:noProof/>
          <w:szCs w:val="22"/>
          <w:lang w:eastAsia="zh-CN"/>
        </w:rPr>
        <w:t>结束前</w:t>
      </w:r>
      <w:r w:rsidR="00A05853">
        <w:rPr>
          <w:rFonts w:eastAsia="SimSun" w:hAnsi="Times New Roman" w:hint="eastAsia"/>
          <w:noProof/>
          <w:szCs w:val="22"/>
          <w:lang w:eastAsia="zh-CN"/>
        </w:rPr>
        <w:t>暂</w:t>
      </w:r>
      <w:r w:rsidR="00576AE7" w:rsidRPr="00347E12">
        <w:rPr>
          <w:rFonts w:eastAsia="SimSun" w:hAnsi="Times New Roman" w:hint="eastAsia"/>
          <w:noProof/>
          <w:szCs w:val="22"/>
          <w:lang w:eastAsia="zh-CN"/>
        </w:rPr>
        <w:t>不进行任何切换。</w:t>
      </w:r>
      <w:r w:rsidR="00A56A9F">
        <w:rPr>
          <w:rFonts w:eastAsia="SimSun" w:hAnsi="Times New Roman" w:hint="eastAsia"/>
          <w:noProof/>
          <w:szCs w:val="22"/>
          <w:lang w:eastAsia="zh-CN"/>
        </w:rPr>
        <w:t>如图</w:t>
      </w:r>
      <w:r w:rsidR="00AD0B01">
        <w:rPr>
          <w:rFonts w:eastAsia="SimSun" w:hAnsi="Times New Roman"/>
          <w:noProof/>
          <w:szCs w:val="22"/>
          <w:lang w:eastAsia="zh-CN"/>
        </w:rPr>
        <w:t>8</w:t>
      </w:r>
      <w:r w:rsidR="00A56A9F">
        <w:rPr>
          <w:rFonts w:eastAsia="SimSun" w:hAnsi="Times New Roman" w:hint="eastAsia"/>
          <w:noProof/>
          <w:szCs w:val="22"/>
          <w:lang w:eastAsia="zh-CN"/>
        </w:rPr>
        <w:t>所示</w:t>
      </w:r>
    </w:p>
    <w:p w14:paraId="3A0985C5" w14:textId="77777777" w:rsidR="00635066" w:rsidRDefault="00635066" w:rsidP="00487E42">
      <w:pPr>
        <w:autoSpaceDE w:val="0"/>
        <w:autoSpaceDN w:val="0"/>
        <w:textAlignment w:val="bottom"/>
        <w:rPr>
          <w:rFonts w:eastAsia="SimSun" w:hAnsi="Times New Roman"/>
          <w:noProof/>
          <w:szCs w:val="22"/>
          <w:lang w:eastAsia="zh-CN"/>
        </w:rPr>
      </w:pPr>
    </w:p>
    <w:p w14:paraId="4C3A22BC" w14:textId="157173F8" w:rsidR="00906F2D" w:rsidRDefault="00E03CB6" w:rsidP="00487E42">
      <w:pPr>
        <w:autoSpaceDE w:val="0"/>
        <w:autoSpaceDN w:val="0"/>
        <w:textAlignment w:val="bottom"/>
        <w:rPr>
          <w:rFonts w:eastAsia="SimSun" w:hAnsi="Times New Roman"/>
          <w:noProof/>
          <w:szCs w:val="22"/>
          <w:lang w:eastAsia="zh-CN"/>
        </w:rPr>
      </w:pPr>
      <w:r>
        <w:rPr>
          <w:rFonts w:eastAsia="SimSun" w:hAnsi="Times New Roman"/>
          <w:noProof/>
          <w:szCs w:val="22"/>
          <w:lang w:eastAsia="zh-CN"/>
        </w:rPr>
        <w:drawing>
          <wp:inline distT="0" distB="0" distL="0" distR="0" wp14:anchorId="3C7A9EBA" wp14:editId="77A3669E">
            <wp:extent cx="6480810" cy="2044700"/>
            <wp:effectExtent l="0" t="0" r="0" b="0"/>
            <wp:docPr id="38" name="图片 38" descr="形状&#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descr="形状&#10;&#10;中度可信度描述已自动生成"/>
                    <pic:cNvPicPr/>
                  </pic:nvPicPr>
                  <pic:blipFill>
                    <a:blip r:embed="rId26" cstate="print">
                      <a:extLst>
                        <a:ext uri="{28A0092B-C50C-407E-A947-70E740481C1C}">
                          <a14:useLocalDpi xmlns:a14="http://schemas.microsoft.com/office/drawing/2010/main" val="0"/>
                        </a:ext>
                      </a:extLst>
                    </a:blip>
                    <a:stretch>
                      <a:fillRect/>
                    </a:stretch>
                  </pic:blipFill>
                  <pic:spPr>
                    <a:xfrm>
                      <a:off x="0" y="0"/>
                      <a:ext cx="6480810" cy="2044700"/>
                    </a:xfrm>
                    <a:prstGeom prst="rect">
                      <a:avLst/>
                    </a:prstGeom>
                  </pic:spPr>
                </pic:pic>
              </a:graphicData>
            </a:graphic>
          </wp:inline>
        </w:drawing>
      </w:r>
    </w:p>
    <w:p w14:paraId="29A7477B" w14:textId="234C1329" w:rsidR="006E7EC8" w:rsidRDefault="006E7EC8" w:rsidP="006E7EC8">
      <w:pPr>
        <w:autoSpaceDE w:val="0"/>
        <w:autoSpaceDN w:val="0"/>
        <w:jc w:val="center"/>
        <w:textAlignment w:val="bottom"/>
        <w:rPr>
          <w:rFonts w:ascii="SimSun" w:eastAsia="SimSun" w:hAnsi="SimSun"/>
          <w:noProof/>
          <w:szCs w:val="22"/>
          <w:lang w:eastAsia="zh-CN"/>
        </w:rPr>
      </w:pPr>
      <w:r w:rsidRPr="00CA2AD3">
        <w:rPr>
          <w:rFonts w:eastAsia="SimSun" w:hAnsi="Times New Roman" w:hint="eastAsia"/>
          <w:highlight w:val="green"/>
          <w:lang w:eastAsia="zh-CN"/>
        </w:rPr>
        <w:t>图</w:t>
      </w:r>
      <w:r w:rsidR="00AD0B01">
        <w:rPr>
          <w:rFonts w:eastAsia="SimSun" w:hAnsi="Times New Roman"/>
          <w:highlight w:val="green"/>
          <w:lang w:eastAsia="zh-CN"/>
        </w:rPr>
        <w:t>8</w:t>
      </w:r>
      <w:r w:rsidRPr="00CA2AD3">
        <w:rPr>
          <w:rFonts w:eastAsia="SimSun" w:hAnsi="Times New Roman"/>
          <w:highlight w:val="green"/>
          <w:lang w:eastAsia="zh-CN"/>
        </w:rPr>
        <w:t xml:space="preserve">. </w:t>
      </w:r>
      <m:oMath>
        <m:sSub>
          <m:sSubPr>
            <m:ctrlPr>
              <w:rPr>
                <w:rFonts w:ascii="Cambria Math" w:eastAsia="SimSun" w:hAnsi="Cambria Math"/>
                <w:i/>
                <w:noProof/>
                <w:szCs w:val="22"/>
                <w:highlight w:val="green"/>
                <w:lang w:eastAsia="zh-CN"/>
              </w:rPr>
            </m:ctrlPr>
          </m:sSubPr>
          <m:e>
            <m:r>
              <w:rPr>
                <w:rFonts w:ascii="Cambria Math" w:eastAsia="SimSun" w:hAnsi="Cambria Math"/>
                <w:noProof/>
                <w:szCs w:val="22"/>
                <w:highlight w:val="green"/>
                <w:lang w:eastAsia="zh-CN"/>
              </w:rPr>
              <m:t>t</m:t>
            </m:r>
          </m:e>
          <m:sub>
            <m:r>
              <w:rPr>
                <w:rFonts w:ascii="Cambria Math" w:eastAsia="SimSun" w:hAnsi="Cambria Math" w:hint="eastAsia"/>
                <w:noProof/>
                <w:szCs w:val="22"/>
                <w:highlight w:val="green"/>
                <w:lang w:eastAsia="zh-CN"/>
              </w:rPr>
              <m:t>train</m:t>
            </m:r>
          </m:sub>
        </m:sSub>
        <m:r>
          <w:rPr>
            <w:rFonts w:ascii="Cambria Math" w:eastAsia="SimSun" w:hAnsi="Cambria Math"/>
            <w:noProof/>
            <w:szCs w:val="22"/>
            <w:highlight w:val="green"/>
            <w:lang w:eastAsia="zh-CN"/>
          </w:rPr>
          <m:t>&lt;</m:t>
        </m:r>
        <m:sSub>
          <m:sSubPr>
            <m:ctrlPr>
              <w:rPr>
                <w:rFonts w:ascii="Cambria Math" w:eastAsia="SimSun" w:hAnsi="Cambria Math"/>
                <w:i/>
                <w:noProof/>
                <w:szCs w:val="22"/>
                <w:highlight w:val="green"/>
                <w:lang w:eastAsia="zh-CN"/>
              </w:rPr>
            </m:ctrlPr>
          </m:sSubPr>
          <m:e>
            <m:r>
              <w:rPr>
                <w:rFonts w:ascii="Cambria Math" w:eastAsia="SimSun" w:hAnsi="Cambria Math" w:hint="eastAsia"/>
                <w:noProof/>
                <w:szCs w:val="22"/>
                <w:highlight w:val="green"/>
                <w:lang w:eastAsia="zh-CN"/>
              </w:rPr>
              <m:t>T</m:t>
            </m:r>
          </m:e>
          <m:sub>
            <m:r>
              <w:rPr>
                <w:rFonts w:ascii="Cambria Math" w:eastAsia="SimSun" w:hAnsi="Cambria Math"/>
                <w:noProof/>
                <w:szCs w:val="22"/>
                <w:highlight w:val="green"/>
                <w:lang w:eastAsia="zh-CN"/>
              </w:rPr>
              <m:t>serve</m:t>
            </m:r>
          </m:sub>
        </m:sSub>
        <m:r>
          <w:rPr>
            <w:rFonts w:ascii="Cambria Math" w:eastAsia="SimSun" w:hAnsi="Cambria Math"/>
            <w:noProof/>
            <w:szCs w:val="22"/>
            <w:highlight w:val="green"/>
            <w:lang w:eastAsia="zh-CN"/>
          </w:rPr>
          <m:t>&lt;</m:t>
        </m:r>
        <m:sSub>
          <m:sSubPr>
            <m:ctrlPr>
              <w:rPr>
                <w:rFonts w:ascii="Cambria Math" w:eastAsia="SimSun" w:hAnsi="Cambria Math"/>
                <w:i/>
                <w:noProof/>
                <w:szCs w:val="22"/>
                <w:highlight w:val="green"/>
                <w:lang w:eastAsia="zh-CN"/>
              </w:rPr>
            </m:ctrlPr>
          </m:sSubPr>
          <m:e>
            <m:r>
              <w:rPr>
                <w:rFonts w:ascii="Cambria Math" w:eastAsia="SimSun" w:hAnsi="Cambria Math"/>
                <w:noProof/>
                <w:szCs w:val="22"/>
                <w:highlight w:val="green"/>
                <w:lang w:eastAsia="zh-CN"/>
              </w:rPr>
              <m:t>T</m:t>
            </m:r>
          </m:e>
          <m:sub>
            <m:r>
              <w:rPr>
                <w:rFonts w:ascii="Cambria Math" w:eastAsia="SimSun" w:hAnsi="Cambria Math"/>
                <w:noProof/>
                <w:szCs w:val="22"/>
                <w:highlight w:val="green"/>
                <w:lang w:eastAsia="zh-CN"/>
              </w:rPr>
              <m:t>1</m:t>
            </m:r>
          </m:sub>
        </m:sSub>
      </m:oMath>
      <w:r w:rsidRPr="00CA2AD3">
        <w:rPr>
          <w:rFonts w:eastAsia="SimSun" w:hAnsi="Times New Roman"/>
          <w:noProof/>
          <w:szCs w:val="22"/>
          <w:highlight w:val="green"/>
          <w:lang w:eastAsia="zh-CN"/>
        </w:rPr>
        <w:t xml:space="preserve"> </w:t>
      </w:r>
      <w:r w:rsidRPr="00CA2AD3">
        <w:rPr>
          <w:rFonts w:eastAsia="SimSun" w:hAnsi="Times New Roman" w:hint="eastAsia"/>
          <w:noProof/>
          <w:szCs w:val="22"/>
          <w:highlight w:val="green"/>
          <w:lang w:eastAsia="zh-CN"/>
        </w:rPr>
        <w:t>时，</w:t>
      </w:r>
      <w:r w:rsidRPr="00CA2AD3">
        <w:rPr>
          <w:rFonts w:eastAsia="SimSun" w:hAnsi="Times New Roman" w:hint="eastAsia"/>
          <w:noProof/>
          <w:szCs w:val="22"/>
          <w:highlight w:val="green"/>
          <w:lang w:eastAsia="zh-CN"/>
        </w:rPr>
        <w:t>gNB</w:t>
      </w:r>
      <w:r w:rsidRPr="00CA2AD3">
        <w:rPr>
          <w:rFonts w:eastAsia="SimSun" w:hAnsi="Times New Roman" w:hint="eastAsia"/>
          <w:noProof/>
          <w:szCs w:val="22"/>
          <w:highlight w:val="green"/>
          <w:lang w:eastAsia="zh-CN"/>
        </w:rPr>
        <w:t>的切换决策（</w:t>
      </w:r>
      <m:oMath>
        <m:sSub>
          <m:sSubPr>
            <m:ctrlPr>
              <w:rPr>
                <w:rFonts w:ascii="Cambria Math" w:eastAsia="SimSun" w:hAnsi="Cambria Math"/>
                <w:i/>
                <w:noProof/>
                <w:szCs w:val="22"/>
                <w:highlight w:val="green"/>
                <w:lang w:eastAsia="zh-CN"/>
              </w:rPr>
            </m:ctrlPr>
          </m:sSubPr>
          <m:e>
            <m:r>
              <w:rPr>
                <w:rFonts w:ascii="Cambria Math" w:eastAsia="SimSun" w:hAnsi="Cambria Math"/>
                <w:noProof/>
                <w:szCs w:val="22"/>
                <w:highlight w:val="green"/>
                <w:lang w:eastAsia="zh-CN"/>
              </w:rPr>
              <m:t>t</m:t>
            </m:r>
          </m:e>
          <m:sub>
            <m:r>
              <w:rPr>
                <w:rFonts w:ascii="Cambria Math" w:eastAsia="SimSun" w:hAnsi="Cambria Math" w:hint="eastAsia"/>
                <w:noProof/>
                <w:szCs w:val="22"/>
                <w:highlight w:val="green"/>
                <w:lang w:eastAsia="zh-CN"/>
              </w:rPr>
              <m:t>train</m:t>
            </m:r>
          </m:sub>
        </m:sSub>
      </m:oMath>
      <w:r w:rsidR="00FD0669" w:rsidRPr="00CA2AD3">
        <w:rPr>
          <w:rFonts w:eastAsia="SimSun" w:hAnsi="Times New Roman" w:hint="eastAsia"/>
          <w:noProof/>
          <w:szCs w:val="22"/>
          <w:highlight w:val="green"/>
          <w:lang w:eastAsia="zh-CN"/>
        </w:rPr>
        <w:t>结束前</w:t>
      </w:r>
      <w:r w:rsidR="004A069F" w:rsidRPr="00CA2AD3">
        <w:rPr>
          <w:rFonts w:eastAsia="SimSun" w:hAnsi="Times New Roman" w:hint="eastAsia"/>
          <w:noProof/>
          <w:szCs w:val="22"/>
          <w:highlight w:val="green"/>
          <w:lang w:eastAsia="zh-CN"/>
        </w:rPr>
        <w:t>暂不</w:t>
      </w:r>
      <w:r w:rsidRPr="00CA2AD3">
        <w:rPr>
          <w:rFonts w:eastAsia="SimSun" w:hAnsi="Times New Roman" w:hint="eastAsia"/>
          <w:noProof/>
          <w:szCs w:val="22"/>
          <w:highlight w:val="green"/>
          <w:lang w:eastAsia="zh-CN"/>
        </w:rPr>
        <w:t>切换）</w:t>
      </w:r>
    </w:p>
    <w:p w14:paraId="116DFBEC" w14:textId="77777777" w:rsidR="006E7EC8" w:rsidRPr="00E5170C" w:rsidRDefault="006E7EC8" w:rsidP="006E7EC8">
      <w:pPr>
        <w:autoSpaceDE w:val="0"/>
        <w:autoSpaceDN w:val="0"/>
        <w:textAlignment w:val="bottom"/>
        <w:rPr>
          <w:rFonts w:eastAsia="SimSun" w:hAnsi="Times New Roman"/>
          <w:noProof/>
          <w:szCs w:val="22"/>
          <w:lang w:eastAsia="zh-CN"/>
        </w:rPr>
      </w:pPr>
    </w:p>
    <w:p w14:paraId="38B46C0D" w14:textId="603AA79B" w:rsidR="002123D8" w:rsidRPr="0078321D" w:rsidRDefault="00573BA5" w:rsidP="0078321D">
      <w:pPr>
        <w:pStyle w:val="af0"/>
        <w:numPr>
          <w:ilvl w:val="0"/>
          <w:numId w:val="29"/>
        </w:numPr>
        <w:autoSpaceDE w:val="0"/>
        <w:autoSpaceDN w:val="0"/>
        <w:ind w:firstLineChars="0"/>
        <w:textAlignment w:val="bottom"/>
        <w:rPr>
          <w:rFonts w:eastAsia="SimSun" w:hAnsi="Times New Roman"/>
          <w:noProof/>
          <w:szCs w:val="22"/>
          <w:lang w:eastAsia="zh-CN"/>
        </w:rPr>
      </w:pPr>
      <w:r>
        <w:rPr>
          <w:rFonts w:eastAsia="SimSun" w:hAnsi="Times New Roman" w:hint="eastAsia"/>
          <w:noProof/>
          <w:szCs w:val="22"/>
          <w:lang w:eastAsia="zh-CN"/>
        </w:rPr>
        <w:t>如果</w:t>
      </w:r>
      <w:r w:rsidR="00027473">
        <w:rPr>
          <w:rFonts w:eastAsia="SimSun" w:hAnsi="Times New Roman" w:hint="eastAsia"/>
          <w:noProof/>
          <w:szCs w:val="22"/>
          <w:lang w:eastAsia="zh-CN"/>
        </w:rPr>
        <w:t xml:space="preserve"> </w:t>
      </w:r>
      <m:oMath>
        <m:sSub>
          <m:sSubPr>
            <m:ctrlPr>
              <w:rPr>
                <w:rFonts w:ascii="Cambria Math" w:eastAsia="SimSun" w:hAnsi="Cambria Math"/>
                <w:i/>
                <w:noProof/>
                <w:szCs w:val="22"/>
                <w:lang w:eastAsia="zh-CN"/>
              </w:rPr>
            </m:ctrlPr>
          </m:sSubPr>
          <m:e>
            <m:r>
              <w:rPr>
                <w:rFonts w:ascii="Cambria Math" w:eastAsia="SimSun" w:hAnsi="Cambria Math"/>
                <w:noProof/>
                <w:szCs w:val="22"/>
                <w:lang w:eastAsia="zh-CN"/>
              </w:rPr>
              <m:t>t</m:t>
            </m:r>
          </m:e>
          <m:sub>
            <m:r>
              <w:rPr>
                <w:rFonts w:ascii="Cambria Math" w:eastAsia="SimSun" w:hAnsi="Cambria Math"/>
                <w:noProof/>
                <w:szCs w:val="22"/>
                <w:lang w:eastAsia="zh-CN"/>
              </w:rPr>
              <m:t>1</m:t>
            </m:r>
          </m:sub>
        </m:sSub>
        <m:r>
          <w:rPr>
            <w:rFonts w:ascii="Cambria Math" w:eastAsia="SimSun" w:hAnsi="Cambria Math"/>
            <w:noProof/>
            <w:szCs w:val="22"/>
            <w:lang w:eastAsia="zh-CN"/>
          </w:rPr>
          <m:t>&lt;</m:t>
        </m:r>
        <m:sSub>
          <m:sSubPr>
            <m:ctrlPr>
              <w:rPr>
                <w:rFonts w:ascii="Cambria Math" w:eastAsia="SimSun" w:hAnsi="Cambria Math"/>
                <w:i/>
                <w:noProof/>
                <w:szCs w:val="22"/>
                <w:lang w:eastAsia="zh-CN"/>
              </w:rPr>
            </m:ctrlPr>
          </m:sSubPr>
          <m:e>
            <m:r>
              <w:rPr>
                <w:rFonts w:ascii="Cambria Math" w:eastAsia="SimSun" w:hAnsi="Cambria Math" w:hint="eastAsia"/>
                <w:noProof/>
                <w:szCs w:val="22"/>
                <w:lang w:eastAsia="zh-CN"/>
              </w:rPr>
              <m:t>T</m:t>
            </m:r>
          </m:e>
          <m:sub>
            <m:r>
              <w:rPr>
                <w:rFonts w:ascii="Cambria Math" w:eastAsia="SimSun" w:hAnsi="Cambria Math"/>
                <w:noProof/>
                <w:szCs w:val="22"/>
                <w:lang w:eastAsia="zh-CN"/>
              </w:rPr>
              <m:t>serve</m:t>
            </m:r>
          </m:sub>
        </m:sSub>
        <m:r>
          <w:rPr>
            <w:rFonts w:ascii="Cambria Math" w:eastAsia="SimSun" w:hAnsi="Cambria Math"/>
            <w:noProof/>
            <w:szCs w:val="22"/>
            <w:lang w:eastAsia="zh-CN"/>
          </w:rPr>
          <m:t>&lt;</m:t>
        </m:r>
        <m:sSub>
          <m:sSubPr>
            <m:ctrlPr>
              <w:rPr>
                <w:rFonts w:ascii="Cambria Math" w:eastAsia="SimSun" w:hAnsi="Cambria Math"/>
                <w:i/>
                <w:noProof/>
                <w:szCs w:val="22"/>
                <w:lang w:eastAsia="zh-CN"/>
              </w:rPr>
            </m:ctrlPr>
          </m:sSubPr>
          <m:e>
            <m:r>
              <w:rPr>
                <w:rFonts w:ascii="Cambria Math" w:eastAsia="SimSun" w:hAnsi="Cambria Math"/>
                <w:noProof/>
                <w:szCs w:val="22"/>
                <w:lang w:eastAsia="zh-CN"/>
              </w:rPr>
              <m:t>t</m:t>
            </m:r>
          </m:e>
          <m:sub>
            <m:r>
              <w:rPr>
                <w:rFonts w:ascii="Cambria Math" w:eastAsia="SimSun" w:hAnsi="Cambria Math"/>
                <w:noProof/>
                <w:szCs w:val="22"/>
                <w:lang w:eastAsia="zh-CN"/>
              </w:rPr>
              <m:t>train</m:t>
            </m:r>
          </m:sub>
        </m:sSub>
      </m:oMath>
      <w:r w:rsidR="009A6F34">
        <w:rPr>
          <w:rFonts w:eastAsia="SimSun" w:hAnsi="Times New Roman" w:hint="eastAsia"/>
          <w:noProof/>
          <w:szCs w:val="22"/>
          <w:lang w:eastAsia="zh-CN"/>
        </w:rPr>
        <w:t>，</w:t>
      </w:r>
    </w:p>
    <w:p w14:paraId="62464C65" w14:textId="4B678E1C" w:rsidR="002123D8" w:rsidRDefault="002123D8" w:rsidP="007D7F12">
      <w:pPr>
        <w:pStyle w:val="af0"/>
        <w:autoSpaceDE w:val="0"/>
        <w:autoSpaceDN w:val="0"/>
        <w:ind w:firstLineChars="0" w:firstLine="360"/>
        <w:textAlignment w:val="bottom"/>
        <w:rPr>
          <w:rFonts w:eastAsia="SimSun" w:hAnsi="Times New Roman"/>
          <w:noProof/>
          <w:szCs w:val="22"/>
          <w:lang w:eastAsia="zh-CN"/>
        </w:rPr>
      </w:pPr>
      <w:r>
        <w:rPr>
          <w:rFonts w:eastAsia="SimSun" w:hAnsi="Times New Roman" w:hint="eastAsia"/>
          <w:noProof/>
          <w:szCs w:val="22"/>
          <w:lang w:eastAsia="zh-CN"/>
        </w:rPr>
        <w:t>即</w:t>
      </w:r>
      <w:r w:rsidR="00EC14C1">
        <w:rPr>
          <w:rFonts w:eastAsia="SimSun" w:hAnsi="Times New Roman" w:hint="eastAsia"/>
          <w:noProof/>
          <w:szCs w:val="22"/>
          <w:lang w:eastAsia="zh-CN"/>
        </w:rPr>
        <w:t>V</w:t>
      </w:r>
      <w:r w:rsidR="00EC14C1" w:rsidRPr="00347E12">
        <w:rPr>
          <w:rFonts w:eastAsia="SimSun" w:hAnsi="Times New Roman" w:hint="eastAsia"/>
          <w:noProof/>
          <w:szCs w:val="22"/>
          <w:lang w:eastAsia="zh-CN"/>
        </w:rPr>
        <w:t>MR</w:t>
      </w:r>
      <w:r w:rsidR="00EC14C1">
        <w:rPr>
          <w:rFonts w:eastAsia="SimSun" w:hAnsi="Times New Roman"/>
          <w:noProof/>
          <w:szCs w:val="22"/>
          <w:lang w:eastAsia="zh-CN"/>
        </w:rPr>
        <w:t>#</w:t>
      </w:r>
      <w:r w:rsidR="00EC14C1">
        <w:rPr>
          <w:rFonts w:eastAsia="SimSun" w:hAnsi="Times New Roman" w:hint="eastAsia"/>
          <w:noProof/>
          <w:szCs w:val="22"/>
          <w:lang w:eastAsia="zh-CN"/>
        </w:rPr>
        <w:t>i</w:t>
      </w:r>
      <w:r w:rsidR="00EC14C1">
        <w:rPr>
          <w:rFonts w:eastAsia="SimSun" w:hAnsi="Times New Roman" w:hint="eastAsia"/>
          <w:noProof/>
          <w:szCs w:val="22"/>
          <w:lang w:eastAsia="zh-CN"/>
        </w:rPr>
        <w:t>与</w:t>
      </w:r>
      <w:r w:rsidR="00EC14C1">
        <w:rPr>
          <w:rFonts w:eastAsia="SimSun" w:hAnsi="Times New Roman"/>
          <w:noProof/>
          <w:szCs w:val="22"/>
          <w:lang w:eastAsia="zh-CN"/>
        </w:rPr>
        <w:t>UE#</w:t>
      </w:r>
      <w:r w:rsidR="00EC14C1" w:rsidRPr="00AA5E61">
        <w:rPr>
          <w:rFonts w:eastAsia="SimSun" w:hAnsi="Times New Roman"/>
          <w:i/>
          <w:iCs/>
          <w:noProof/>
          <w:szCs w:val="22"/>
          <w:lang w:eastAsia="zh-CN"/>
        </w:rPr>
        <w:t>l</w:t>
      </w:r>
      <w:r w:rsidR="00EC14C1">
        <w:rPr>
          <w:rFonts w:eastAsia="SimSun" w:hAnsi="Times New Roman" w:hint="eastAsia"/>
          <w:noProof/>
          <w:szCs w:val="22"/>
          <w:lang w:eastAsia="zh-CN"/>
        </w:rPr>
        <w:t>连接对其进行服务</w:t>
      </w:r>
      <w:r w:rsidR="00A16BA2" w:rsidRPr="00347E12">
        <w:rPr>
          <w:rFonts w:eastAsia="SimSun" w:hAnsi="Times New Roman" w:hint="eastAsia"/>
          <w:noProof/>
          <w:szCs w:val="22"/>
          <w:lang w:eastAsia="zh-CN"/>
        </w:rPr>
        <w:t xml:space="preserve"> </w:t>
      </w:r>
      <w:r w:rsidR="00A16BA2" w:rsidRPr="00347E12">
        <w:rPr>
          <w:rFonts w:eastAsia="SimSun" w:hAnsi="Times New Roman" w:hint="eastAsia"/>
          <w:noProof/>
          <w:szCs w:val="22"/>
          <w:lang w:eastAsia="zh-CN"/>
        </w:rPr>
        <w:t>可参与完成本轮</w:t>
      </w:r>
      <w:r w:rsidR="000D2839">
        <w:rPr>
          <w:rFonts w:eastAsia="SimSun" w:hAnsi="Times New Roman" w:hint="eastAsia"/>
          <w:noProof/>
          <w:szCs w:val="22"/>
          <w:lang w:eastAsia="zh-CN"/>
        </w:rPr>
        <w:t>的</w:t>
      </w:r>
      <w:r w:rsidR="000D2839">
        <w:rPr>
          <w:rFonts w:eastAsia="SimSun" w:hAnsi="Times New Roman" w:hint="eastAsia"/>
          <w:noProof/>
          <w:szCs w:val="22"/>
          <w:lang w:eastAsia="zh-CN"/>
        </w:rPr>
        <w:t>VMR</w:t>
      </w:r>
      <w:r w:rsidR="000D2839">
        <w:rPr>
          <w:rFonts w:eastAsia="SimSun" w:hAnsi="Times New Roman"/>
          <w:noProof/>
          <w:szCs w:val="22"/>
          <w:lang w:eastAsia="zh-CN"/>
        </w:rPr>
        <w:t>#</w:t>
      </w:r>
      <w:r w:rsidR="000D2839">
        <w:rPr>
          <w:rFonts w:eastAsia="SimSun" w:hAnsi="Times New Roman" w:hint="eastAsia"/>
          <w:noProof/>
          <w:szCs w:val="22"/>
          <w:lang w:eastAsia="zh-CN"/>
        </w:rPr>
        <w:t>i</w:t>
      </w:r>
      <w:r w:rsidR="000D2839">
        <w:rPr>
          <w:rFonts w:eastAsia="SimSun" w:hAnsi="Times New Roman" w:hint="eastAsia"/>
          <w:noProof/>
          <w:szCs w:val="22"/>
          <w:lang w:eastAsia="zh-CN"/>
        </w:rPr>
        <w:t>局部</w:t>
      </w:r>
      <w:r w:rsidR="000D2839" w:rsidRPr="00347E12">
        <w:rPr>
          <w:rFonts w:eastAsia="SimSun" w:hAnsi="Times New Roman" w:hint="eastAsia"/>
          <w:noProof/>
          <w:szCs w:val="22"/>
          <w:lang w:eastAsia="zh-CN"/>
        </w:rPr>
        <w:t>模型聚合</w:t>
      </w:r>
      <w:r w:rsidR="00A16BA2">
        <w:rPr>
          <w:rFonts w:eastAsia="SimSun" w:hAnsi="Times New Roman" w:hint="eastAsia"/>
          <w:noProof/>
          <w:szCs w:val="22"/>
          <w:lang w:eastAsia="zh-CN"/>
        </w:rPr>
        <w:t>，</w:t>
      </w:r>
      <w:r w:rsidR="00A16BA2" w:rsidRPr="00E5170C">
        <w:rPr>
          <w:rFonts w:eastAsia="SimSun" w:hAnsi="Times New Roman" w:hint="eastAsia"/>
          <w:noProof/>
          <w:szCs w:val="22"/>
          <w:lang w:eastAsia="zh-CN"/>
        </w:rPr>
        <w:t>但其</w:t>
      </w:r>
      <w:r w:rsidR="00F16C1F">
        <w:rPr>
          <w:rFonts w:eastAsia="SimSun" w:hAnsi="Times New Roman" w:hint="eastAsia"/>
          <w:noProof/>
          <w:szCs w:val="22"/>
          <w:lang w:eastAsia="zh-CN"/>
        </w:rPr>
        <w:t>服务</w:t>
      </w:r>
      <w:r w:rsidR="00A16BA2" w:rsidRPr="00E5170C">
        <w:rPr>
          <w:rFonts w:eastAsia="SimSun" w:hAnsi="Times New Roman" w:hint="eastAsia"/>
          <w:noProof/>
          <w:szCs w:val="22"/>
          <w:lang w:eastAsia="zh-CN"/>
        </w:rPr>
        <w:t>时间无法支持下一轮</w:t>
      </w:r>
      <w:r w:rsidR="006A0908">
        <w:rPr>
          <w:rFonts w:eastAsia="SimSun" w:hAnsi="Times New Roman" w:hint="eastAsia"/>
          <w:noProof/>
          <w:szCs w:val="22"/>
          <w:lang w:eastAsia="zh-CN"/>
        </w:rPr>
        <w:t>VMR</w:t>
      </w:r>
      <w:r w:rsidR="006A0908">
        <w:rPr>
          <w:rFonts w:eastAsia="SimSun" w:hAnsi="Times New Roman"/>
          <w:noProof/>
          <w:szCs w:val="22"/>
          <w:lang w:eastAsia="zh-CN"/>
        </w:rPr>
        <w:t>#</w:t>
      </w:r>
      <w:r w:rsidR="006A0908">
        <w:rPr>
          <w:rFonts w:eastAsia="SimSun" w:hAnsi="Times New Roman" w:hint="eastAsia"/>
          <w:noProof/>
          <w:szCs w:val="22"/>
          <w:lang w:eastAsia="zh-CN"/>
        </w:rPr>
        <w:t>i</w:t>
      </w:r>
      <w:r w:rsidR="006A0908">
        <w:rPr>
          <w:rFonts w:eastAsia="SimSun" w:hAnsi="Times New Roman" w:hint="eastAsia"/>
          <w:noProof/>
          <w:szCs w:val="22"/>
          <w:lang w:eastAsia="zh-CN"/>
        </w:rPr>
        <w:t>局部</w:t>
      </w:r>
      <w:r w:rsidR="006A0908" w:rsidRPr="00347E12">
        <w:rPr>
          <w:rFonts w:eastAsia="SimSun" w:hAnsi="Times New Roman" w:hint="eastAsia"/>
          <w:noProof/>
          <w:szCs w:val="22"/>
          <w:lang w:eastAsia="zh-CN"/>
        </w:rPr>
        <w:t>模型聚合</w:t>
      </w:r>
      <w:r w:rsidR="00DD303C">
        <w:rPr>
          <w:rFonts w:eastAsia="SimSun" w:hAnsi="Times New Roman" w:hint="eastAsia"/>
          <w:noProof/>
          <w:szCs w:val="22"/>
          <w:lang w:eastAsia="zh-CN"/>
        </w:rPr>
        <w:t>完成</w:t>
      </w:r>
      <w:r w:rsidR="00982AC6">
        <w:rPr>
          <w:rFonts w:eastAsia="SimSun" w:hAnsi="Times New Roman" w:hint="eastAsia"/>
          <w:noProof/>
          <w:szCs w:val="22"/>
          <w:lang w:eastAsia="zh-CN"/>
        </w:rPr>
        <w:t>，</w:t>
      </w:r>
      <w:r w:rsidR="00982AC6" w:rsidRPr="00E5170C">
        <w:rPr>
          <w:rFonts w:eastAsia="SimSun" w:hAnsi="Times New Roman" w:hint="eastAsia"/>
          <w:noProof/>
          <w:szCs w:val="22"/>
          <w:lang w:eastAsia="zh-CN"/>
        </w:rPr>
        <w:t>则在</w:t>
      </w:r>
      <w:r w:rsidR="00982AC6">
        <w:rPr>
          <w:rFonts w:eastAsia="SimSun" w:hAnsi="Times New Roman" w:hint="eastAsia"/>
          <w:noProof/>
          <w:szCs w:val="22"/>
          <w:lang w:eastAsia="zh-CN"/>
        </w:rPr>
        <w:t>本轮</w:t>
      </w:r>
      <w:r w:rsidR="00424279">
        <w:rPr>
          <w:rFonts w:eastAsia="SimSun" w:hAnsi="Times New Roman" w:hint="eastAsia"/>
          <w:noProof/>
          <w:szCs w:val="22"/>
          <w:lang w:eastAsia="zh-CN"/>
        </w:rPr>
        <w:t>VMR</w:t>
      </w:r>
      <w:r w:rsidR="00424279">
        <w:rPr>
          <w:rFonts w:eastAsia="SimSun" w:hAnsi="Times New Roman"/>
          <w:noProof/>
          <w:szCs w:val="22"/>
          <w:lang w:eastAsia="zh-CN"/>
        </w:rPr>
        <w:t>#</w:t>
      </w:r>
      <w:r w:rsidR="00424279">
        <w:rPr>
          <w:rFonts w:eastAsia="SimSun" w:hAnsi="Times New Roman" w:hint="eastAsia"/>
          <w:noProof/>
          <w:szCs w:val="22"/>
          <w:lang w:eastAsia="zh-CN"/>
        </w:rPr>
        <w:t>i</w:t>
      </w:r>
      <w:r w:rsidR="00424279">
        <w:rPr>
          <w:rFonts w:eastAsia="SimSun" w:hAnsi="Times New Roman" w:hint="eastAsia"/>
          <w:noProof/>
          <w:szCs w:val="22"/>
          <w:lang w:eastAsia="zh-CN"/>
        </w:rPr>
        <w:t>局部</w:t>
      </w:r>
      <w:r w:rsidR="00424279" w:rsidRPr="00347E12">
        <w:rPr>
          <w:rFonts w:eastAsia="SimSun" w:hAnsi="Times New Roman" w:hint="eastAsia"/>
          <w:noProof/>
          <w:szCs w:val="22"/>
          <w:lang w:eastAsia="zh-CN"/>
        </w:rPr>
        <w:t>聚合</w:t>
      </w:r>
      <w:r w:rsidR="00982AC6">
        <w:rPr>
          <w:rFonts w:eastAsia="SimSun" w:hAnsi="Times New Roman" w:hint="eastAsia"/>
          <w:noProof/>
          <w:szCs w:val="22"/>
          <w:lang w:eastAsia="zh-CN"/>
        </w:rPr>
        <w:t>后切换。</w:t>
      </w:r>
      <w:r w:rsidR="00F63FA2" w:rsidRPr="00347E12">
        <w:rPr>
          <w:rFonts w:eastAsia="SimSun" w:hAnsi="Times New Roman" w:hint="eastAsia"/>
          <w:noProof/>
          <w:szCs w:val="22"/>
          <w:lang w:eastAsia="zh-CN"/>
        </w:rPr>
        <w:t>VMR</w:t>
      </w:r>
      <w:r w:rsidR="00C40AB9">
        <w:rPr>
          <w:rFonts w:eastAsia="SimSun" w:hAnsi="Times New Roman"/>
          <w:noProof/>
          <w:szCs w:val="22"/>
          <w:lang w:eastAsia="zh-CN"/>
        </w:rPr>
        <w:t>#</w:t>
      </w:r>
      <w:r w:rsidR="00C40AB9">
        <w:rPr>
          <w:rFonts w:eastAsia="SimSun" w:hAnsi="Times New Roman" w:hint="eastAsia"/>
          <w:noProof/>
          <w:szCs w:val="22"/>
          <w:lang w:eastAsia="zh-CN"/>
        </w:rPr>
        <w:t>i</w:t>
      </w:r>
      <w:r w:rsidR="00013380">
        <w:rPr>
          <w:rFonts w:eastAsia="SimSun" w:hAnsi="Times New Roman"/>
          <w:i/>
          <w:iCs/>
          <w:noProof/>
          <w:szCs w:val="22"/>
          <w:lang w:eastAsia="zh-CN"/>
        </w:rPr>
        <w:t xml:space="preserve"> </w:t>
      </w:r>
      <w:r w:rsidR="0042719A">
        <w:rPr>
          <w:rFonts w:eastAsia="SimSun" w:hAnsi="Times New Roman" w:hint="eastAsia"/>
          <w:noProof/>
          <w:szCs w:val="22"/>
          <w:lang w:eastAsia="zh-CN"/>
        </w:rPr>
        <w:t>将聚合后的</w:t>
      </w:r>
      <w:r w:rsidR="003D6454">
        <w:rPr>
          <w:rFonts w:eastAsia="SimSun" w:hAnsi="Times New Roman" w:hint="eastAsia"/>
          <w:noProof/>
          <w:szCs w:val="22"/>
          <w:lang w:eastAsia="zh-CN"/>
        </w:rPr>
        <w:t>局部</w:t>
      </w:r>
      <w:r w:rsidR="0042719A">
        <w:rPr>
          <w:rFonts w:eastAsia="SimSun" w:hAnsi="Times New Roman" w:hint="eastAsia"/>
          <w:noProof/>
          <w:szCs w:val="22"/>
          <w:lang w:eastAsia="zh-CN"/>
        </w:rPr>
        <w:t>聚合模型</w:t>
      </w:r>
      <w:r w:rsidR="00502926">
        <w:rPr>
          <w:rFonts w:eastAsia="SimSun" w:hAnsi="Times New Roman" w:hint="eastAsia"/>
          <w:noProof/>
          <w:szCs w:val="22"/>
          <w:lang w:eastAsia="zh-CN"/>
        </w:rPr>
        <w:t>下发至其服务的</w:t>
      </w:r>
      <w:r w:rsidR="00502926">
        <w:rPr>
          <w:rFonts w:eastAsia="SimSun" w:hAnsi="Times New Roman" w:hint="eastAsia"/>
          <w:noProof/>
          <w:szCs w:val="22"/>
          <w:lang w:eastAsia="zh-CN"/>
        </w:rPr>
        <w:t>UE</w:t>
      </w:r>
      <w:r w:rsidR="00502926">
        <w:rPr>
          <w:rFonts w:eastAsia="SimSun" w:hAnsi="Times New Roman"/>
          <w:noProof/>
          <w:szCs w:val="22"/>
          <w:lang w:eastAsia="zh-CN"/>
        </w:rPr>
        <w:t xml:space="preserve"> group</w:t>
      </w:r>
      <w:r w:rsidR="00527000">
        <w:rPr>
          <w:rFonts w:eastAsia="SimSun" w:hAnsi="Times New Roman" w:hint="eastAsia"/>
          <w:noProof/>
          <w:szCs w:val="22"/>
          <w:lang w:eastAsia="zh-CN"/>
        </w:rPr>
        <w:t>。</w:t>
      </w:r>
      <w:r w:rsidR="006529A3">
        <w:rPr>
          <w:rFonts w:eastAsia="SimSun" w:hAnsi="Times New Roman" w:hint="eastAsia"/>
          <w:noProof/>
          <w:szCs w:val="22"/>
          <w:lang w:eastAsia="zh-CN"/>
        </w:rPr>
        <w:t>此时，</w:t>
      </w:r>
      <w:r w:rsidR="006529A3">
        <w:rPr>
          <w:rFonts w:eastAsia="SimSun" w:hAnsi="Times New Roman" w:hint="eastAsia"/>
          <w:noProof/>
          <w:szCs w:val="22"/>
          <w:lang w:eastAsia="zh-CN"/>
        </w:rPr>
        <w:t>UE</w:t>
      </w:r>
      <w:r w:rsidR="006529A3">
        <w:rPr>
          <w:rFonts w:eastAsia="SimSun" w:hAnsi="Times New Roman"/>
          <w:noProof/>
          <w:szCs w:val="22"/>
          <w:lang w:eastAsia="zh-CN"/>
        </w:rPr>
        <w:t xml:space="preserve"> </w:t>
      </w:r>
      <w:r w:rsidR="006529A3">
        <w:rPr>
          <w:rFonts w:eastAsia="SimSun" w:hAnsi="Times New Roman" w:hint="eastAsia"/>
          <w:noProof/>
          <w:szCs w:val="22"/>
          <w:lang w:eastAsia="zh-CN"/>
        </w:rPr>
        <w:t>gr</w:t>
      </w:r>
      <w:r w:rsidR="006529A3">
        <w:rPr>
          <w:rFonts w:eastAsia="SimSun" w:hAnsi="Times New Roman"/>
          <w:noProof/>
          <w:szCs w:val="22"/>
          <w:lang w:eastAsia="zh-CN"/>
        </w:rPr>
        <w:t xml:space="preserve">oup </w:t>
      </w:r>
      <w:r w:rsidR="006529A3">
        <w:rPr>
          <w:rFonts w:eastAsia="SimSun" w:hAnsi="Times New Roman" w:hint="eastAsia"/>
          <w:noProof/>
          <w:szCs w:val="22"/>
          <w:lang w:eastAsia="zh-CN"/>
        </w:rPr>
        <w:t>与</w:t>
      </w:r>
      <w:r w:rsidR="006529A3">
        <w:rPr>
          <w:rFonts w:eastAsia="SimSun" w:hAnsi="Times New Roman" w:hint="eastAsia"/>
          <w:noProof/>
          <w:szCs w:val="22"/>
          <w:lang w:eastAsia="zh-CN"/>
        </w:rPr>
        <w:t xml:space="preserve"> VMR</w:t>
      </w:r>
      <w:r w:rsidR="009E0553">
        <w:rPr>
          <w:rFonts w:eastAsia="SimSun" w:hAnsi="Times New Roman"/>
          <w:noProof/>
          <w:szCs w:val="22"/>
          <w:lang w:eastAsia="zh-CN"/>
        </w:rPr>
        <w:t>#</w:t>
      </w:r>
      <w:r w:rsidR="009E0553">
        <w:rPr>
          <w:rFonts w:eastAsia="SimSun" w:hAnsi="Times New Roman" w:hint="eastAsia"/>
          <w:noProof/>
          <w:szCs w:val="22"/>
          <w:lang w:eastAsia="zh-CN"/>
        </w:rPr>
        <w:t>i</w:t>
      </w:r>
      <w:r w:rsidR="00527000">
        <w:rPr>
          <w:rFonts w:eastAsia="SimSun" w:hAnsi="Times New Roman" w:hint="eastAsia"/>
          <w:noProof/>
          <w:szCs w:val="22"/>
          <w:lang w:eastAsia="zh-CN"/>
        </w:rPr>
        <w:t xml:space="preserve"> </w:t>
      </w:r>
      <w:r w:rsidR="006529A3">
        <w:rPr>
          <w:rFonts w:eastAsia="SimSun" w:hAnsi="Times New Roman" w:hint="eastAsia"/>
          <w:noProof/>
          <w:szCs w:val="22"/>
          <w:lang w:eastAsia="zh-CN"/>
        </w:rPr>
        <w:t>具有相同的模型</w:t>
      </w:r>
      <w:r w:rsidR="006D0C49">
        <w:rPr>
          <w:rFonts w:eastAsia="SimSun" w:hAnsi="Times New Roman" w:hint="eastAsia"/>
          <w:noProof/>
          <w:szCs w:val="22"/>
          <w:lang w:eastAsia="zh-CN"/>
        </w:rPr>
        <w:t>。若</w:t>
      </w:r>
      <w:r w:rsidR="004A4ADF">
        <w:rPr>
          <w:rFonts w:eastAsia="SimSun" w:hAnsi="Times New Roman" w:hint="eastAsia"/>
          <w:noProof/>
          <w:szCs w:val="22"/>
          <w:lang w:eastAsia="zh-CN"/>
        </w:rPr>
        <w:t>切换到的</w:t>
      </w:r>
      <w:r w:rsidR="006D0C49">
        <w:rPr>
          <w:rFonts w:eastAsia="SimSun" w:hAnsi="Times New Roman" w:hint="eastAsia"/>
          <w:noProof/>
          <w:szCs w:val="22"/>
          <w:lang w:eastAsia="zh-CN"/>
        </w:rPr>
        <w:t>VMR</w:t>
      </w:r>
      <w:r w:rsidR="006D0C49">
        <w:rPr>
          <w:rFonts w:eastAsia="SimSun" w:hAnsi="Times New Roman"/>
          <w:noProof/>
          <w:szCs w:val="22"/>
          <w:lang w:eastAsia="zh-CN"/>
        </w:rPr>
        <w:t>#</w:t>
      </w:r>
      <w:r w:rsidR="006D0C49">
        <w:rPr>
          <w:rFonts w:eastAsia="SimSun" w:hAnsi="Times New Roman" w:hint="eastAsia"/>
          <w:noProof/>
          <w:szCs w:val="22"/>
          <w:lang w:eastAsia="zh-CN"/>
        </w:rPr>
        <w:t>j</w:t>
      </w:r>
      <w:r w:rsidR="006D0C49">
        <w:rPr>
          <w:rFonts w:eastAsia="SimSun" w:hAnsi="Times New Roman" w:hint="eastAsia"/>
          <w:noProof/>
          <w:szCs w:val="22"/>
          <w:lang w:eastAsia="zh-CN"/>
        </w:rPr>
        <w:t>无服务用户，</w:t>
      </w:r>
      <w:r w:rsidR="00092699">
        <w:rPr>
          <w:rFonts w:eastAsia="SimSun" w:hAnsi="Times New Roman" w:hint="eastAsia"/>
          <w:noProof/>
          <w:szCs w:val="22"/>
          <w:lang w:eastAsia="zh-CN"/>
        </w:rPr>
        <w:t>VMR</w:t>
      </w:r>
      <w:r w:rsidR="00A714C0">
        <w:rPr>
          <w:rFonts w:eastAsia="SimSun" w:hAnsi="Times New Roman"/>
          <w:noProof/>
          <w:szCs w:val="22"/>
          <w:lang w:eastAsia="zh-CN"/>
        </w:rPr>
        <w:t>#</w:t>
      </w:r>
      <w:r w:rsidR="00A714C0">
        <w:rPr>
          <w:rFonts w:eastAsia="SimSun" w:hAnsi="Times New Roman" w:hint="eastAsia"/>
          <w:noProof/>
          <w:szCs w:val="22"/>
          <w:lang w:eastAsia="zh-CN"/>
        </w:rPr>
        <w:t>i</w:t>
      </w:r>
      <w:r w:rsidR="00EF5FA1">
        <w:rPr>
          <w:rFonts w:eastAsia="SimSun" w:hAnsi="Times New Roman"/>
          <w:i/>
          <w:iCs/>
          <w:noProof/>
          <w:szCs w:val="22"/>
          <w:lang w:eastAsia="zh-CN"/>
        </w:rPr>
        <w:t xml:space="preserve"> </w:t>
      </w:r>
      <w:r w:rsidR="00092699">
        <w:rPr>
          <w:rFonts w:eastAsia="SimSun" w:hAnsi="Times New Roman" w:hint="eastAsia"/>
          <w:noProof/>
          <w:szCs w:val="22"/>
          <w:lang w:eastAsia="zh-CN"/>
        </w:rPr>
        <w:t>需要将</w:t>
      </w:r>
      <w:r w:rsidR="00CF50D5">
        <w:rPr>
          <w:rFonts w:eastAsia="SimSun" w:hAnsi="Times New Roman" w:hint="eastAsia"/>
          <w:noProof/>
          <w:szCs w:val="22"/>
          <w:lang w:eastAsia="zh-CN"/>
        </w:rPr>
        <w:t>局部</w:t>
      </w:r>
      <w:r w:rsidR="008918B8">
        <w:rPr>
          <w:rFonts w:eastAsia="SimSun" w:hAnsi="Times New Roman" w:hint="eastAsia"/>
          <w:noProof/>
          <w:szCs w:val="22"/>
          <w:lang w:eastAsia="zh-CN"/>
        </w:rPr>
        <w:t>模型发送至</w:t>
      </w:r>
      <w:r w:rsidR="008918B8">
        <w:rPr>
          <w:rFonts w:eastAsia="SimSun" w:hAnsi="Times New Roman" w:hint="eastAsia"/>
          <w:noProof/>
          <w:szCs w:val="22"/>
          <w:lang w:eastAsia="zh-CN"/>
        </w:rPr>
        <w:t>VMR</w:t>
      </w:r>
      <w:r w:rsidR="00067820">
        <w:rPr>
          <w:rFonts w:eastAsia="SimSun" w:hAnsi="Times New Roman"/>
          <w:noProof/>
          <w:szCs w:val="22"/>
          <w:lang w:eastAsia="zh-CN"/>
        </w:rPr>
        <w:t>#</w:t>
      </w:r>
      <w:r w:rsidR="00067820">
        <w:rPr>
          <w:rFonts w:eastAsia="SimSun" w:hAnsi="Times New Roman" w:hint="eastAsia"/>
          <w:noProof/>
          <w:szCs w:val="22"/>
          <w:lang w:eastAsia="zh-CN"/>
        </w:rPr>
        <w:t>j</w:t>
      </w:r>
      <w:r w:rsidR="0064033E">
        <w:rPr>
          <w:rFonts w:eastAsia="SimSun" w:hAnsi="Times New Roman" w:hint="eastAsia"/>
          <w:noProof/>
          <w:szCs w:val="22"/>
          <w:lang w:eastAsia="zh-CN"/>
        </w:rPr>
        <w:t>。此切换</w:t>
      </w:r>
      <w:r w:rsidR="00221EC2">
        <w:rPr>
          <w:rFonts w:eastAsia="SimSun" w:hAnsi="Times New Roman" w:hint="eastAsia"/>
          <w:noProof/>
          <w:szCs w:val="22"/>
          <w:lang w:eastAsia="zh-CN"/>
        </w:rPr>
        <w:t>需要考虑模型的转移</w:t>
      </w:r>
      <w:r w:rsidR="000B0179">
        <w:rPr>
          <w:rFonts w:eastAsia="SimSun" w:hAnsi="Times New Roman" w:hint="eastAsia"/>
          <w:noProof/>
          <w:szCs w:val="22"/>
          <w:lang w:eastAsia="zh-CN"/>
        </w:rPr>
        <w:t>。</w:t>
      </w:r>
      <w:r w:rsidR="00F31BA1">
        <w:rPr>
          <w:rFonts w:eastAsia="SimSun" w:hAnsi="Times New Roman" w:hint="eastAsia"/>
          <w:noProof/>
          <w:szCs w:val="22"/>
          <w:lang w:eastAsia="zh-CN"/>
        </w:rPr>
        <w:t>如图</w:t>
      </w:r>
      <w:r w:rsidR="00AD0B01">
        <w:rPr>
          <w:rFonts w:eastAsia="SimSun" w:hAnsi="Times New Roman"/>
          <w:noProof/>
          <w:szCs w:val="22"/>
          <w:lang w:eastAsia="zh-CN"/>
        </w:rPr>
        <w:t>9</w:t>
      </w:r>
      <w:r w:rsidR="00F31BA1">
        <w:rPr>
          <w:rFonts w:eastAsia="SimSun" w:hAnsi="Times New Roman" w:hint="eastAsia"/>
          <w:noProof/>
          <w:szCs w:val="22"/>
          <w:lang w:eastAsia="zh-CN"/>
        </w:rPr>
        <w:t>所示</w:t>
      </w:r>
      <w:r w:rsidR="008019B3">
        <w:rPr>
          <w:rFonts w:eastAsia="SimSun" w:hAnsi="Times New Roman" w:hint="eastAsia"/>
          <w:noProof/>
          <w:szCs w:val="22"/>
          <w:lang w:eastAsia="zh-CN"/>
        </w:rPr>
        <w:t>。</w:t>
      </w:r>
    </w:p>
    <w:p w14:paraId="113597BC" w14:textId="1728F9D9" w:rsidR="00167AD5" w:rsidRDefault="00167AD5" w:rsidP="002123D8">
      <w:pPr>
        <w:autoSpaceDE w:val="0"/>
        <w:autoSpaceDN w:val="0"/>
        <w:textAlignment w:val="bottom"/>
        <w:rPr>
          <w:rFonts w:eastAsia="SimSun" w:hAnsi="Times New Roman"/>
          <w:noProof/>
          <w:szCs w:val="22"/>
          <w:lang w:eastAsia="zh-CN"/>
        </w:rPr>
      </w:pPr>
    </w:p>
    <w:p w14:paraId="1A05B494" w14:textId="0834C8B0" w:rsidR="008B4E2B" w:rsidRDefault="00213610" w:rsidP="002123D8">
      <w:pPr>
        <w:autoSpaceDE w:val="0"/>
        <w:autoSpaceDN w:val="0"/>
        <w:textAlignment w:val="bottom"/>
        <w:rPr>
          <w:rFonts w:eastAsia="SimSun" w:hAnsi="Times New Roman"/>
          <w:noProof/>
          <w:szCs w:val="22"/>
          <w:lang w:eastAsia="zh-CN"/>
        </w:rPr>
      </w:pPr>
      <w:r>
        <w:rPr>
          <w:rFonts w:eastAsia="SimSun" w:hAnsi="Times New Roman"/>
          <w:noProof/>
          <w:szCs w:val="22"/>
          <w:lang w:eastAsia="zh-CN"/>
        </w:rPr>
        <w:drawing>
          <wp:inline distT="0" distB="0" distL="0" distR="0" wp14:anchorId="6C03B1F8" wp14:editId="0251E224">
            <wp:extent cx="6480810" cy="2113915"/>
            <wp:effectExtent l="0" t="0" r="0" b="635"/>
            <wp:docPr id="68" name="图片 68" descr="形状&#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68" descr="形状&#10;&#10;中度可信度描述已自动生成"/>
                    <pic:cNvPicPr/>
                  </pic:nvPicPr>
                  <pic:blipFill>
                    <a:blip r:embed="rId27" cstate="print">
                      <a:extLst>
                        <a:ext uri="{28A0092B-C50C-407E-A947-70E740481C1C}">
                          <a14:useLocalDpi xmlns:a14="http://schemas.microsoft.com/office/drawing/2010/main" val="0"/>
                        </a:ext>
                      </a:extLst>
                    </a:blip>
                    <a:stretch>
                      <a:fillRect/>
                    </a:stretch>
                  </pic:blipFill>
                  <pic:spPr>
                    <a:xfrm>
                      <a:off x="0" y="0"/>
                      <a:ext cx="6480810" cy="2113915"/>
                    </a:xfrm>
                    <a:prstGeom prst="rect">
                      <a:avLst/>
                    </a:prstGeom>
                  </pic:spPr>
                </pic:pic>
              </a:graphicData>
            </a:graphic>
          </wp:inline>
        </w:drawing>
      </w:r>
    </w:p>
    <w:p w14:paraId="3EA3A216" w14:textId="0DF2CAC5" w:rsidR="008B4E2B" w:rsidRDefault="008B4E2B" w:rsidP="008B4E2B">
      <w:pPr>
        <w:autoSpaceDE w:val="0"/>
        <w:autoSpaceDN w:val="0"/>
        <w:jc w:val="center"/>
        <w:textAlignment w:val="bottom"/>
        <w:rPr>
          <w:rFonts w:ascii="SimSun" w:eastAsia="SimSun" w:hAnsi="SimSun"/>
          <w:noProof/>
          <w:szCs w:val="22"/>
          <w:lang w:eastAsia="zh-CN"/>
        </w:rPr>
      </w:pPr>
      <w:r>
        <w:rPr>
          <w:rFonts w:eastAsia="SimSun" w:hAnsi="Times New Roman" w:hint="eastAsia"/>
          <w:lang w:eastAsia="zh-CN"/>
        </w:rPr>
        <w:lastRenderedPageBreak/>
        <w:t>图</w:t>
      </w:r>
      <w:r w:rsidR="00AD0B01">
        <w:rPr>
          <w:rFonts w:eastAsia="SimSun" w:hAnsi="Times New Roman"/>
          <w:lang w:eastAsia="zh-CN"/>
        </w:rPr>
        <w:t>9</w:t>
      </w:r>
      <w:r>
        <w:rPr>
          <w:rFonts w:eastAsia="SimSun" w:hAnsi="Times New Roman"/>
          <w:lang w:eastAsia="zh-CN"/>
        </w:rPr>
        <w:t xml:space="preserve">. </w:t>
      </w:r>
      <m:oMath>
        <m:sSub>
          <m:sSubPr>
            <m:ctrlPr>
              <w:rPr>
                <w:rFonts w:ascii="Cambria Math" w:eastAsia="SimSun" w:hAnsi="Cambria Math"/>
                <w:i/>
                <w:noProof/>
                <w:szCs w:val="22"/>
                <w:lang w:eastAsia="zh-CN"/>
              </w:rPr>
            </m:ctrlPr>
          </m:sSubPr>
          <m:e>
            <m:r>
              <w:rPr>
                <w:rFonts w:ascii="Cambria Math" w:eastAsia="SimSun" w:hAnsi="Cambria Math"/>
                <w:noProof/>
                <w:szCs w:val="22"/>
                <w:lang w:eastAsia="zh-CN"/>
              </w:rPr>
              <m:t>t</m:t>
            </m:r>
          </m:e>
          <m:sub>
            <m:r>
              <w:rPr>
                <w:rFonts w:ascii="Cambria Math" w:eastAsia="SimSun" w:hAnsi="Cambria Math"/>
                <w:noProof/>
                <w:szCs w:val="22"/>
                <w:lang w:eastAsia="zh-CN"/>
              </w:rPr>
              <m:t>1</m:t>
            </m:r>
          </m:sub>
        </m:sSub>
        <m:r>
          <w:rPr>
            <w:rFonts w:ascii="Cambria Math" w:eastAsia="SimSun" w:hAnsi="Cambria Math"/>
            <w:noProof/>
            <w:szCs w:val="22"/>
            <w:lang w:eastAsia="zh-CN"/>
          </w:rPr>
          <m:t>&lt;</m:t>
        </m:r>
        <m:sSub>
          <m:sSubPr>
            <m:ctrlPr>
              <w:rPr>
                <w:rFonts w:ascii="Cambria Math" w:eastAsia="SimSun" w:hAnsi="Cambria Math"/>
                <w:i/>
                <w:noProof/>
                <w:szCs w:val="22"/>
                <w:highlight w:val="cyan"/>
                <w:lang w:eastAsia="zh-CN"/>
              </w:rPr>
            </m:ctrlPr>
          </m:sSubPr>
          <m:e>
            <m:r>
              <w:rPr>
                <w:rFonts w:ascii="Cambria Math" w:eastAsia="SimSun" w:hAnsi="Cambria Math" w:hint="eastAsia"/>
                <w:noProof/>
                <w:szCs w:val="22"/>
                <w:highlight w:val="cyan"/>
                <w:lang w:eastAsia="zh-CN"/>
              </w:rPr>
              <m:t>T</m:t>
            </m:r>
          </m:e>
          <m:sub>
            <m:r>
              <w:rPr>
                <w:rFonts w:ascii="Cambria Math" w:eastAsia="SimSun" w:hAnsi="Cambria Math"/>
                <w:noProof/>
                <w:szCs w:val="22"/>
                <w:highlight w:val="cyan"/>
                <w:lang w:eastAsia="zh-CN"/>
              </w:rPr>
              <m:t>serve</m:t>
            </m:r>
          </m:sub>
        </m:sSub>
        <m:r>
          <w:rPr>
            <w:rFonts w:ascii="Cambria Math" w:eastAsia="SimSun" w:hAnsi="Cambria Math"/>
            <w:noProof/>
            <w:szCs w:val="22"/>
            <w:lang w:eastAsia="zh-CN"/>
          </w:rPr>
          <m:t>&lt;</m:t>
        </m:r>
        <m:sSub>
          <m:sSubPr>
            <m:ctrlPr>
              <w:rPr>
                <w:rFonts w:ascii="Cambria Math" w:eastAsia="SimSun" w:hAnsi="Cambria Math"/>
                <w:i/>
                <w:noProof/>
                <w:szCs w:val="22"/>
                <w:lang w:eastAsia="zh-CN"/>
              </w:rPr>
            </m:ctrlPr>
          </m:sSubPr>
          <m:e>
            <m:r>
              <w:rPr>
                <w:rFonts w:ascii="Cambria Math" w:eastAsia="SimSun" w:hAnsi="Cambria Math"/>
                <w:noProof/>
                <w:szCs w:val="22"/>
                <w:lang w:eastAsia="zh-CN"/>
              </w:rPr>
              <m:t>t</m:t>
            </m:r>
          </m:e>
          <m:sub>
            <m:r>
              <w:rPr>
                <w:rFonts w:ascii="Cambria Math" w:eastAsia="SimSun" w:hAnsi="Cambria Math"/>
                <w:noProof/>
                <w:szCs w:val="22"/>
                <w:lang w:eastAsia="zh-CN"/>
              </w:rPr>
              <m:t>train</m:t>
            </m:r>
          </m:sub>
        </m:sSub>
      </m:oMath>
      <w:r>
        <w:rPr>
          <w:rFonts w:eastAsia="SimSun" w:hAnsi="Times New Roman"/>
          <w:noProof/>
          <w:szCs w:val="22"/>
          <w:lang w:eastAsia="zh-CN"/>
        </w:rPr>
        <w:t xml:space="preserve"> </w:t>
      </w:r>
      <w:r>
        <w:rPr>
          <w:rFonts w:eastAsia="SimSun" w:hAnsi="Times New Roman" w:hint="eastAsia"/>
          <w:noProof/>
          <w:szCs w:val="22"/>
          <w:lang w:eastAsia="zh-CN"/>
        </w:rPr>
        <w:t>时，</w:t>
      </w:r>
      <w:r>
        <w:rPr>
          <w:rFonts w:eastAsia="SimSun" w:hAnsi="Times New Roman" w:hint="eastAsia"/>
          <w:noProof/>
          <w:szCs w:val="22"/>
          <w:lang w:eastAsia="zh-CN"/>
        </w:rPr>
        <w:t>gNB</w:t>
      </w:r>
      <w:r>
        <w:rPr>
          <w:rFonts w:eastAsia="SimSun" w:hAnsi="Times New Roman" w:hint="eastAsia"/>
          <w:noProof/>
          <w:szCs w:val="22"/>
          <w:lang w:eastAsia="zh-CN"/>
        </w:rPr>
        <w:t>的切换决策（</w:t>
      </w:r>
      <m:oMath>
        <m:sSub>
          <m:sSubPr>
            <m:ctrlPr>
              <w:rPr>
                <w:rFonts w:ascii="Cambria Math" w:eastAsia="SimSun" w:hAnsi="Cambria Math"/>
                <w:i/>
                <w:noProof/>
                <w:szCs w:val="22"/>
                <w:lang w:eastAsia="zh-CN"/>
              </w:rPr>
            </m:ctrlPr>
          </m:sSubPr>
          <m:e>
            <m:r>
              <w:rPr>
                <w:rFonts w:ascii="Cambria Math" w:eastAsia="SimSun" w:hAnsi="Cambria Math"/>
                <w:noProof/>
                <w:szCs w:val="22"/>
                <w:lang w:eastAsia="zh-CN"/>
              </w:rPr>
              <m:t>t</m:t>
            </m:r>
          </m:e>
          <m:sub>
            <m:r>
              <w:rPr>
                <w:rFonts w:ascii="Cambria Math" w:eastAsia="SimSun" w:hAnsi="Cambria Math"/>
                <w:noProof/>
                <w:szCs w:val="22"/>
                <w:lang w:eastAsia="zh-CN"/>
              </w:rPr>
              <m:t>1</m:t>
            </m:r>
          </m:sub>
        </m:sSub>
      </m:oMath>
      <w:r>
        <w:rPr>
          <w:rFonts w:eastAsia="SimSun" w:hAnsi="Times New Roman" w:hint="eastAsia"/>
          <w:noProof/>
          <w:szCs w:val="22"/>
          <w:lang w:eastAsia="zh-CN"/>
        </w:rPr>
        <w:t>结束</w:t>
      </w:r>
      <w:r w:rsidR="00516F5A">
        <w:rPr>
          <w:rFonts w:eastAsia="SimSun" w:hAnsi="Times New Roman" w:hint="eastAsia"/>
          <w:noProof/>
          <w:szCs w:val="22"/>
          <w:lang w:eastAsia="zh-CN"/>
        </w:rPr>
        <w:t>后</w:t>
      </w:r>
      <w:r>
        <w:rPr>
          <w:rFonts w:eastAsia="SimSun" w:hAnsi="Times New Roman" w:hint="eastAsia"/>
          <w:noProof/>
          <w:szCs w:val="22"/>
          <w:lang w:eastAsia="zh-CN"/>
        </w:rPr>
        <w:t>切换）</w:t>
      </w:r>
    </w:p>
    <w:p w14:paraId="64032FFC" w14:textId="77777777" w:rsidR="008B4E2B" w:rsidRPr="002123D8" w:rsidRDefault="008B4E2B" w:rsidP="002123D8">
      <w:pPr>
        <w:autoSpaceDE w:val="0"/>
        <w:autoSpaceDN w:val="0"/>
        <w:textAlignment w:val="bottom"/>
        <w:rPr>
          <w:rFonts w:eastAsia="SimSun" w:hAnsi="Times New Roman"/>
          <w:noProof/>
          <w:szCs w:val="22"/>
          <w:lang w:eastAsia="zh-CN"/>
        </w:rPr>
      </w:pPr>
    </w:p>
    <w:p w14:paraId="3D608A8D" w14:textId="76488EC2" w:rsidR="002D3F15" w:rsidRDefault="00573BA5" w:rsidP="002123D8">
      <w:pPr>
        <w:pStyle w:val="af0"/>
        <w:numPr>
          <w:ilvl w:val="0"/>
          <w:numId w:val="29"/>
        </w:numPr>
        <w:autoSpaceDE w:val="0"/>
        <w:autoSpaceDN w:val="0"/>
        <w:ind w:firstLineChars="0"/>
        <w:textAlignment w:val="bottom"/>
        <w:rPr>
          <w:rFonts w:eastAsia="SimSun" w:hAnsi="Times New Roman"/>
          <w:noProof/>
          <w:szCs w:val="22"/>
          <w:lang w:eastAsia="zh-CN"/>
        </w:rPr>
      </w:pPr>
      <w:r>
        <w:rPr>
          <w:rFonts w:eastAsia="SimSun" w:hAnsi="Times New Roman" w:hint="eastAsia"/>
          <w:noProof/>
          <w:szCs w:val="22"/>
          <w:lang w:eastAsia="zh-CN"/>
        </w:rPr>
        <w:t>如果</w:t>
      </w:r>
      <w:r w:rsidR="00A11EA3">
        <w:rPr>
          <w:rFonts w:eastAsia="SimSun" w:hAnsi="Times New Roman" w:hint="eastAsia"/>
          <w:noProof/>
          <w:szCs w:val="22"/>
          <w:lang w:eastAsia="zh-CN"/>
        </w:rPr>
        <w:t xml:space="preserve"> </w:t>
      </w:r>
      <m:oMath>
        <m:sSub>
          <m:sSubPr>
            <m:ctrlPr>
              <w:rPr>
                <w:rFonts w:ascii="Cambria Math" w:eastAsia="SimSun" w:hAnsi="Cambria Math"/>
                <w:i/>
                <w:noProof/>
                <w:szCs w:val="22"/>
                <w:lang w:eastAsia="zh-CN"/>
              </w:rPr>
            </m:ctrlPr>
          </m:sSubPr>
          <m:e>
            <m:r>
              <w:rPr>
                <w:rFonts w:ascii="Cambria Math" w:eastAsia="SimSun" w:hAnsi="Cambria Math" w:hint="eastAsia"/>
                <w:noProof/>
                <w:szCs w:val="22"/>
                <w:lang w:eastAsia="zh-CN"/>
              </w:rPr>
              <m:t>T</m:t>
            </m:r>
          </m:e>
          <m:sub>
            <m:r>
              <w:rPr>
                <w:rFonts w:ascii="Cambria Math" w:eastAsia="SimSun" w:hAnsi="Cambria Math"/>
                <w:noProof/>
                <w:szCs w:val="22"/>
                <w:lang w:eastAsia="zh-CN"/>
              </w:rPr>
              <m:t>serve</m:t>
            </m:r>
          </m:sub>
        </m:sSub>
        <m:r>
          <w:rPr>
            <w:rFonts w:ascii="Cambria Math" w:eastAsia="SimSun" w:hAnsi="Cambria Math"/>
            <w:noProof/>
            <w:szCs w:val="22"/>
            <w:lang w:eastAsia="zh-CN"/>
          </w:rPr>
          <m:t>&lt;</m:t>
        </m:r>
        <m:sSub>
          <m:sSubPr>
            <m:ctrlPr>
              <w:rPr>
                <w:rFonts w:ascii="Cambria Math" w:eastAsia="SimSun" w:hAnsi="Cambria Math"/>
                <w:i/>
                <w:noProof/>
                <w:szCs w:val="22"/>
                <w:lang w:eastAsia="zh-CN"/>
              </w:rPr>
            </m:ctrlPr>
          </m:sSubPr>
          <m:e>
            <m:r>
              <w:rPr>
                <w:rFonts w:ascii="Cambria Math" w:eastAsia="SimSun" w:hAnsi="Cambria Math"/>
                <w:noProof/>
                <w:szCs w:val="22"/>
                <w:lang w:eastAsia="zh-CN"/>
              </w:rPr>
              <m:t>t</m:t>
            </m:r>
          </m:e>
          <m:sub>
            <m:r>
              <w:rPr>
                <w:rFonts w:ascii="Cambria Math" w:eastAsia="SimSun" w:hAnsi="Cambria Math"/>
                <w:noProof/>
                <w:szCs w:val="22"/>
                <w:lang w:eastAsia="zh-CN"/>
              </w:rPr>
              <m:t>1</m:t>
            </m:r>
          </m:sub>
        </m:sSub>
      </m:oMath>
      <w:r w:rsidR="00B37C50" w:rsidRPr="00B37C50">
        <w:rPr>
          <w:rFonts w:eastAsia="SimSun" w:hAnsi="Times New Roman"/>
          <w:noProof/>
          <w:szCs w:val="22"/>
          <w:lang w:eastAsia="zh-CN"/>
        </w:rPr>
        <w:t xml:space="preserve">, </w:t>
      </w:r>
    </w:p>
    <w:p w14:paraId="5874BCF7" w14:textId="366A46E1" w:rsidR="006C21DB" w:rsidRDefault="002D3F15" w:rsidP="007D7F12">
      <w:pPr>
        <w:pStyle w:val="af0"/>
        <w:autoSpaceDE w:val="0"/>
        <w:autoSpaceDN w:val="0"/>
        <w:ind w:firstLineChars="0" w:firstLine="360"/>
        <w:textAlignment w:val="bottom"/>
        <w:rPr>
          <w:rFonts w:eastAsia="SimSun" w:hAnsi="Times New Roman"/>
          <w:noProof/>
          <w:szCs w:val="22"/>
          <w:lang w:eastAsia="zh-CN"/>
        </w:rPr>
      </w:pPr>
      <w:r>
        <w:rPr>
          <w:rFonts w:eastAsia="SimSun" w:hAnsi="Times New Roman" w:hint="eastAsia"/>
          <w:noProof/>
          <w:szCs w:val="22"/>
          <w:lang w:eastAsia="zh-CN"/>
        </w:rPr>
        <w:t>即</w:t>
      </w:r>
      <w:r w:rsidR="0065314C">
        <w:rPr>
          <w:rFonts w:eastAsia="SimSun" w:hAnsi="Times New Roman" w:hint="eastAsia"/>
          <w:noProof/>
          <w:szCs w:val="22"/>
          <w:lang w:eastAsia="zh-CN"/>
        </w:rPr>
        <w:t>V</w:t>
      </w:r>
      <w:r w:rsidR="0065314C" w:rsidRPr="00347E12">
        <w:rPr>
          <w:rFonts w:eastAsia="SimSun" w:hAnsi="Times New Roman" w:hint="eastAsia"/>
          <w:noProof/>
          <w:szCs w:val="22"/>
          <w:lang w:eastAsia="zh-CN"/>
        </w:rPr>
        <w:t>MR</w:t>
      </w:r>
      <w:r w:rsidR="0065314C">
        <w:rPr>
          <w:rFonts w:eastAsia="SimSun" w:hAnsi="Times New Roman"/>
          <w:noProof/>
          <w:szCs w:val="22"/>
          <w:lang w:eastAsia="zh-CN"/>
        </w:rPr>
        <w:t>#</w:t>
      </w:r>
      <w:r w:rsidR="0065314C">
        <w:rPr>
          <w:rFonts w:eastAsia="SimSun" w:hAnsi="Times New Roman" w:hint="eastAsia"/>
          <w:noProof/>
          <w:szCs w:val="22"/>
          <w:lang w:eastAsia="zh-CN"/>
        </w:rPr>
        <w:t>i</w:t>
      </w:r>
      <w:r w:rsidR="0065314C">
        <w:rPr>
          <w:rFonts w:eastAsia="SimSun" w:hAnsi="Times New Roman" w:hint="eastAsia"/>
          <w:noProof/>
          <w:szCs w:val="22"/>
          <w:lang w:eastAsia="zh-CN"/>
        </w:rPr>
        <w:t>与</w:t>
      </w:r>
      <w:r w:rsidR="0065314C">
        <w:rPr>
          <w:rFonts w:eastAsia="SimSun" w:hAnsi="Times New Roman"/>
          <w:noProof/>
          <w:szCs w:val="22"/>
          <w:lang w:eastAsia="zh-CN"/>
        </w:rPr>
        <w:t>UE#</w:t>
      </w:r>
      <w:r w:rsidR="0065314C" w:rsidRPr="00AA5E61">
        <w:rPr>
          <w:rFonts w:eastAsia="SimSun" w:hAnsi="Times New Roman"/>
          <w:i/>
          <w:iCs/>
          <w:noProof/>
          <w:szCs w:val="22"/>
          <w:lang w:eastAsia="zh-CN"/>
        </w:rPr>
        <w:t>l</w:t>
      </w:r>
      <w:r w:rsidR="0065314C">
        <w:rPr>
          <w:rFonts w:eastAsia="SimSun" w:hAnsi="Times New Roman" w:hint="eastAsia"/>
          <w:noProof/>
          <w:szCs w:val="22"/>
          <w:lang w:eastAsia="zh-CN"/>
        </w:rPr>
        <w:t>连接对其进行服务</w:t>
      </w:r>
      <w:r w:rsidR="0065314C" w:rsidRPr="00347E12">
        <w:rPr>
          <w:rFonts w:eastAsia="SimSun" w:hAnsi="Times New Roman" w:hint="eastAsia"/>
          <w:noProof/>
          <w:szCs w:val="22"/>
          <w:lang w:eastAsia="zh-CN"/>
        </w:rPr>
        <w:t xml:space="preserve"> </w:t>
      </w:r>
      <w:r w:rsidR="00FD0B1E">
        <w:rPr>
          <w:rFonts w:eastAsia="SimSun" w:hAnsi="Times New Roman" w:hint="eastAsia"/>
          <w:noProof/>
          <w:szCs w:val="22"/>
          <w:lang w:eastAsia="zh-CN"/>
        </w:rPr>
        <w:t xml:space="preserve"> </w:t>
      </w:r>
      <w:r w:rsidR="003059E9">
        <w:rPr>
          <w:rFonts w:eastAsia="SimSun" w:hAnsi="Times New Roman" w:hint="eastAsia"/>
          <w:noProof/>
          <w:szCs w:val="22"/>
          <w:lang w:eastAsia="zh-CN"/>
        </w:rPr>
        <w:t>无法支持本轮</w:t>
      </w:r>
      <w:r w:rsidR="003059E9">
        <w:rPr>
          <w:rFonts w:eastAsia="SimSun" w:hAnsi="Times New Roman" w:hint="eastAsia"/>
          <w:noProof/>
          <w:szCs w:val="22"/>
          <w:lang w:eastAsia="zh-CN"/>
        </w:rPr>
        <w:t>VMR</w:t>
      </w:r>
      <w:r w:rsidR="0051126E">
        <w:rPr>
          <w:rFonts w:eastAsia="SimSun" w:hAnsi="Times New Roman"/>
          <w:noProof/>
          <w:szCs w:val="22"/>
          <w:lang w:eastAsia="zh-CN"/>
        </w:rPr>
        <w:t>#</w:t>
      </w:r>
      <w:r w:rsidR="0051126E">
        <w:rPr>
          <w:rFonts w:eastAsia="SimSun" w:hAnsi="Times New Roman" w:hint="eastAsia"/>
          <w:noProof/>
          <w:szCs w:val="22"/>
          <w:lang w:eastAsia="zh-CN"/>
        </w:rPr>
        <w:t>i</w:t>
      </w:r>
      <w:r w:rsidR="0051126E">
        <w:rPr>
          <w:rFonts w:eastAsia="SimSun" w:hAnsi="Times New Roman" w:hint="eastAsia"/>
          <w:noProof/>
          <w:szCs w:val="22"/>
          <w:lang w:eastAsia="zh-CN"/>
        </w:rPr>
        <w:t>局部</w:t>
      </w:r>
      <w:r w:rsidR="003059E9">
        <w:rPr>
          <w:rFonts w:eastAsia="SimSun" w:hAnsi="Times New Roman" w:hint="eastAsia"/>
          <w:noProof/>
          <w:szCs w:val="22"/>
          <w:lang w:eastAsia="zh-CN"/>
        </w:rPr>
        <w:t>聚合</w:t>
      </w:r>
      <w:r w:rsidR="00243FF9">
        <w:rPr>
          <w:rFonts w:eastAsia="SimSun" w:hAnsi="Times New Roman" w:hint="eastAsia"/>
          <w:noProof/>
          <w:szCs w:val="22"/>
          <w:lang w:eastAsia="zh-CN"/>
        </w:rPr>
        <w:t>的完成</w:t>
      </w:r>
      <w:r w:rsidR="006B7672">
        <w:rPr>
          <w:rFonts w:eastAsia="SimSun" w:hAnsi="Times New Roman" w:hint="eastAsia"/>
          <w:noProof/>
          <w:szCs w:val="22"/>
          <w:lang w:eastAsia="zh-CN"/>
        </w:rPr>
        <w:t>。</w:t>
      </w:r>
      <w:r w:rsidR="00EF4B4B">
        <w:rPr>
          <w:rFonts w:eastAsia="SimSun" w:hAnsi="Times New Roman" w:hint="eastAsia"/>
          <w:noProof/>
          <w:szCs w:val="22"/>
          <w:lang w:eastAsia="zh-CN"/>
        </w:rPr>
        <w:t>则</w:t>
      </w:r>
      <w:r w:rsidR="00624C29">
        <w:rPr>
          <w:rFonts w:eastAsia="SimSun" w:hAnsi="Times New Roman" w:hint="eastAsia"/>
          <w:noProof/>
          <w:szCs w:val="22"/>
          <w:lang w:eastAsia="zh-CN"/>
        </w:rPr>
        <w:t>直接</w:t>
      </w:r>
      <w:r w:rsidR="001D7ACD">
        <w:rPr>
          <w:rFonts w:eastAsia="SimSun" w:hAnsi="Times New Roman" w:hint="eastAsia"/>
          <w:noProof/>
          <w:szCs w:val="22"/>
          <w:lang w:eastAsia="zh-CN"/>
        </w:rPr>
        <w:t>进行切换</w:t>
      </w:r>
      <w:r w:rsidR="005801A8">
        <w:rPr>
          <w:rFonts w:eastAsia="SimSun" w:hAnsi="Times New Roman" w:hint="eastAsia"/>
          <w:noProof/>
          <w:szCs w:val="22"/>
          <w:lang w:eastAsia="zh-CN"/>
        </w:rPr>
        <w:t>。</w:t>
      </w:r>
      <w:r w:rsidR="00517B4E">
        <w:rPr>
          <w:rFonts w:eastAsia="SimSun" w:hAnsi="Times New Roman" w:hint="eastAsia"/>
          <w:noProof/>
          <w:szCs w:val="22"/>
          <w:lang w:eastAsia="zh-CN"/>
        </w:rPr>
        <w:t>若切换到的</w:t>
      </w:r>
      <w:r w:rsidR="00517B4E">
        <w:rPr>
          <w:rFonts w:eastAsia="SimSun" w:hAnsi="Times New Roman" w:hint="eastAsia"/>
          <w:noProof/>
          <w:szCs w:val="22"/>
          <w:lang w:eastAsia="zh-CN"/>
        </w:rPr>
        <w:t>VMR</w:t>
      </w:r>
      <w:r w:rsidR="00517B4E">
        <w:rPr>
          <w:rFonts w:eastAsia="SimSun" w:hAnsi="Times New Roman"/>
          <w:noProof/>
          <w:szCs w:val="22"/>
          <w:lang w:eastAsia="zh-CN"/>
        </w:rPr>
        <w:t>#</w:t>
      </w:r>
      <w:r w:rsidR="00517B4E">
        <w:rPr>
          <w:rFonts w:eastAsia="SimSun" w:hAnsi="Times New Roman" w:hint="eastAsia"/>
          <w:noProof/>
          <w:szCs w:val="22"/>
          <w:lang w:eastAsia="zh-CN"/>
        </w:rPr>
        <w:t>j</w:t>
      </w:r>
      <w:r w:rsidR="00517B4E">
        <w:rPr>
          <w:rFonts w:eastAsia="SimSun" w:hAnsi="Times New Roman" w:hint="eastAsia"/>
          <w:noProof/>
          <w:szCs w:val="22"/>
          <w:lang w:eastAsia="zh-CN"/>
        </w:rPr>
        <w:t>无服务用户，</w:t>
      </w:r>
      <w:r w:rsidR="00517B4E">
        <w:rPr>
          <w:rFonts w:eastAsia="SimSun" w:hAnsi="Times New Roman" w:hint="eastAsia"/>
          <w:noProof/>
          <w:szCs w:val="22"/>
          <w:lang w:eastAsia="zh-CN"/>
        </w:rPr>
        <w:t>VMR</w:t>
      </w:r>
      <w:r w:rsidR="00517B4E">
        <w:rPr>
          <w:rFonts w:eastAsia="SimSun" w:hAnsi="Times New Roman"/>
          <w:noProof/>
          <w:szCs w:val="22"/>
          <w:lang w:eastAsia="zh-CN"/>
        </w:rPr>
        <w:t>#</w:t>
      </w:r>
      <w:r w:rsidR="00517B4E">
        <w:rPr>
          <w:rFonts w:eastAsia="SimSun" w:hAnsi="Times New Roman" w:hint="eastAsia"/>
          <w:noProof/>
          <w:szCs w:val="22"/>
          <w:lang w:eastAsia="zh-CN"/>
        </w:rPr>
        <w:t>i</w:t>
      </w:r>
      <w:r w:rsidR="00517B4E">
        <w:rPr>
          <w:rFonts w:eastAsia="SimSun" w:hAnsi="Times New Roman"/>
          <w:i/>
          <w:iCs/>
          <w:noProof/>
          <w:szCs w:val="22"/>
          <w:lang w:eastAsia="zh-CN"/>
        </w:rPr>
        <w:t xml:space="preserve"> </w:t>
      </w:r>
      <w:r w:rsidR="00517B4E">
        <w:rPr>
          <w:rFonts w:eastAsia="SimSun" w:hAnsi="Times New Roman" w:hint="eastAsia"/>
          <w:noProof/>
          <w:szCs w:val="22"/>
          <w:lang w:eastAsia="zh-CN"/>
        </w:rPr>
        <w:t>需要将局部模型发送至</w:t>
      </w:r>
      <w:r w:rsidR="00517B4E">
        <w:rPr>
          <w:rFonts w:eastAsia="SimSun" w:hAnsi="Times New Roman" w:hint="eastAsia"/>
          <w:noProof/>
          <w:szCs w:val="22"/>
          <w:lang w:eastAsia="zh-CN"/>
        </w:rPr>
        <w:t>VMR</w:t>
      </w:r>
      <w:r w:rsidR="00517B4E">
        <w:rPr>
          <w:rFonts w:eastAsia="SimSun" w:hAnsi="Times New Roman"/>
          <w:noProof/>
          <w:szCs w:val="22"/>
          <w:lang w:eastAsia="zh-CN"/>
        </w:rPr>
        <w:t>#</w:t>
      </w:r>
      <w:r w:rsidR="00517B4E">
        <w:rPr>
          <w:rFonts w:eastAsia="SimSun" w:hAnsi="Times New Roman" w:hint="eastAsia"/>
          <w:noProof/>
          <w:szCs w:val="22"/>
          <w:lang w:eastAsia="zh-CN"/>
        </w:rPr>
        <w:t>j</w:t>
      </w:r>
      <w:r w:rsidR="00517B4E">
        <w:rPr>
          <w:rFonts w:eastAsia="SimSun" w:hAnsi="Times New Roman" w:hint="eastAsia"/>
          <w:noProof/>
          <w:szCs w:val="22"/>
          <w:lang w:eastAsia="zh-CN"/>
        </w:rPr>
        <w:t>。此切换需要考虑模型的转移</w:t>
      </w:r>
      <w:r w:rsidR="00107533">
        <w:rPr>
          <w:rFonts w:eastAsia="SimSun" w:hAnsi="Times New Roman" w:hint="eastAsia"/>
          <w:noProof/>
          <w:szCs w:val="22"/>
          <w:lang w:eastAsia="zh-CN"/>
        </w:rPr>
        <w:t>。</w:t>
      </w:r>
      <w:r w:rsidR="00812B78">
        <w:rPr>
          <w:rFonts w:eastAsia="SimSun" w:hAnsi="Times New Roman" w:hint="eastAsia"/>
          <w:noProof/>
          <w:szCs w:val="22"/>
          <w:lang w:eastAsia="zh-CN"/>
        </w:rPr>
        <w:t>如图</w:t>
      </w:r>
      <w:r w:rsidR="00AD0B01">
        <w:rPr>
          <w:rFonts w:eastAsia="SimSun" w:hAnsi="Times New Roman"/>
          <w:noProof/>
          <w:szCs w:val="22"/>
          <w:lang w:eastAsia="zh-CN"/>
        </w:rPr>
        <w:t>10</w:t>
      </w:r>
      <w:r w:rsidR="00812B78">
        <w:rPr>
          <w:rFonts w:eastAsia="SimSun" w:hAnsi="Times New Roman" w:hint="eastAsia"/>
          <w:noProof/>
          <w:szCs w:val="22"/>
          <w:lang w:eastAsia="zh-CN"/>
        </w:rPr>
        <w:t>所示</w:t>
      </w:r>
      <w:r w:rsidR="00C970A1">
        <w:rPr>
          <w:rFonts w:eastAsia="SimSun" w:hAnsi="Times New Roman" w:hint="eastAsia"/>
          <w:noProof/>
          <w:szCs w:val="22"/>
          <w:lang w:eastAsia="zh-CN"/>
        </w:rPr>
        <w:t>。</w:t>
      </w:r>
    </w:p>
    <w:p w14:paraId="55F0CFB0" w14:textId="6278D97B" w:rsidR="00FC5191" w:rsidRDefault="00FC5191" w:rsidP="002D3F15">
      <w:pPr>
        <w:autoSpaceDE w:val="0"/>
        <w:autoSpaceDN w:val="0"/>
        <w:textAlignment w:val="bottom"/>
        <w:rPr>
          <w:rFonts w:eastAsia="SimSun" w:hAnsi="Times New Roman"/>
          <w:noProof/>
          <w:szCs w:val="22"/>
          <w:lang w:eastAsia="zh-CN"/>
        </w:rPr>
      </w:pPr>
    </w:p>
    <w:p w14:paraId="513C4130" w14:textId="384809DE" w:rsidR="00664C07" w:rsidRDefault="00A270DC" w:rsidP="002D3F15">
      <w:pPr>
        <w:autoSpaceDE w:val="0"/>
        <w:autoSpaceDN w:val="0"/>
        <w:textAlignment w:val="bottom"/>
        <w:rPr>
          <w:rFonts w:eastAsia="SimSun" w:hAnsi="Times New Roman"/>
          <w:noProof/>
          <w:szCs w:val="22"/>
          <w:lang w:eastAsia="zh-CN"/>
        </w:rPr>
      </w:pPr>
      <w:r w:rsidRPr="00605F65">
        <w:rPr>
          <w:rFonts w:eastAsia="SimSun" w:hAnsi="Times New Roman"/>
          <w:noProof/>
          <w:szCs w:val="22"/>
          <w:highlight w:val="cyan"/>
          <w:lang w:eastAsia="zh-CN"/>
        </w:rPr>
        <w:drawing>
          <wp:inline distT="0" distB="0" distL="0" distR="0" wp14:anchorId="3EAF56E6" wp14:editId="521C35A7">
            <wp:extent cx="6480810" cy="2132330"/>
            <wp:effectExtent l="0" t="0" r="0" b="1270"/>
            <wp:docPr id="66" name="图片 66" descr="形状&#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66" descr="形状&#10;&#10;中度可信度描述已自动生成"/>
                    <pic:cNvPicPr/>
                  </pic:nvPicPr>
                  <pic:blipFill>
                    <a:blip r:embed="rId28" cstate="print">
                      <a:extLst>
                        <a:ext uri="{28A0092B-C50C-407E-A947-70E740481C1C}">
                          <a14:useLocalDpi xmlns:a14="http://schemas.microsoft.com/office/drawing/2010/main" val="0"/>
                        </a:ext>
                      </a:extLst>
                    </a:blip>
                    <a:stretch>
                      <a:fillRect/>
                    </a:stretch>
                  </pic:blipFill>
                  <pic:spPr>
                    <a:xfrm>
                      <a:off x="0" y="0"/>
                      <a:ext cx="6480810" cy="2132330"/>
                    </a:xfrm>
                    <a:prstGeom prst="rect">
                      <a:avLst/>
                    </a:prstGeom>
                  </pic:spPr>
                </pic:pic>
              </a:graphicData>
            </a:graphic>
          </wp:inline>
        </w:drawing>
      </w:r>
    </w:p>
    <w:p w14:paraId="62AA3760" w14:textId="34DEEC59" w:rsidR="00754DB1" w:rsidRDefault="00754DB1" w:rsidP="00754DB1">
      <w:pPr>
        <w:autoSpaceDE w:val="0"/>
        <w:autoSpaceDN w:val="0"/>
        <w:jc w:val="center"/>
        <w:textAlignment w:val="bottom"/>
        <w:rPr>
          <w:rFonts w:ascii="SimSun" w:eastAsia="SimSun" w:hAnsi="SimSun"/>
          <w:noProof/>
          <w:szCs w:val="22"/>
          <w:lang w:eastAsia="zh-CN"/>
        </w:rPr>
      </w:pPr>
      <w:r>
        <w:rPr>
          <w:rFonts w:eastAsia="SimSun" w:hAnsi="Times New Roman" w:hint="eastAsia"/>
          <w:lang w:eastAsia="zh-CN"/>
        </w:rPr>
        <w:t>图</w:t>
      </w:r>
      <w:r w:rsidR="00AD0B01">
        <w:rPr>
          <w:rFonts w:eastAsia="SimSun" w:hAnsi="Times New Roman"/>
          <w:lang w:eastAsia="zh-CN"/>
        </w:rPr>
        <w:t>10</w:t>
      </w:r>
      <w:r>
        <w:rPr>
          <w:rFonts w:eastAsia="SimSun" w:hAnsi="Times New Roman"/>
          <w:lang w:eastAsia="zh-CN"/>
        </w:rPr>
        <w:t xml:space="preserve">. </w:t>
      </w:r>
      <m:oMath>
        <m:sSub>
          <m:sSubPr>
            <m:ctrlPr>
              <w:rPr>
                <w:rFonts w:ascii="Cambria Math" w:eastAsia="SimSun" w:hAnsi="Cambria Math"/>
                <w:i/>
                <w:noProof/>
                <w:szCs w:val="22"/>
                <w:highlight w:val="cyan"/>
                <w:lang w:eastAsia="zh-CN"/>
              </w:rPr>
            </m:ctrlPr>
          </m:sSubPr>
          <m:e>
            <m:r>
              <w:rPr>
                <w:rFonts w:ascii="Cambria Math" w:eastAsia="SimSun" w:hAnsi="Cambria Math" w:hint="eastAsia"/>
                <w:noProof/>
                <w:szCs w:val="22"/>
                <w:highlight w:val="cyan"/>
                <w:lang w:eastAsia="zh-CN"/>
              </w:rPr>
              <m:t>T</m:t>
            </m:r>
          </m:e>
          <m:sub>
            <m:r>
              <w:rPr>
                <w:rFonts w:ascii="Cambria Math" w:eastAsia="SimSun" w:hAnsi="Cambria Math"/>
                <w:noProof/>
                <w:szCs w:val="22"/>
                <w:highlight w:val="cyan"/>
                <w:lang w:eastAsia="zh-CN"/>
              </w:rPr>
              <m:t>serve</m:t>
            </m:r>
          </m:sub>
        </m:sSub>
        <m:r>
          <w:rPr>
            <w:rFonts w:ascii="Cambria Math" w:eastAsia="SimSun" w:hAnsi="Cambria Math"/>
            <w:noProof/>
            <w:szCs w:val="22"/>
            <w:lang w:eastAsia="zh-CN"/>
          </w:rPr>
          <m:t>&lt;</m:t>
        </m:r>
        <m:sSub>
          <m:sSubPr>
            <m:ctrlPr>
              <w:rPr>
                <w:rFonts w:ascii="Cambria Math" w:eastAsia="SimSun" w:hAnsi="Cambria Math"/>
                <w:i/>
                <w:noProof/>
                <w:szCs w:val="22"/>
                <w:lang w:eastAsia="zh-CN"/>
              </w:rPr>
            </m:ctrlPr>
          </m:sSubPr>
          <m:e>
            <m:r>
              <w:rPr>
                <w:rFonts w:ascii="Cambria Math" w:eastAsia="SimSun" w:hAnsi="Cambria Math"/>
                <w:noProof/>
                <w:szCs w:val="22"/>
                <w:lang w:eastAsia="zh-CN"/>
              </w:rPr>
              <m:t>t</m:t>
            </m:r>
          </m:e>
          <m:sub>
            <m:r>
              <w:rPr>
                <w:rFonts w:ascii="Cambria Math" w:eastAsia="SimSun" w:hAnsi="Cambria Math"/>
                <w:noProof/>
                <w:szCs w:val="22"/>
                <w:lang w:eastAsia="zh-CN"/>
              </w:rPr>
              <m:t>1</m:t>
            </m:r>
          </m:sub>
        </m:sSub>
      </m:oMath>
      <w:r>
        <w:rPr>
          <w:rFonts w:eastAsia="SimSun" w:hAnsi="Times New Roman"/>
          <w:noProof/>
          <w:szCs w:val="22"/>
          <w:lang w:eastAsia="zh-CN"/>
        </w:rPr>
        <w:t xml:space="preserve"> </w:t>
      </w:r>
      <w:r>
        <w:rPr>
          <w:rFonts w:eastAsia="SimSun" w:hAnsi="Times New Roman" w:hint="eastAsia"/>
          <w:noProof/>
          <w:szCs w:val="22"/>
          <w:lang w:eastAsia="zh-CN"/>
        </w:rPr>
        <w:t>时，</w:t>
      </w:r>
      <w:r>
        <w:rPr>
          <w:rFonts w:eastAsia="SimSun" w:hAnsi="Times New Roman" w:hint="eastAsia"/>
          <w:noProof/>
          <w:szCs w:val="22"/>
          <w:lang w:eastAsia="zh-CN"/>
        </w:rPr>
        <w:t>gNB</w:t>
      </w:r>
      <w:r>
        <w:rPr>
          <w:rFonts w:eastAsia="SimSun" w:hAnsi="Times New Roman" w:hint="eastAsia"/>
          <w:noProof/>
          <w:szCs w:val="22"/>
          <w:lang w:eastAsia="zh-CN"/>
        </w:rPr>
        <w:t>的切换决策（</w:t>
      </w:r>
      <w:r w:rsidR="001B69EA">
        <w:rPr>
          <w:rFonts w:eastAsia="SimSun" w:hAnsi="Times New Roman" w:hint="eastAsia"/>
          <w:noProof/>
          <w:szCs w:val="22"/>
          <w:lang w:eastAsia="zh-CN"/>
        </w:rPr>
        <w:t>直接切换</w:t>
      </w:r>
      <w:r>
        <w:rPr>
          <w:rFonts w:eastAsia="SimSun" w:hAnsi="Times New Roman" w:hint="eastAsia"/>
          <w:noProof/>
          <w:szCs w:val="22"/>
          <w:lang w:eastAsia="zh-CN"/>
        </w:rPr>
        <w:t>）</w:t>
      </w:r>
    </w:p>
    <w:p w14:paraId="6BE21400" w14:textId="77777777" w:rsidR="00664C07" w:rsidRDefault="00664C07" w:rsidP="002D3F15">
      <w:pPr>
        <w:autoSpaceDE w:val="0"/>
        <w:autoSpaceDN w:val="0"/>
        <w:textAlignment w:val="bottom"/>
        <w:rPr>
          <w:rFonts w:eastAsia="SimSun" w:hAnsi="Times New Roman"/>
          <w:noProof/>
          <w:szCs w:val="22"/>
          <w:lang w:eastAsia="zh-CN"/>
        </w:rPr>
      </w:pPr>
    </w:p>
    <w:p w14:paraId="5C381622" w14:textId="03B065D7" w:rsidR="008C3565" w:rsidRPr="00B507FE" w:rsidRDefault="0082560D" w:rsidP="007D7F12">
      <w:pPr>
        <w:pStyle w:val="af0"/>
        <w:autoSpaceDE w:val="0"/>
        <w:autoSpaceDN w:val="0"/>
        <w:ind w:firstLineChars="0" w:firstLine="360"/>
        <w:textAlignment w:val="bottom"/>
        <w:rPr>
          <w:rFonts w:ascii="SimSun" w:eastAsia="SimSun" w:hAnsi="SimSun"/>
          <w:noProof/>
          <w:szCs w:val="22"/>
          <w:lang w:eastAsia="zh-CN"/>
        </w:rPr>
      </w:pPr>
      <w:r w:rsidRPr="008B350C">
        <w:rPr>
          <w:rFonts w:ascii="SimSun" w:eastAsia="SimSun" w:hAnsi="SimSun" w:hint="eastAsia"/>
          <w:noProof/>
          <w:szCs w:val="22"/>
          <w:highlight w:val="cyan"/>
          <w:lang w:eastAsia="zh-CN"/>
        </w:rPr>
        <w:t>接下来，我们考虑</w:t>
      </w:r>
      <w:r w:rsidR="00552F83" w:rsidRPr="008B350C">
        <w:rPr>
          <w:rFonts w:eastAsia="SimSun" w:hAnsi="Times New Roman"/>
          <w:noProof/>
          <w:szCs w:val="22"/>
          <w:highlight w:val="cyan"/>
          <w:lang w:eastAsia="zh-CN"/>
        </w:rPr>
        <w:t>UE#</w:t>
      </w:r>
      <w:r w:rsidR="00552F83" w:rsidRPr="008B350C">
        <w:rPr>
          <w:rFonts w:eastAsia="SimSun" w:hAnsi="Times New Roman"/>
          <w:i/>
          <w:iCs/>
          <w:noProof/>
          <w:szCs w:val="22"/>
          <w:highlight w:val="cyan"/>
          <w:lang w:eastAsia="zh-CN"/>
        </w:rPr>
        <w:t>l</w:t>
      </w:r>
      <w:r w:rsidR="00A77352" w:rsidRPr="008B350C">
        <w:rPr>
          <w:rFonts w:ascii="SimSun" w:eastAsia="SimSun" w:hAnsi="SimSun" w:hint="eastAsia"/>
          <w:noProof/>
          <w:szCs w:val="22"/>
          <w:highlight w:val="cyan"/>
          <w:lang w:eastAsia="zh-CN"/>
        </w:rPr>
        <w:t xml:space="preserve">由 </w:t>
      </w:r>
      <w:r w:rsidR="00E6570A" w:rsidRPr="008B350C">
        <w:rPr>
          <w:rFonts w:eastAsia="SimSun" w:hAnsi="Times New Roman" w:hint="eastAsia"/>
          <w:noProof/>
          <w:szCs w:val="22"/>
          <w:highlight w:val="cyan"/>
          <w:lang w:eastAsia="zh-CN"/>
        </w:rPr>
        <w:t>VMR</w:t>
      </w:r>
      <w:r w:rsidR="00E6570A" w:rsidRPr="008B350C">
        <w:rPr>
          <w:rFonts w:eastAsia="SimSun" w:hAnsi="Times New Roman"/>
          <w:noProof/>
          <w:szCs w:val="22"/>
          <w:highlight w:val="cyan"/>
          <w:lang w:eastAsia="zh-CN"/>
        </w:rPr>
        <w:t>#</w:t>
      </w:r>
      <w:r w:rsidR="00E6570A" w:rsidRPr="008B350C">
        <w:rPr>
          <w:rFonts w:eastAsia="SimSun" w:hAnsi="Times New Roman" w:hint="eastAsia"/>
          <w:noProof/>
          <w:szCs w:val="22"/>
          <w:highlight w:val="cyan"/>
          <w:lang w:eastAsia="zh-CN"/>
        </w:rPr>
        <w:t>i</w:t>
      </w:r>
      <w:r w:rsidR="00472BC6" w:rsidRPr="008B350C">
        <w:rPr>
          <w:rFonts w:eastAsia="SimSun" w:hAnsi="Times New Roman"/>
          <w:noProof/>
          <w:szCs w:val="22"/>
          <w:highlight w:val="cyan"/>
          <w:lang w:eastAsia="zh-CN"/>
        </w:rPr>
        <w:t xml:space="preserve"> </w:t>
      </w:r>
      <w:r w:rsidR="00A77352" w:rsidRPr="008B350C">
        <w:rPr>
          <w:rFonts w:ascii="SimSun" w:eastAsia="SimSun" w:hAnsi="SimSun" w:hint="eastAsia"/>
          <w:noProof/>
          <w:szCs w:val="22"/>
          <w:highlight w:val="cyan"/>
          <w:lang w:eastAsia="zh-CN"/>
        </w:rPr>
        <w:t xml:space="preserve">切换到 </w:t>
      </w:r>
      <w:r w:rsidR="00D67896" w:rsidRPr="008B350C">
        <w:rPr>
          <w:rFonts w:eastAsia="SimSun" w:hAnsi="Times New Roman" w:hint="eastAsia"/>
          <w:noProof/>
          <w:szCs w:val="22"/>
          <w:highlight w:val="cyan"/>
          <w:lang w:eastAsia="zh-CN"/>
        </w:rPr>
        <w:t>gNB</w:t>
      </w:r>
      <w:r w:rsidR="00A77352" w:rsidRPr="008B350C">
        <w:rPr>
          <w:rFonts w:eastAsia="SimSun" w:hAnsi="Times New Roman"/>
          <w:i/>
          <w:iCs/>
          <w:noProof/>
          <w:szCs w:val="22"/>
          <w:highlight w:val="cyan"/>
          <w:lang w:eastAsia="zh-CN"/>
        </w:rPr>
        <w:t xml:space="preserve"> </w:t>
      </w:r>
      <w:r w:rsidR="00A77352" w:rsidRPr="008B350C">
        <w:rPr>
          <w:rFonts w:eastAsia="SimSun" w:hAnsi="Times New Roman" w:hint="eastAsia"/>
          <w:noProof/>
          <w:szCs w:val="22"/>
          <w:highlight w:val="cyan"/>
          <w:lang w:eastAsia="zh-CN"/>
        </w:rPr>
        <w:t>的情况</w:t>
      </w:r>
      <w:r w:rsidR="00292B9E">
        <w:rPr>
          <w:rFonts w:eastAsia="SimSun" w:hAnsi="Times New Roman" w:hint="eastAsia"/>
          <w:noProof/>
          <w:szCs w:val="22"/>
          <w:lang w:eastAsia="zh-CN"/>
        </w:rPr>
        <w:t>，即网络中不存在</w:t>
      </w:r>
      <w:r w:rsidR="00073F2B">
        <w:rPr>
          <w:rFonts w:eastAsia="SimSun" w:hAnsi="Times New Roman" w:hint="eastAsia"/>
          <w:noProof/>
          <w:szCs w:val="22"/>
          <w:lang w:eastAsia="zh-CN"/>
        </w:rPr>
        <w:t>合适的</w:t>
      </w:r>
      <w:r w:rsidR="00073F2B">
        <w:rPr>
          <w:rFonts w:eastAsia="SimSun" w:hAnsi="Times New Roman"/>
          <w:noProof/>
          <w:szCs w:val="22"/>
          <w:lang w:eastAsia="zh-CN"/>
        </w:rPr>
        <w:t>VMR</w:t>
      </w:r>
      <w:r w:rsidR="00031012">
        <w:rPr>
          <w:rFonts w:eastAsia="SimSun" w:hAnsi="Times New Roman"/>
          <w:noProof/>
          <w:szCs w:val="22"/>
          <w:lang w:eastAsia="zh-CN"/>
        </w:rPr>
        <w:t>#</w:t>
      </w:r>
      <w:r w:rsidR="005C7EEA">
        <w:rPr>
          <w:rFonts w:eastAsia="SimSun" w:hAnsi="Times New Roman" w:hint="eastAsia"/>
          <w:noProof/>
          <w:szCs w:val="22"/>
          <w:lang w:eastAsia="zh-CN"/>
        </w:rPr>
        <w:t>j</w:t>
      </w:r>
      <w:r w:rsidR="005C7EEA">
        <w:rPr>
          <w:rFonts w:eastAsia="SimSun" w:hAnsi="Times New Roman" w:hint="eastAsia"/>
          <w:noProof/>
          <w:szCs w:val="22"/>
          <w:lang w:eastAsia="zh-CN"/>
        </w:rPr>
        <w:t>提供服务</w:t>
      </w:r>
      <w:r w:rsidR="00DA335A">
        <w:rPr>
          <w:rFonts w:eastAsia="SimSun" w:hAnsi="Times New Roman" w:hint="eastAsia"/>
          <w:noProof/>
          <w:szCs w:val="22"/>
          <w:lang w:eastAsia="zh-CN"/>
        </w:rPr>
        <w:t>。</w:t>
      </w:r>
      <w:r w:rsidR="00682658">
        <w:rPr>
          <w:rFonts w:eastAsia="SimSun" w:hAnsi="Times New Roman" w:hint="eastAsia"/>
          <w:noProof/>
          <w:szCs w:val="22"/>
          <w:lang w:eastAsia="zh-CN"/>
        </w:rPr>
        <w:t>情况类似：</w:t>
      </w:r>
    </w:p>
    <w:p w14:paraId="6435A40A" w14:textId="77537767" w:rsidR="002A1BD5" w:rsidRPr="00C47B0B" w:rsidRDefault="003A0F98" w:rsidP="00C47B0B">
      <w:pPr>
        <w:pStyle w:val="af0"/>
        <w:numPr>
          <w:ilvl w:val="0"/>
          <w:numId w:val="30"/>
        </w:numPr>
        <w:autoSpaceDE w:val="0"/>
        <w:autoSpaceDN w:val="0"/>
        <w:ind w:firstLineChars="0"/>
        <w:textAlignment w:val="bottom"/>
        <w:rPr>
          <w:rFonts w:eastAsia="SimSun" w:hAnsi="Times New Roman"/>
          <w:noProof/>
          <w:szCs w:val="22"/>
          <w:lang w:eastAsia="zh-CN"/>
        </w:rPr>
      </w:pPr>
      <w:r w:rsidRPr="00C040F7">
        <w:rPr>
          <w:rFonts w:eastAsia="SimSun" w:hAnsi="Times New Roman" w:hint="eastAsia"/>
          <w:noProof/>
          <w:szCs w:val="22"/>
          <w:lang w:eastAsia="zh-CN"/>
        </w:rPr>
        <w:t>如果</w:t>
      </w:r>
      <w:r w:rsidRPr="00C040F7">
        <w:rPr>
          <w:rFonts w:eastAsia="SimSun" w:hAnsi="Times New Roman" w:hint="eastAsia"/>
          <w:noProof/>
          <w:szCs w:val="22"/>
          <w:lang w:eastAsia="zh-CN"/>
        </w:rPr>
        <w:t xml:space="preserve"> </w:t>
      </w:r>
      <m:oMath>
        <m:sSub>
          <m:sSubPr>
            <m:ctrlPr>
              <w:rPr>
                <w:rFonts w:ascii="Cambria Math" w:eastAsia="SimSun" w:hAnsi="Cambria Math"/>
                <w:i/>
                <w:noProof/>
                <w:szCs w:val="22"/>
                <w:lang w:eastAsia="zh-CN"/>
              </w:rPr>
            </m:ctrlPr>
          </m:sSubPr>
          <m:e>
            <m:r>
              <w:rPr>
                <w:rFonts w:ascii="Cambria Math" w:eastAsia="SimSun" w:hAnsi="Cambria Math" w:hint="eastAsia"/>
                <w:noProof/>
                <w:szCs w:val="22"/>
                <w:lang w:eastAsia="zh-CN"/>
              </w:rPr>
              <m:t>T</m:t>
            </m:r>
          </m:e>
          <m:sub>
            <m:r>
              <w:rPr>
                <w:rFonts w:ascii="Cambria Math" w:eastAsia="SimSun" w:hAnsi="Cambria Math" w:hint="eastAsia"/>
                <w:noProof/>
                <w:szCs w:val="22"/>
                <w:lang w:eastAsia="zh-CN"/>
              </w:rPr>
              <m:t>serve</m:t>
            </m:r>
          </m:sub>
        </m:sSub>
        <m:r>
          <w:rPr>
            <w:rFonts w:ascii="Cambria Math" w:eastAsia="SimSun" w:hAnsi="Cambria Math"/>
            <w:noProof/>
            <w:szCs w:val="22"/>
            <w:lang w:eastAsia="zh-CN"/>
          </w:rPr>
          <m:t>&gt;</m:t>
        </m:r>
        <m:sSub>
          <m:sSubPr>
            <m:ctrlPr>
              <w:rPr>
                <w:rFonts w:ascii="Cambria Math" w:eastAsia="SimSun" w:hAnsi="Cambria Math"/>
                <w:i/>
                <w:noProof/>
                <w:szCs w:val="22"/>
                <w:lang w:eastAsia="zh-CN"/>
              </w:rPr>
            </m:ctrlPr>
          </m:sSubPr>
          <m:e>
            <m:r>
              <w:rPr>
                <w:rFonts w:ascii="Cambria Math" w:eastAsia="SimSun" w:hAnsi="Cambria Math"/>
                <w:noProof/>
                <w:szCs w:val="22"/>
                <w:lang w:eastAsia="zh-CN"/>
              </w:rPr>
              <m:t>T</m:t>
            </m:r>
          </m:e>
          <m:sub>
            <m:r>
              <w:rPr>
                <w:rFonts w:ascii="Cambria Math" w:eastAsia="SimSun" w:hAnsi="Cambria Math"/>
                <w:noProof/>
                <w:szCs w:val="22"/>
                <w:lang w:eastAsia="zh-CN"/>
              </w:rPr>
              <m:t>train</m:t>
            </m:r>
          </m:sub>
        </m:sSub>
      </m:oMath>
      <w:r w:rsidRPr="00C040F7">
        <w:rPr>
          <w:rFonts w:eastAsia="SimSun" w:hAnsi="Times New Roman"/>
          <w:noProof/>
          <w:szCs w:val="22"/>
          <w:lang w:eastAsia="zh-CN"/>
        </w:rPr>
        <w:t xml:space="preserve">, </w:t>
      </w:r>
      <w:r w:rsidR="00A05853">
        <w:rPr>
          <w:rFonts w:eastAsia="SimSun" w:hAnsi="Times New Roman" w:hint="eastAsia"/>
          <w:noProof/>
          <w:szCs w:val="22"/>
          <w:lang w:eastAsia="zh-CN"/>
        </w:rPr>
        <w:t>暂</w:t>
      </w:r>
      <w:r w:rsidR="00A1336D" w:rsidRPr="00347E12">
        <w:rPr>
          <w:rFonts w:eastAsia="SimSun" w:hAnsi="Times New Roman" w:hint="eastAsia"/>
          <w:noProof/>
          <w:szCs w:val="22"/>
          <w:lang w:eastAsia="zh-CN"/>
        </w:rPr>
        <w:t>不进行任何切换。</w:t>
      </w:r>
      <w:r w:rsidR="006C56DA">
        <w:rPr>
          <w:rFonts w:eastAsia="SimSun" w:hAnsi="Times New Roman" w:hint="eastAsia"/>
          <w:noProof/>
          <w:szCs w:val="22"/>
          <w:lang w:eastAsia="zh-CN"/>
        </w:rPr>
        <w:t>如图</w:t>
      </w:r>
      <w:r w:rsidR="00CD5E81">
        <w:rPr>
          <w:rFonts w:eastAsia="SimSun" w:hAnsi="Times New Roman"/>
          <w:noProof/>
          <w:szCs w:val="22"/>
          <w:lang w:eastAsia="zh-CN"/>
        </w:rPr>
        <w:t>6</w:t>
      </w:r>
      <w:r w:rsidR="006C56DA">
        <w:rPr>
          <w:rFonts w:eastAsia="SimSun" w:hAnsi="Times New Roman" w:hint="eastAsia"/>
          <w:noProof/>
          <w:szCs w:val="22"/>
          <w:lang w:eastAsia="zh-CN"/>
        </w:rPr>
        <w:t>所示</w:t>
      </w:r>
      <w:r w:rsidR="008218C4">
        <w:rPr>
          <w:rFonts w:eastAsia="SimSun" w:hAnsi="Times New Roman" w:hint="eastAsia"/>
          <w:noProof/>
          <w:szCs w:val="22"/>
          <w:lang w:eastAsia="zh-CN"/>
        </w:rPr>
        <w:t>。</w:t>
      </w:r>
    </w:p>
    <w:p w14:paraId="04BDFDBD" w14:textId="118B6B75" w:rsidR="00920144" w:rsidRPr="008105BB" w:rsidRDefault="00920144" w:rsidP="008105BB">
      <w:pPr>
        <w:pStyle w:val="af0"/>
        <w:numPr>
          <w:ilvl w:val="0"/>
          <w:numId w:val="30"/>
        </w:numPr>
        <w:autoSpaceDE w:val="0"/>
        <w:autoSpaceDN w:val="0"/>
        <w:ind w:firstLineChars="0"/>
        <w:textAlignment w:val="bottom"/>
        <w:rPr>
          <w:rFonts w:eastAsia="SimSun" w:hAnsi="Times New Roman"/>
          <w:noProof/>
          <w:szCs w:val="22"/>
          <w:lang w:eastAsia="zh-CN"/>
        </w:rPr>
      </w:pPr>
      <w:r w:rsidRPr="00552434">
        <w:rPr>
          <w:rFonts w:eastAsia="SimSun" w:hAnsi="Times New Roman" w:hint="eastAsia"/>
          <w:noProof/>
          <w:szCs w:val="22"/>
          <w:lang w:eastAsia="zh-CN"/>
        </w:rPr>
        <w:t>如果</w:t>
      </w:r>
      <w:r>
        <w:rPr>
          <w:rFonts w:eastAsia="SimSun" w:hAnsi="Times New Roman" w:hint="eastAsia"/>
          <w:noProof/>
          <w:szCs w:val="22"/>
          <w:lang w:eastAsia="zh-CN"/>
        </w:rPr>
        <w:t xml:space="preserve"> </w:t>
      </w:r>
      <m:oMath>
        <m:sSub>
          <m:sSubPr>
            <m:ctrlPr>
              <w:rPr>
                <w:rFonts w:ascii="Cambria Math" w:eastAsia="SimSun" w:hAnsi="Cambria Math"/>
                <w:i/>
                <w:noProof/>
                <w:szCs w:val="22"/>
                <w:lang w:eastAsia="zh-CN"/>
              </w:rPr>
            </m:ctrlPr>
          </m:sSubPr>
          <m:e>
            <m:r>
              <w:rPr>
                <w:rFonts w:ascii="Cambria Math" w:eastAsia="SimSun" w:hAnsi="Cambria Math"/>
                <w:noProof/>
                <w:szCs w:val="22"/>
                <w:lang w:eastAsia="zh-CN"/>
              </w:rPr>
              <m:t>T</m:t>
            </m:r>
          </m:e>
          <m:sub>
            <m:r>
              <w:rPr>
                <w:rFonts w:ascii="Cambria Math" w:eastAsia="SimSun" w:hAnsi="Cambria Math"/>
                <w:noProof/>
                <w:szCs w:val="22"/>
                <w:lang w:eastAsia="zh-CN"/>
              </w:rPr>
              <m:t>1</m:t>
            </m:r>
          </m:sub>
        </m:sSub>
        <m:r>
          <w:rPr>
            <w:rFonts w:ascii="Cambria Math" w:eastAsia="SimSun" w:hAnsi="Cambria Math"/>
            <w:noProof/>
            <w:szCs w:val="22"/>
            <w:lang w:eastAsia="zh-CN"/>
          </w:rPr>
          <m:t>&lt;</m:t>
        </m:r>
        <m:sSub>
          <m:sSubPr>
            <m:ctrlPr>
              <w:rPr>
                <w:rFonts w:ascii="Cambria Math" w:eastAsia="SimSun" w:hAnsi="Cambria Math"/>
                <w:i/>
                <w:noProof/>
                <w:szCs w:val="22"/>
                <w:lang w:eastAsia="zh-CN"/>
              </w:rPr>
            </m:ctrlPr>
          </m:sSubPr>
          <m:e>
            <m:r>
              <w:rPr>
                <w:rFonts w:ascii="Cambria Math" w:eastAsia="SimSun" w:hAnsi="Cambria Math" w:hint="eastAsia"/>
                <w:noProof/>
                <w:szCs w:val="22"/>
                <w:lang w:eastAsia="zh-CN"/>
              </w:rPr>
              <m:t>T</m:t>
            </m:r>
          </m:e>
          <m:sub>
            <m:r>
              <w:rPr>
                <w:rFonts w:ascii="Cambria Math" w:eastAsia="SimSun" w:hAnsi="Cambria Math"/>
                <w:noProof/>
                <w:szCs w:val="22"/>
                <w:lang w:eastAsia="zh-CN"/>
              </w:rPr>
              <m:t>serve</m:t>
            </m:r>
          </m:sub>
        </m:sSub>
        <m:r>
          <w:rPr>
            <w:rFonts w:ascii="Cambria Math" w:eastAsia="SimSun" w:hAnsi="Cambria Math"/>
            <w:noProof/>
            <w:szCs w:val="22"/>
            <w:lang w:eastAsia="zh-CN"/>
          </w:rPr>
          <m:t>&lt;</m:t>
        </m:r>
        <m:sSub>
          <m:sSubPr>
            <m:ctrlPr>
              <w:rPr>
                <w:rFonts w:ascii="Cambria Math" w:eastAsia="SimSun" w:hAnsi="Cambria Math"/>
                <w:i/>
                <w:noProof/>
                <w:szCs w:val="22"/>
                <w:lang w:eastAsia="zh-CN"/>
              </w:rPr>
            </m:ctrlPr>
          </m:sSubPr>
          <m:e>
            <m:r>
              <w:rPr>
                <w:rFonts w:ascii="Cambria Math" w:eastAsia="SimSun" w:hAnsi="Cambria Math"/>
                <w:noProof/>
                <w:szCs w:val="22"/>
                <w:lang w:eastAsia="zh-CN"/>
              </w:rPr>
              <m:t>T</m:t>
            </m:r>
          </m:e>
          <m:sub>
            <m:r>
              <w:rPr>
                <w:rFonts w:ascii="Cambria Math" w:eastAsia="SimSun" w:hAnsi="Cambria Math"/>
                <w:noProof/>
                <w:szCs w:val="22"/>
                <w:lang w:eastAsia="zh-CN"/>
              </w:rPr>
              <m:t>train</m:t>
            </m:r>
          </m:sub>
        </m:sSub>
      </m:oMath>
      <w:r>
        <w:rPr>
          <w:rFonts w:eastAsia="SimSun" w:hAnsi="Times New Roman" w:hint="eastAsia"/>
          <w:noProof/>
          <w:szCs w:val="22"/>
          <w:lang w:eastAsia="zh-CN"/>
        </w:rPr>
        <w:t>，</w:t>
      </w:r>
      <w:r w:rsidR="00AD0033" w:rsidRPr="00E5170C">
        <w:rPr>
          <w:rFonts w:eastAsia="SimSun" w:hAnsi="Times New Roman" w:hint="eastAsia"/>
          <w:noProof/>
          <w:szCs w:val="22"/>
          <w:lang w:eastAsia="zh-CN"/>
        </w:rPr>
        <w:t>在</w:t>
      </w:r>
      <w:r w:rsidR="00AD0033">
        <w:rPr>
          <w:rFonts w:eastAsia="SimSun" w:hAnsi="Times New Roman" w:hint="eastAsia"/>
          <w:noProof/>
          <w:szCs w:val="22"/>
          <w:lang w:eastAsia="zh-CN"/>
        </w:rPr>
        <w:t>本轮全局聚合后切换</w:t>
      </w:r>
      <w:r w:rsidR="00D42FB0">
        <w:rPr>
          <w:rFonts w:eastAsia="SimSun" w:hAnsi="Times New Roman" w:hint="eastAsia"/>
          <w:noProof/>
          <w:szCs w:val="22"/>
          <w:lang w:eastAsia="zh-CN"/>
        </w:rPr>
        <w:t>，</w:t>
      </w:r>
      <w:r w:rsidR="00256362">
        <w:rPr>
          <w:rFonts w:eastAsia="SimSun" w:hAnsi="Times New Roman"/>
          <w:noProof/>
          <w:szCs w:val="22"/>
          <w:lang w:eastAsia="zh-CN"/>
        </w:rPr>
        <w:t>UE#</w:t>
      </w:r>
      <w:r w:rsidR="00256362" w:rsidRPr="00AA5E61">
        <w:rPr>
          <w:rFonts w:eastAsia="SimSun" w:hAnsi="Times New Roman"/>
          <w:i/>
          <w:iCs/>
          <w:noProof/>
          <w:szCs w:val="22"/>
          <w:lang w:eastAsia="zh-CN"/>
        </w:rPr>
        <w:t>l</w:t>
      </w:r>
      <w:r w:rsidR="00D42FB0">
        <w:rPr>
          <w:rFonts w:eastAsia="SimSun" w:hAnsi="Times New Roman" w:hint="eastAsia"/>
          <w:noProof/>
          <w:szCs w:val="22"/>
          <w:lang w:eastAsia="zh-CN"/>
        </w:rPr>
        <w:t>变成蜂窝</w:t>
      </w:r>
      <w:r w:rsidR="00D42FB0">
        <w:rPr>
          <w:rFonts w:eastAsia="SimSun" w:hAnsi="Times New Roman" w:hint="eastAsia"/>
          <w:noProof/>
          <w:szCs w:val="22"/>
          <w:lang w:eastAsia="zh-CN"/>
        </w:rPr>
        <w:t>UE</w:t>
      </w:r>
      <w:r w:rsidR="008105BB">
        <w:rPr>
          <w:rFonts w:eastAsia="SimSun" w:hAnsi="Times New Roman" w:hint="eastAsia"/>
          <w:noProof/>
          <w:szCs w:val="22"/>
          <w:lang w:eastAsia="zh-CN"/>
        </w:rPr>
        <w:t>。</w:t>
      </w:r>
      <w:r w:rsidR="00702A6E">
        <w:rPr>
          <w:rFonts w:eastAsia="SimSun" w:hAnsi="Times New Roman" w:hint="eastAsia"/>
          <w:noProof/>
          <w:szCs w:val="22"/>
          <w:lang w:eastAsia="zh-CN"/>
        </w:rPr>
        <w:t>如图</w:t>
      </w:r>
      <w:r w:rsidR="00CD5E81">
        <w:rPr>
          <w:rFonts w:eastAsia="SimSun" w:hAnsi="Times New Roman"/>
          <w:noProof/>
          <w:szCs w:val="22"/>
          <w:lang w:eastAsia="zh-CN"/>
        </w:rPr>
        <w:t>7</w:t>
      </w:r>
      <w:r w:rsidR="00702A6E">
        <w:rPr>
          <w:rFonts w:eastAsia="SimSun" w:hAnsi="Times New Roman" w:hint="eastAsia"/>
          <w:noProof/>
          <w:szCs w:val="22"/>
          <w:lang w:eastAsia="zh-CN"/>
        </w:rPr>
        <w:t>所示。</w:t>
      </w:r>
    </w:p>
    <w:p w14:paraId="22C3AEE6" w14:textId="7B857F6E" w:rsidR="004A6A41" w:rsidRDefault="004A6A41" w:rsidP="004A6A41">
      <w:pPr>
        <w:pStyle w:val="af0"/>
        <w:numPr>
          <w:ilvl w:val="0"/>
          <w:numId w:val="30"/>
        </w:numPr>
        <w:autoSpaceDE w:val="0"/>
        <w:autoSpaceDN w:val="0"/>
        <w:ind w:firstLineChars="0"/>
        <w:textAlignment w:val="bottom"/>
        <w:rPr>
          <w:rFonts w:eastAsia="SimSun" w:hAnsi="Times New Roman"/>
          <w:noProof/>
          <w:szCs w:val="22"/>
          <w:lang w:eastAsia="zh-CN"/>
        </w:rPr>
      </w:pPr>
      <w:r>
        <w:rPr>
          <w:rFonts w:eastAsia="SimSun" w:hAnsi="Times New Roman" w:hint="eastAsia"/>
          <w:noProof/>
          <w:szCs w:val="22"/>
          <w:lang w:eastAsia="zh-CN"/>
        </w:rPr>
        <w:t>如果</w:t>
      </w:r>
      <w:r w:rsidR="00573BA5">
        <w:rPr>
          <w:rFonts w:eastAsia="SimSun" w:hAnsi="Times New Roman" w:hint="eastAsia"/>
          <w:noProof/>
          <w:szCs w:val="22"/>
          <w:lang w:eastAsia="zh-CN"/>
        </w:rPr>
        <w:t xml:space="preserve"> </w:t>
      </w:r>
      <m:oMath>
        <m:sSub>
          <m:sSubPr>
            <m:ctrlPr>
              <w:rPr>
                <w:rFonts w:ascii="Cambria Math" w:eastAsia="SimSun" w:hAnsi="Cambria Math"/>
                <w:i/>
                <w:noProof/>
                <w:szCs w:val="22"/>
                <w:lang w:eastAsia="zh-CN"/>
              </w:rPr>
            </m:ctrlPr>
          </m:sSubPr>
          <m:e>
            <m:r>
              <w:rPr>
                <w:rFonts w:ascii="Cambria Math" w:eastAsia="SimSun" w:hAnsi="Cambria Math"/>
                <w:noProof/>
                <w:szCs w:val="22"/>
                <w:lang w:eastAsia="zh-CN"/>
              </w:rPr>
              <m:t>t</m:t>
            </m:r>
          </m:e>
          <m:sub>
            <m:r>
              <w:rPr>
                <w:rFonts w:ascii="Cambria Math" w:eastAsia="SimSun" w:hAnsi="Cambria Math" w:hint="eastAsia"/>
                <w:noProof/>
                <w:szCs w:val="22"/>
                <w:lang w:eastAsia="zh-CN"/>
              </w:rPr>
              <m:t>train</m:t>
            </m:r>
          </m:sub>
        </m:sSub>
        <m:r>
          <w:rPr>
            <w:rFonts w:ascii="Cambria Math" w:eastAsia="SimSun" w:hAnsi="Cambria Math"/>
            <w:noProof/>
            <w:szCs w:val="22"/>
            <w:lang w:eastAsia="zh-CN"/>
          </w:rPr>
          <m:t>&lt;</m:t>
        </m:r>
        <m:sSub>
          <m:sSubPr>
            <m:ctrlPr>
              <w:rPr>
                <w:rFonts w:ascii="Cambria Math" w:eastAsia="SimSun" w:hAnsi="Cambria Math"/>
                <w:i/>
                <w:noProof/>
                <w:szCs w:val="22"/>
                <w:lang w:eastAsia="zh-CN"/>
              </w:rPr>
            </m:ctrlPr>
          </m:sSubPr>
          <m:e>
            <m:r>
              <w:rPr>
                <w:rFonts w:ascii="Cambria Math" w:eastAsia="SimSun" w:hAnsi="Cambria Math" w:hint="eastAsia"/>
                <w:noProof/>
                <w:szCs w:val="22"/>
                <w:lang w:eastAsia="zh-CN"/>
              </w:rPr>
              <m:t>T</m:t>
            </m:r>
          </m:e>
          <m:sub>
            <m:r>
              <w:rPr>
                <w:rFonts w:ascii="Cambria Math" w:eastAsia="SimSun" w:hAnsi="Cambria Math"/>
                <w:noProof/>
                <w:szCs w:val="22"/>
                <w:lang w:eastAsia="zh-CN"/>
              </w:rPr>
              <m:t>serve</m:t>
            </m:r>
          </m:sub>
        </m:sSub>
        <m:r>
          <w:rPr>
            <w:rFonts w:ascii="Cambria Math" w:eastAsia="SimSun" w:hAnsi="Cambria Math"/>
            <w:noProof/>
            <w:szCs w:val="22"/>
            <w:lang w:eastAsia="zh-CN"/>
          </w:rPr>
          <m:t>&lt;</m:t>
        </m:r>
        <m:sSub>
          <m:sSubPr>
            <m:ctrlPr>
              <w:rPr>
                <w:rFonts w:ascii="Cambria Math" w:eastAsia="SimSun" w:hAnsi="Cambria Math"/>
                <w:i/>
                <w:noProof/>
                <w:szCs w:val="22"/>
                <w:lang w:eastAsia="zh-CN"/>
              </w:rPr>
            </m:ctrlPr>
          </m:sSubPr>
          <m:e>
            <m:r>
              <w:rPr>
                <w:rFonts w:ascii="Cambria Math" w:eastAsia="SimSun" w:hAnsi="Cambria Math"/>
                <w:noProof/>
                <w:szCs w:val="22"/>
                <w:lang w:eastAsia="zh-CN"/>
              </w:rPr>
              <m:t>T</m:t>
            </m:r>
          </m:e>
          <m:sub>
            <m:r>
              <w:rPr>
                <w:rFonts w:ascii="Cambria Math" w:eastAsia="SimSun" w:hAnsi="Cambria Math"/>
                <w:noProof/>
                <w:szCs w:val="22"/>
                <w:lang w:eastAsia="zh-CN"/>
              </w:rPr>
              <m:t>1</m:t>
            </m:r>
          </m:sub>
        </m:sSub>
      </m:oMath>
      <w:r>
        <w:rPr>
          <w:rFonts w:eastAsia="SimSun" w:hAnsi="Times New Roman" w:hint="eastAsia"/>
          <w:noProof/>
          <w:szCs w:val="22"/>
          <w:lang w:eastAsia="zh-CN"/>
        </w:rPr>
        <w:t>，</w:t>
      </w:r>
      <w:r w:rsidR="00305A45" w:rsidRPr="00347E12">
        <w:rPr>
          <w:rFonts w:eastAsia="SimSun" w:hAnsi="Times New Roman" w:hint="eastAsia"/>
          <w:noProof/>
          <w:szCs w:val="22"/>
          <w:lang w:eastAsia="zh-CN"/>
        </w:rPr>
        <w:t>则</w:t>
      </w:r>
      <w:r w:rsidR="00A05853">
        <w:rPr>
          <w:rFonts w:eastAsia="SimSun" w:hAnsi="Times New Roman" w:hint="eastAsia"/>
          <w:noProof/>
          <w:szCs w:val="22"/>
          <w:lang w:eastAsia="zh-CN"/>
        </w:rPr>
        <w:t>暂</w:t>
      </w:r>
      <w:r w:rsidR="00305A45" w:rsidRPr="00347E12">
        <w:rPr>
          <w:rFonts w:eastAsia="SimSun" w:hAnsi="Times New Roman" w:hint="eastAsia"/>
          <w:noProof/>
          <w:szCs w:val="22"/>
          <w:lang w:eastAsia="zh-CN"/>
        </w:rPr>
        <w:t>不进行任何切换。</w:t>
      </w:r>
      <w:r w:rsidR="00FD67DF">
        <w:rPr>
          <w:rFonts w:eastAsia="SimSun" w:hAnsi="Times New Roman" w:hint="eastAsia"/>
          <w:noProof/>
          <w:szCs w:val="22"/>
          <w:lang w:eastAsia="zh-CN"/>
        </w:rPr>
        <w:t>如图</w:t>
      </w:r>
      <w:r w:rsidR="00CD5E81">
        <w:rPr>
          <w:rFonts w:eastAsia="SimSun" w:hAnsi="Times New Roman"/>
          <w:noProof/>
          <w:szCs w:val="22"/>
          <w:lang w:eastAsia="zh-CN"/>
        </w:rPr>
        <w:t>8</w:t>
      </w:r>
      <w:r w:rsidR="00FD67DF">
        <w:rPr>
          <w:rFonts w:eastAsia="SimSun" w:hAnsi="Times New Roman" w:hint="eastAsia"/>
          <w:noProof/>
          <w:szCs w:val="22"/>
          <w:lang w:eastAsia="zh-CN"/>
        </w:rPr>
        <w:t>所示。</w:t>
      </w:r>
    </w:p>
    <w:p w14:paraId="0EDD6639" w14:textId="1FA84CBC" w:rsidR="006E4533" w:rsidRPr="006E4533" w:rsidRDefault="00573BA5" w:rsidP="006E4533">
      <w:pPr>
        <w:pStyle w:val="af0"/>
        <w:numPr>
          <w:ilvl w:val="0"/>
          <w:numId w:val="30"/>
        </w:numPr>
        <w:autoSpaceDE w:val="0"/>
        <w:autoSpaceDN w:val="0"/>
        <w:ind w:firstLineChars="0"/>
        <w:textAlignment w:val="bottom"/>
        <w:rPr>
          <w:rFonts w:eastAsia="SimSun" w:hAnsi="Times New Roman"/>
          <w:noProof/>
          <w:szCs w:val="22"/>
          <w:lang w:eastAsia="zh-CN"/>
        </w:rPr>
      </w:pPr>
      <w:r>
        <w:rPr>
          <w:rFonts w:eastAsia="SimSun" w:hAnsi="Times New Roman" w:hint="eastAsia"/>
          <w:noProof/>
          <w:szCs w:val="22"/>
          <w:lang w:eastAsia="zh-CN"/>
        </w:rPr>
        <w:t>如果</w:t>
      </w:r>
      <w:r>
        <w:rPr>
          <w:rFonts w:eastAsia="SimSun" w:hAnsi="Times New Roman" w:hint="eastAsia"/>
          <w:noProof/>
          <w:szCs w:val="22"/>
          <w:lang w:eastAsia="zh-CN"/>
        </w:rPr>
        <w:t xml:space="preserve"> </w:t>
      </w:r>
      <m:oMath>
        <m:sSub>
          <m:sSubPr>
            <m:ctrlPr>
              <w:rPr>
                <w:rFonts w:ascii="Cambria Math" w:eastAsia="SimSun" w:hAnsi="Cambria Math"/>
                <w:i/>
                <w:noProof/>
                <w:szCs w:val="22"/>
                <w:lang w:eastAsia="zh-CN"/>
              </w:rPr>
            </m:ctrlPr>
          </m:sSubPr>
          <m:e>
            <m:r>
              <w:rPr>
                <w:rFonts w:ascii="Cambria Math" w:eastAsia="SimSun" w:hAnsi="Cambria Math"/>
                <w:noProof/>
                <w:szCs w:val="22"/>
                <w:lang w:eastAsia="zh-CN"/>
              </w:rPr>
              <m:t>t</m:t>
            </m:r>
          </m:e>
          <m:sub>
            <m:r>
              <w:rPr>
                <w:rFonts w:ascii="Cambria Math" w:eastAsia="SimSun" w:hAnsi="Cambria Math"/>
                <w:noProof/>
                <w:szCs w:val="22"/>
                <w:lang w:eastAsia="zh-CN"/>
              </w:rPr>
              <m:t>1</m:t>
            </m:r>
          </m:sub>
        </m:sSub>
        <m:r>
          <w:rPr>
            <w:rFonts w:ascii="Cambria Math" w:eastAsia="SimSun" w:hAnsi="Cambria Math"/>
            <w:noProof/>
            <w:szCs w:val="22"/>
            <w:lang w:eastAsia="zh-CN"/>
          </w:rPr>
          <m:t>&lt;</m:t>
        </m:r>
        <m:sSub>
          <m:sSubPr>
            <m:ctrlPr>
              <w:rPr>
                <w:rFonts w:ascii="Cambria Math" w:eastAsia="SimSun" w:hAnsi="Cambria Math"/>
                <w:i/>
                <w:noProof/>
                <w:szCs w:val="22"/>
                <w:lang w:eastAsia="zh-CN"/>
              </w:rPr>
            </m:ctrlPr>
          </m:sSubPr>
          <m:e>
            <m:r>
              <w:rPr>
                <w:rFonts w:ascii="Cambria Math" w:eastAsia="SimSun" w:hAnsi="Cambria Math" w:hint="eastAsia"/>
                <w:noProof/>
                <w:szCs w:val="22"/>
                <w:lang w:eastAsia="zh-CN"/>
              </w:rPr>
              <m:t>T</m:t>
            </m:r>
          </m:e>
          <m:sub>
            <m:r>
              <w:rPr>
                <w:rFonts w:ascii="Cambria Math" w:eastAsia="SimSun" w:hAnsi="Cambria Math"/>
                <w:noProof/>
                <w:szCs w:val="22"/>
                <w:lang w:eastAsia="zh-CN"/>
              </w:rPr>
              <m:t>serve</m:t>
            </m:r>
          </m:sub>
        </m:sSub>
        <m:r>
          <w:rPr>
            <w:rFonts w:ascii="Cambria Math" w:eastAsia="SimSun" w:hAnsi="Cambria Math"/>
            <w:noProof/>
            <w:szCs w:val="22"/>
            <w:lang w:eastAsia="zh-CN"/>
          </w:rPr>
          <m:t>&lt;</m:t>
        </m:r>
        <m:sSub>
          <m:sSubPr>
            <m:ctrlPr>
              <w:rPr>
                <w:rFonts w:ascii="Cambria Math" w:eastAsia="SimSun" w:hAnsi="Cambria Math"/>
                <w:i/>
                <w:noProof/>
                <w:szCs w:val="22"/>
                <w:lang w:eastAsia="zh-CN"/>
              </w:rPr>
            </m:ctrlPr>
          </m:sSubPr>
          <m:e>
            <m:r>
              <w:rPr>
                <w:rFonts w:ascii="Cambria Math" w:eastAsia="SimSun" w:hAnsi="Cambria Math"/>
                <w:noProof/>
                <w:szCs w:val="22"/>
                <w:lang w:eastAsia="zh-CN"/>
              </w:rPr>
              <m:t>t</m:t>
            </m:r>
          </m:e>
          <m:sub>
            <m:r>
              <w:rPr>
                <w:rFonts w:ascii="Cambria Math" w:eastAsia="SimSun" w:hAnsi="Cambria Math"/>
                <w:noProof/>
                <w:szCs w:val="22"/>
                <w:lang w:eastAsia="zh-CN"/>
              </w:rPr>
              <m:t>train</m:t>
            </m:r>
          </m:sub>
        </m:sSub>
      </m:oMath>
      <w:r w:rsidR="00470B97" w:rsidRPr="002123D8">
        <w:rPr>
          <w:rFonts w:eastAsia="SimSun" w:hAnsi="Times New Roman"/>
          <w:noProof/>
          <w:szCs w:val="22"/>
          <w:lang w:eastAsia="zh-CN"/>
        </w:rPr>
        <w:t>,</w:t>
      </w:r>
      <w:r w:rsidR="00556020">
        <w:rPr>
          <w:rFonts w:eastAsia="SimSun" w:hAnsi="Times New Roman"/>
          <w:noProof/>
          <w:szCs w:val="22"/>
          <w:lang w:eastAsia="zh-CN"/>
        </w:rPr>
        <w:t xml:space="preserve"> </w:t>
      </w:r>
      <w:r w:rsidR="00DD5430" w:rsidRPr="00E5170C">
        <w:rPr>
          <w:rFonts w:eastAsia="SimSun" w:hAnsi="Times New Roman" w:hint="eastAsia"/>
          <w:noProof/>
          <w:szCs w:val="22"/>
          <w:lang w:eastAsia="zh-CN"/>
        </w:rPr>
        <w:t>在</w:t>
      </w:r>
      <w:r w:rsidR="00DD5430">
        <w:rPr>
          <w:rFonts w:eastAsia="SimSun" w:hAnsi="Times New Roman" w:hint="eastAsia"/>
          <w:noProof/>
          <w:szCs w:val="22"/>
          <w:lang w:eastAsia="zh-CN"/>
        </w:rPr>
        <w:t>本轮</w:t>
      </w:r>
      <w:r w:rsidR="00354043">
        <w:rPr>
          <w:rFonts w:eastAsia="SimSun" w:hAnsi="Times New Roman" w:hint="eastAsia"/>
          <w:noProof/>
          <w:szCs w:val="22"/>
          <w:lang w:eastAsia="zh-CN"/>
        </w:rPr>
        <w:t>局部</w:t>
      </w:r>
      <w:r w:rsidR="00DD5430">
        <w:rPr>
          <w:rFonts w:eastAsia="SimSun" w:hAnsi="Times New Roman" w:hint="eastAsia"/>
          <w:noProof/>
          <w:szCs w:val="22"/>
          <w:lang w:eastAsia="zh-CN"/>
        </w:rPr>
        <w:t>聚合后</w:t>
      </w:r>
      <w:r w:rsidR="006E4533">
        <w:rPr>
          <w:rFonts w:eastAsia="SimSun" w:hAnsi="Times New Roman" w:hint="eastAsia"/>
          <w:noProof/>
          <w:szCs w:val="22"/>
          <w:lang w:eastAsia="zh-CN"/>
        </w:rPr>
        <w:t>进行切换</w:t>
      </w:r>
      <w:r w:rsidR="00B32928">
        <w:rPr>
          <w:rFonts w:eastAsia="SimSun" w:hAnsi="Times New Roman" w:hint="eastAsia"/>
          <w:noProof/>
          <w:szCs w:val="22"/>
          <w:lang w:eastAsia="zh-CN"/>
        </w:rPr>
        <w:t>。</w:t>
      </w:r>
      <w:r w:rsidR="004C2702">
        <w:rPr>
          <w:rFonts w:eastAsia="SimSun" w:hAnsi="Times New Roman" w:hint="eastAsia"/>
          <w:noProof/>
          <w:szCs w:val="22"/>
          <w:lang w:eastAsia="zh-CN"/>
        </w:rPr>
        <w:t>随后</w:t>
      </w:r>
      <w:r w:rsidR="00CA4218">
        <w:rPr>
          <w:rFonts w:eastAsia="SimSun" w:hAnsi="Times New Roman" w:hint="eastAsia"/>
          <w:noProof/>
          <w:szCs w:val="22"/>
          <w:lang w:eastAsia="zh-CN"/>
        </w:rPr>
        <w:t>各自进行本地迭代模型更新，满足条件后</w:t>
      </w:r>
      <w:r w:rsidR="00084487">
        <w:rPr>
          <w:rFonts w:eastAsia="SimSun" w:hAnsi="Times New Roman" w:hint="eastAsia"/>
          <w:noProof/>
          <w:szCs w:val="22"/>
          <w:lang w:eastAsia="zh-CN"/>
        </w:rPr>
        <w:t>直接</w:t>
      </w:r>
      <w:r w:rsidR="00C7064B">
        <w:rPr>
          <w:rFonts w:eastAsia="SimSun" w:hAnsi="Times New Roman" w:hint="eastAsia"/>
          <w:noProof/>
          <w:szCs w:val="22"/>
          <w:lang w:eastAsia="zh-CN"/>
        </w:rPr>
        <w:t>上传</w:t>
      </w:r>
      <w:r w:rsidR="00084487">
        <w:rPr>
          <w:rFonts w:eastAsia="SimSun" w:hAnsi="Times New Roman" w:hint="eastAsia"/>
          <w:noProof/>
          <w:szCs w:val="22"/>
          <w:lang w:eastAsia="zh-CN"/>
        </w:rPr>
        <w:t>本地</w:t>
      </w:r>
      <w:r w:rsidR="00C7064B">
        <w:rPr>
          <w:rFonts w:eastAsia="SimSun" w:hAnsi="Times New Roman" w:hint="eastAsia"/>
          <w:noProof/>
          <w:szCs w:val="22"/>
          <w:lang w:eastAsia="zh-CN"/>
        </w:rPr>
        <w:t>模型</w:t>
      </w:r>
      <w:r w:rsidR="00EE013F">
        <w:rPr>
          <w:rFonts w:eastAsia="SimSun" w:hAnsi="Times New Roman" w:hint="eastAsia"/>
          <w:noProof/>
          <w:szCs w:val="22"/>
          <w:lang w:eastAsia="zh-CN"/>
        </w:rPr>
        <w:t>进行</w:t>
      </w:r>
      <w:r w:rsidR="00CA4218">
        <w:rPr>
          <w:rFonts w:eastAsia="SimSun" w:hAnsi="Times New Roman" w:hint="eastAsia"/>
          <w:noProof/>
          <w:szCs w:val="22"/>
          <w:lang w:eastAsia="zh-CN"/>
        </w:rPr>
        <w:t>全局模型聚合。</w:t>
      </w:r>
      <w:r w:rsidR="00942100">
        <w:rPr>
          <w:rFonts w:eastAsia="SimSun" w:hAnsi="Times New Roman" w:hint="eastAsia"/>
          <w:noProof/>
          <w:szCs w:val="22"/>
          <w:lang w:eastAsia="zh-CN"/>
        </w:rPr>
        <w:t>如图</w:t>
      </w:r>
      <w:r w:rsidR="00CD5E81">
        <w:rPr>
          <w:rFonts w:eastAsia="SimSun" w:hAnsi="Times New Roman"/>
          <w:noProof/>
          <w:szCs w:val="22"/>
          <w:lang w:eastAsia="zh-CN"/>
        </w:rPr>
        <w:t>9</w:t>
      </w:r>
      <w:r w:rsidR="00942100">
        <w:rPr>
          <w:rFonts w:eastAsia="SimSun" w:hAnsi="Times New Roman" w:hint="eastAsia"/>
          <w:noProof/>
          <w:szCs w:val="22"/>
          <w:lang w:eastAsia="zh-CN"/>
        </w:rPr>
        <w:t>所示。</w:t>
      </w:r>
    </w:p>
    <w:p w14:paraId="2AE8E5B5" w14:textId="3FBD0FB2" w:rsidR="00493FA7" w:rsidRPr="00493FA7" w:rsidRDefault="00573BA5" w:rsidP="00493FA7">
      <w:pPr>
        <w:pStyle w:val="af0"/>
        <w:numPr>
          <w:ilvl w:val="0"/>
          <w:numId w:val="30"/>
        </w:numPr>
        <w:autoSpaceDE w:val="0"/>
        <w:autoSpaceDN w:val="0"/>
        <w:ind w:firstLineChars="0"/>
        <w:textAlignment w:val="bottom"/>
        <w:rPr>
          <w:rFonts w:ascii="SimSun" w:eastAsia="SimSun" w:hAnsi="SimSun"/>
          <w:noProof/>
          <w:szCs w:val="22"/>
          <w:lang w:eastAsia="zh-CN"/>
        </w:rPr>
      </w:pPr>
      <w:r>
        <w:rPr>
          <w:rFonts w:eastAsia="SimSun" w:hAnsi="Times New Roman" w:hint="eastAsia"/>
          <w:noProof/>
          <w:szCs w:val="22"/>
          <w:lang w:eastAsia="zh-CN"/>
        </w:rPr>
        <w:t>如果</w:t>
      </w:r>
      <w:r>
        <w:rPr>
          <w:rFonts w:eastAsia="SimSun" w:hAnsi="Times New Roman" w:hint="eastAsia"/>
          <w:noProof/>
          <w:szCs w:val="22"/>
          <w:lang w:eastAsia="zh-CN"/>
        </w:rPr>
        <w:t xml:space="preserve"> </w:t>
      </w:r>
      <m:oMath>
        <m:sSub>
          <m:sSubPr>
            <m:ctrlPr>
              <w:rPr>
                <w:rFonts w:ascii="Cambria Math" w:eastAsia="SimSun" w:hAnsi="Cambria Math"/>
                <w:i/>
                <w:noProof/>
                <w:szCs w:val="22"/>
                <w:lang w:eastAsia="zh-CN"/>
              </w:rPr>
            </m:ctrlPr>
          </m:sSubPr>
          <m:e>
            <m:r>
              <w:rPr>
                <w:rFonts w:ascii="Cambria Math" w:eastAsia="SimSun" w:hAnsi="Cambria Math" w:hint="eastAsia"/>
                <w:noProof/>
                <w:szCs w:val="22"/>
                <w:lang w:eastAsia="zh-CN"/>
              </w:rPr>
              <m:t>T</m:t>
            </m:r>
          </m:e>
          <m:sub>
            <m:r>
              <w:rPr>
                <w:rFonts w:ascii="Cambria Math" w:eastAsia="SimSun" w:hAnsi="Cambria Math"/>
                <w:noProof/>
                <w:szCs w:val="22"/>
                <w:lang w:eastAsia="zh-CN"/>
              </w:rPr>
              <m:t>serve</m:t>
            </m:r>
          </m:sub>
        </m:sSub>
        <m:r>
          <w:rPr>
            <w:rFonts w:ascii="Cambria Math" w:eastAsia="SimSun" w:hAnsi="Cambria Math"/>
            <w:noProof/>
            <w:szCs w:val="22"/>
            <w:lang w:eastAsia="zh-CN"/>
          </w:rPr>
          <m:t>&lt;</m:t>
        </m:r>
        <m:sSub>
          <m:sSubPr>
            <m:ctrlPr>
              <w:rPr>
                <w:rFonts w:ascii="Cambria Math" w:eastAsia="SimSun" w:hAnsi="Cambria Math"/>
                <w:i/>
                <w:noProof/>
                <w:szCs w:val="22"/>
                <w:lang w:eastAsia="zh-CN"/>
              </w:rPr>
            </m:ctrlPr>
          </m:sSubPr>
          <m:e>
            <m:r>
              <w:rPr>
                <w:rFonts w:ascii="Cambria Math" w:eastAsia="SimSun" w:hAnsi="Cambria Math"/>
                <w:noProof/>
                <w:szCs w:val="22"/>
                <w:lang w:eastAsia="zh-CN"/>
              </w:rPr>
              <m:t>t</m:t>
            </m:r>
          </m:e>
          <m:sub>
            <m:r>
              <w:rPr>
                <w:rFonts w:ascii="Cambria Math" w:eastAsia="SimSun" w:hAnsi="Cambria Math"/>
                <w:noProof/>
                <w:szCs w:val="22"/>
                <w:lang w:eastAsia="zh-CN"/>
              </w:rPr>
              <m:t>1</m:t>
            </m:r>
          </m:sub>
        </m:sSub>
      </m:oMath>
      <w:r w:rsidRPr="00B37C50">
        <w:rPr>
          <w:rFonts w:eastAsia="SimSun" w:hAnsi="Times New Roman"/>
          <w:noProof/>
          <w:szCs w:val="22"/>
          <w:lang w:eastAsia="zh-CN"/>
        </w:rPr>
        <w:t>,</w:t>
      </w:r>
      <w:r w:rsidR="00E47C7B">
        <w:rPr>
          <w:rFonts w:eastAsia="SimSun" w:hAnsi="Times New Roman"/>
          <w:noProof/>
          <w:szCs w:val="22"/>
          <w:lang w:eastAsia="zh-CN"/>
        </w:rPr>
        <w:t xml:space="preserve"> </w:t>
      </w:r>
      <w:r w:rsidR="00E47C7B">
        <w:rPr>
          <w:rFonts w:eastAsia="SimSun" w:hAnsi="Times New Roman" w:hint="eastAsia"/>
          <w:noProof/>
          <w:szCs w:val="22"/>
          <w:lang w:eastAsia="zh-CN"/>
        </w:rPr>
        <w:t>直接切换</w:t>
      </w:r>
      <w:r w:rsidR="00E50862">
        <w:rPr>
          <w:rFonts w:eastAsia="SimSun" w:hAnsi="Times New Roman" w:hint="eastAsia"/>
          <w:noProof/>
          <w:szCs w:val="22"/>
          <w:lang w:eastAsia="zh-CN"/>
        </w:rPr>
        <w:t>，各自进行本地模型更新，满足条件后上传模型参与全局模型聚合。</w:t>
      </w:r>
      <w:r w:rsidR="008A46C1">
        <w:rPr>
          <w:rFonts w:eastAsia="SimSun" w:hAnsi="Times New Roman" w:hint="eastAsia"/>
          <w:noProof/>
          <w:szCs w:val="22"/>
          <w:lang w:eastAsia="zh-CN"/>
        </w:rPr>
        <w:t>如图</w:t>
      </w:r>
      <w:r w:rsidR="001E09E2">
        <w:rPr>
          <w:rFonts w:eastAsia="SimSun" w:hAnsi="Times New Roman"/>
          <w:noProof/>
          <w:szCs w:val="22"/>
          <w:lang w:eastAsia="zh-CN"/>
        </w:rPr>
        <w:t>10</w:t>
      </w:r>
      <w:r w:rsidR="008A46C1">
        <w:rPr>
          <w:rFonts w:eastAsia="SimSun" w:hAnsi="Times New Roman" w:hint="eastAsia"/>
          <w:noProof/>
          <w:szCs w:val="22"/>
          <w:lang w:eastAsia="zh-CN"/>
        </w:rPr>
        <w:t>所示。</w:t>
      </w:r>
    </w:p>
    <w:p w14:paraId="174CF380" w14:textId="77777777" w:rsidR="00317244" w:rsidRDefault="00317244" w:rsidP="006B255F">
      <w:pPr>
        <w:autoSpaceDE w:val="0"/>
        <w:autoSpaceDN w:val="0"/>
        <w:jc w:val="left"/>
        <w:textAlignment w:val="bottom"/>
        <w:rPr>
          <w:rFonts w:ascii="SimSun" w:eastAsia="SimSun" w:hAnsi="SimSun"/>
          <w:noProof/>
          <w:szCs w:val="22"/>
          <w:lang w:eastAsia="zh-CN"/>
        </w:rPr>
      </w:pPr>
    </w:p>
    <w:p w14:paraId="006AE4D5" w14:textId="48F01D77" w:rsidR="00656DFA" w:rsidRDefault="00216107" w:rsidP="00A95374">
      <w:pPr>
        <w:pStyle w:val="af0"/>
        <w:autoSpaceDE w:val="0"/>
        <w:autoSpaceDN w:val="0"/>
        <w:ind w:firstLineChars="0" w:firstLine="360"/>
        <w:textAlignment w:val="bottom"/>
        <w:rPr>
          <w:rFonts w:eastAsia="SimSun" w:hAnsi="Times New Roman"/>
          <w:noProof/>
          <w:szCs w:val="22"/>
          <w:lang w:eastAsia="zh-CN"/>
        </w:rPr>
      </w:pPr>
      <w:r>
        <w:rPr>
          <w:rFonts w:ascii="SimSun" w:eastAsia="SimSun" w:hAnsi="SimSun" w:hint="eastAsia"/>
          <w:noProof/>
          <w:szCs w:val="22"/>
          <w:lang w:eastAsia="zh-CN"/>
        </w:rPr>
        <w:t>接下来</w:t>
      </w:r>
      <w:r w:rsidRPr="005A0CB2">
        <w:rPr>
          <w:rFonts w:eastAsia="SimSun" w:hAnsi="Times New Roman"/>
          <w:noProof/>
          <w:szCs w:val="22"/>
          <w:lang w:eastAsia="zh-CN"/>
        </w:rPr>
        <w:t>，我们</w:t>
      </w:r>
      <w:r w:rsidRPr="00FF3076">
        <w:rPr>
          <w:rFonts w:eastAsia="SimSun" w:hAnsi="Times New Roman"/>
          <w:noProof/>
          <w:szCs w:val="22"/>
          <w:highlight w:val="cyan"/>
          <w:lang w:eastAsia="zh-CN"/>
        </w:rPr>
        <w:t>考虑</w:t>
      </w:r>
      <w:r w:rsidR="002A7029" w:rsidRPr="00FF3076">
        <w:rPr>
          <w:rFonts w:eastAsia="SimSun" w:hAnsi="Times New Roman"/>
          <w:noProof/>
          <w:szCs w:val="22"/>
          <w:highlight w:val="cyan"/>
          <w:lang w:eastAsia="zh-CN"/>
        </w:rPr>
        <w:t>蜂窝</w:t>
      </w:r>
      <w:r w:rsidRPr="00FF3076">
        <w:rPr>
          <w:rFonts w:eastAsia="SimSun" w:hAnsi="Times New Roman"/>
          <w:noProof/>
          <w:szCs w:val="22"/>
          <w:highlight w:val="cyan"/>
          <w:lang w:eastAsia="zh-CN"/>
        </w:rPr>
        <w:t>UE#</w:t>
      </w:r>
      <w:r w:rsidRPr="00FF3076">
        <w:rPr>
          <w:rFonts w:eastAsia="SimSun" w:hAnsi="Times New Roman"/>
          <w:i/>
          <w:iCs/>
          <w:noProof/>
          <w:szCs w:val="22"/>
          <w:highlight w:val="cyan"/>
          <w:lang w:eastAsia="zh-CN"/>
        </w:rPr>
        <w:t>l</w:t>
      </w:r>
      <w:r w:rsidRPr="00FF3076">
        <w:rPr>
          <w:rFonts w:eastAsia="SimSun" w:hAnsi="Times New Roman"/>
          <w:noProof/>
          <w:szCs w:val="22"/>
          <w:highlight w:val="cyan"/>
          <w:lang w:eastAsia="zh-CN"/>
        </w:rPr>
        <w:t>由</w:t>
      </w:r>
      <w:r w:rsidRPr="00FF3076">
        <w:rPr>
          <w:rFonts w:eastAsia="SimSun" w:hAnsi="Times New Roman"/>
          <w:noProof/>
          <w:szCs w:val="22"/>
          <w:highlight w:val="cyan"/>
          <w:lang w:eastAsia="zh-CN"/>
        </w:rPr>
        <w:t xml:space="preserve"> </w:t>
      </w:r>
      <w:r w:rsidR="002A7029" w:rsidRPr="00FF3076">
        <w:rPr>
          <w:rFonts w:eastAsia="SimSun" w:hAnsi="Times New Roman"/>
          <w:noProof/>
          <w:szCs w:val="22"/>
          <w:highlight w:val="cyan"/>
          <w:lang w:eastAsia="zh-CN"/>
        </w:rPr>
        <w:t xml:space="preserve">gNB </w:t>
      </w:r>
      <w:r w:rsidRPr="00FF3076">
        <w:rPr>
          <w:rFonts w:eastAsia="SimSun" w:hAnsi="Times New Roman"/>
          <w:noProof/>
          <w:szCs w:val="22"/>
          <w:highlight w:val="cyan"/>
          <w:lang w:eastAsia="zh-CN"/>
        </w:rPr>
        <w:t>切换到</w:t>
      </w:r>
      <w:r w:rsidRPr="00FF3076">
        <w:rPr>
          <w:rFonts w:eastAsia="SimSun" w:hAnsi="Times New Roman"/>
          <w:noProof/>
          <w:szCs w:val="22"/>
          <w:highlight w:val="cyan"/>
          <w:lang w:eastAsia="zh-CN"/>
        </w:rPr>
        <w:t xml:space="preserve"> </w:t>
      </w:r>
      <w:r w:rsidR="002A7029" w:rsidRPr="00FF3076">
        <w:rPr>
          <w:rFonts w:eastAsia="SimSun" w:hAnsi="Times New Roman"/>
          <w:noProof/>
          <w:szCs w:val="22"/>
          <w:highlight w:val="cyan"/>
          <w:lang w:eastAsia="zh-CN"/>
        </w:rPr>
        <w:t>VMR#i</w:t>
      </w:r>
      <w:r w:rsidRPr="005A0CB2">
        <w:rPr>
          <w:rFonts w:eastAsia="SimSun" w:hAnsi="Times New Roman"/>
          <w:i/>
          <w:iCs/>
          <w:noProof/>
          <w:szCs w:val="22"/>
          <w:lang w:eastAsia="zh-CN"/>
        </w:rPr>
        <w:t xml:space="preserve"> </w:t>
      </w:r>
      <w:r w:rsidRPr="005A0CB2">
        <w:rPr>
          <w:rFonts w:eastAsia="SimSun" w:hAnsi="Times New Roman"/>
          <w:noProof/>
          <w:szCs w:val="22"/>
          <w:lang w:eastAsia="zh-CN"/>
        </w:rPr>
        <w:t>的情况</w:t>
      </w:r>
      <w:r w:rsidR="00412FF8">
        <w:rPr>
          <w:rFonts w:eastAsia="SimSun" w:hAnsi="Times New Roman" w:hint="eastAsia"/>
          <w:noProof/>
          <w:szCs w:val="22"/>
          <w:lang w:eastAsia="zh-CN"/>
        </w:rPr>
        <w:t>，</w:t>
      </w:r>
      <w:r w:rsidRPr="005A0CB2">
        <w:rPr>
          <w:rFonts w:eastAsia="SimSun" w:hAnsi="Times New Roman"/>
          <w:noProof/>
          <w:szCs w:val="22"/>
          <w:lang w:eastAsia="zh-CN"/>
        </w:rPr>
        <w:t>即</w:t>
      </w:r>
      <w:r w:rsidRPr="00C01D41">
        <w:rPr>
          <w:rFonts w:eastAsia="SimSun" w:hAnsi="Times New Roman"/>
          <w:noProof/>
          <w:szCs w:val="22"/>
          <w:highlight w:val="cyan"/>
          <w:lang w:eastAsia="zh-CN"/>
        </w:rPr>
        <w:t>网络中存在合适的</w:t>
      </w:r>
      <w:r w:rsidRPr="00C01D41">
        <w:rPr>
          <w:rFonts w:eastAsia="SimSun" w:hAnsi="Times New Roman"/>
          <w:noProof/>
          <w:szCs w:val="22"/>
          <w:highlight w:val="cyan"/>
          <w:lang w:eastAsia="zh-CN"/>
        </w:rPr>
        <w:t>VMR</w:t>
      </w:r>
      <w:r w:rsidRPr="005A0CB2">
        <w:rPr>
          <w:rFonts w:eastAsia="SimSun" w:hAnsi="Times New Roman"/>
          <w:noProof/>
          <w:szCs w:val="22"/>
          <w:lang w:eastAsia="zh-CN"/>
        </w:rPr>
        <w:t>提供服务</w:t>
      </w:r>
      <w:r w:rsidR="00412FF8">
        <w:rPr>
          <w:rFonts w:eastAsia="SimSun" w:hAnsi="Times New Roman" w:hint="eastAsia"/>
          <w:noProof/>
          <w:szCs w:val="22"/>
          <w:lang w:eastAsia="zh-CN"/>
        </w:rPr>
        <w:t>。</w:t>
      </w:r>
      <w:r w:rsidR="00B22EC3">
        <w:rPr>
          <w:rFonts w:eastAsia="SimSun" w:hAnsi="Times New Roman" w:hint="eastAsia"/>
          <w:noProof/>
          <w:szCs w:val="22"/>
          <w:lang w:eastAsia="zh-CN"/>
        </w:rPr>
        <w:t>此时</w:t>
      </w:r>
      <w:r w:rsidR="00E64ED5">
        <w:rPr>
          <w:rFonts w:eastAsia="SimSun" w:hAnsi="Times New Roman" w:hint="eastAsia"/>
          <w:noProof/>
          <w:szCs w:val="22"/>
          <w:lang w:eastAsia="zh-CN"/>
        </w:rPr>
        <w:t>不存在</w:t>
      </w:r>
      <m:oMath>
        <m:sSub>
          <m:sSubPr>
            <m:ctrlPr>
              <w:rPr>
                <w:rFonts w:ascii="Cambria Math" w:eastAsia="SimSun" w:hAnsi="Cambria Math"/>
                <w:b/>
                <w:bCs/>
                <w:i/>
                <w:noProof/>
                <w:szCs w:val="22"/>
                <w:lang w:eastAsia="zh-CN"/>
              </w:rPr>
            </m:ctrlPr>
          </m:sSubPr>
          <m:e>
            <m:r>
              <m:rPr>
                <m:sty m:val="bi"/>
              </m:rPr>
              <w:rPr>
                <w:rFonts w:ascii="Cambria Math" w:eastAsia="SimSun" w:hAnsi="Cambria Math"/>
                <w:noProof/>
                <w:szCs w:val="22"/>
                <w:lang w:eastAsia="zh-CN"/>
              </w:rPr>
              <m:t>t</m:t>
            </m:r>
          </m:e>
          <m:sub>
            <m:r>
              <m:rPr>
                <m:sty m:val="bi"/>
              </m:rPr>
              <w:rPr>
                <w:rFonts w:ascii="Cambria Math" w:eastAsia="SimSun" w:hAnsi="Cambria Math"/>
                <w:noProof/>
                <w:szCs w:val="22"/>
                <w:lang w:eastAsia="zh-CN"/>
              </w:rPr>
              <m:t>1</m:t>
            </m:r>
          </m:sub>
        </m:sSub>
      </m:oMath>
      <w:r w:rsidR="000F0467">
        <w:rPr>
          <w:rFonts w:eastAsia="SimSun" w:hAnsi="Times New Roman" w:hint="eastAsia"/>
          <w:b/>
          <w:bCs/>
          <w:noProof/>
          <w:szCs w:val="22"/>
          <w:lang w:eastAsia="zh-CN"/>
        </w:rPr>
        <w:t>，</w:t>
      </w:r>
      <m:oMath>
        <m:sSub>
          <m:sSubPr>
            <m:ctrlPr>
              <w:rPr>
                <w:rFonts w:ascii="Cambria Math" w:eastAsia="SimSun" w:hAnsi="Cambria Math"/>
                <w:b/>
                <w:bCs/>
                <w:i/>
                <w:noProof/>
                <w:szCs w:val="22"/>
                <w:lang w:eastAsia="zh-CN"/>
              </w:rPr>
            </m:ctrlPr>
          </m:sSubPr>
          <m:e>
            <m:r>
              <m:rPr>
                <m:sty m:val="bi"/>
              </m:rPr>
              <w:rPr>
                <w:rFonts w:ascii="Cambria Math" w:eastAsia="SimSun" w:hAnsi="Cambria Math"/>
                <w:noProof/>
                <w:szCs w:val="22"/>
                <w:lang w:eastAsia="zh-CN"/>
              </w:rPr>
              <m:t>t</m:t>
            </m:r>
          </m:e>
          <m:sub>
            <m:r>
              <m:rPr>
                <m:sty m:val="bi"/>
              </m:rPr>
              <w:rPr>
                <w:rFonts w:ascii="Cambria Math" w:eastAsia="SimSun" w:hAnsi="Cambria Math"/>
                <w:noProof/>
                <w:szCs w:val="22"/>
                <w:lang w:eastAsia="zh-CN"/>
              </w:rPr>
              <m:t>2</m:t>
            </m:r>
          </m:sub>
        </m:sSub>
      </m:oMath>
      <w:r w:rsidR="001A592F" w:rsidRPr="002500C9">
        <w:rPr>
          <w:rFonts w:eastAsia="SimSun" w:hAnsi="Times New Roman" w:hint="eastAsia"/>
          <w:noProof/>
          <w:szCs w:val="22"/>
          <w:lang w:eastAsia="zh-CN"/>
        </w:rPr>
        <w:t>和</w:t>
      </w:r>
      <m:oMath>
        <m:sSub>
          <m:sSubPr>
            <m:ctrlPr>
              <w:rPr>
                <w:rFonts w:ascii="Cambria Math" w:eastAsia="SimSun" w:hAnsi="Cambria Math"/>
                <w:b/>
                <w:bCs/>
                <w:i/>
                <w:noProof/>
                <w:szCs w:val="22"/>
                <w:lang w:eastAsia="zh-CN"/>
              </w:rPr>
            </m:ctrlPr>
          </m:sSubPr>
          <m:e>
            <m:r>
              <m:rPr>
                <m:sty m:val="bi"/>
              </m:rPr>
              <w:rPr>
                <w:rFonts w:ascii="Cambria Math" w:eastAsia="SimSun" w:hAnsi="Cambria Math"/>
                <w:noProof/>
                <w:szCs w:val="22"/>
                <w:lang w:eastAsia="zh-CN"/>
              </w:rPr>
              <m:t>t</m:t>
            </m:r>
          </m:e>
          <m:sub>
            <m:r>
              <m:rPr>
                <m:sty m:val="bi"/>
              </m:rPr>
              <w:rPr>
                <w:rFonts w:ascii="Cambria Math" w:eastAsia="SimSun" w:hAnsi="Cambria Math"/>
                <w:noProof/>
                <w:szCs w:val="22"/>
                <w:lang w:eastAsia="zh-CN"/>
              </w:rPr>
              <m:t>train</m:t>
            </m:r>
          </m:sub>
        </m:sSub>
      </m:oMath>
      <w:r w:rsidR="00C20D6A" w:rsidRPr="00D40FCA">
        <w:rPr>
          <w:rFonts w:eastAsia="SimSun" w:hAnsi="Times New Roman" w:hint="eastAsia"/>
          <w:noProof/>
          <w:szCs w:val="22"/>
          <w:lang w:eastAsia="zh-CN"/>
        </w:rPr>
        <w:t>的</w:t>
      </w:r>
      <w:r w:rsidR="007A7A35">
        <w:rPr>
          <w:rFonts w:eastAsia="SimSun" w:hAnsi="Times New Roman" w:hint="eastAsia"/>
          <w:noProof/>
          <w:szCs w:val="22"/>
          <w:lang w:eastAsia="zh-CN"/>
        </w:rPr>
        <w:t>情况</w:t>
      </w:r>
      <w:r w:rsidR="00A95374">
        <w:rPr>
          <w:rFonts w:eastAsia="SimSun" w:hAnsi="Times New Roman" w:hint="eastAsia"/>
          <w:noProof/>
          <w:szCs w:val="22"/>
          <w:lang w:eastAsia="zh-CN"/>
        </w:rPr>
        <w:t>。</w:t>
      </w:r>
      <w:r w:rsidR="00643F54">
        <w:rPr>
          <w:rFonts w:eastAsia="SimSun" w:hAnsi="Times New Roman" w:hint="eastAsia"/>
          <w:noProof/>
          <w:szCs w:val="22"/>
          <w:lang w:eastAsia="zh-CN"/>
        </w:rPr>
        <w:t>定义</w:t>
      </w:r>
    </w:p>
    <w:p w14:paraId="3DC20CAE" w14:textId="41C29C2B" w:rsidR="00643F54" w:rsidRPr="00915292" w:rsidRDefault="007B4193" w:rsidP="00643F54">
      <w:pPr>
        <w:autoSpaceDE w:val="0"/>
        <w:autoSpaceDN w:val="0"/>
        <w:textAlignment w:val="bottom"/>
        <w:rPr>
          <w:rFonts w:eastAsia="SimSun" w:hAnsi="Times New Roman"/>
          <w:i/>
          <w:noProof/>
          <w:szCs w:val="22"/>
          <w:lang w:eastAsia="zh-CN"/>
        </w:rPr>
      </w:pPr>
      <m:oMath>
        <m:sSubSup>
          <m:sSubSupPr>
            <m:ctrlPr>
              <w:rPr>
                <w:rFonts w:ascii="Cambria Math" w:eastAsia="SimSun" w:hAnsi="Cambria Math"/>
                <w:i/>
                <w:noProof/>
                <w:szCs w:val="22"/>
                <w:lang w:eastAsia="zh-CN"/>
              </w:rPr>
            </m:ctrlPr>
          </m:sSubSupPr>
          <m:e>
            <m:r>
              <w:rPr>
                <w:rFonts w:ascii="Cambria Math" w:eastAsia="SimSun" w:hAnsi="Cambria Math"/>
                <w:noProof/>
                <w:szCs w:val="22"/>
                <w:lang w:eastAsia="zh-CN"/>
              </w:rPr>
              <m:t>T</m:t>
            </m:r>
          </m:e>
          <m:sub>
            <m:r>
              <w:rPr>
                <w:rFonts w:ascii="Cambria Math" w:eastAsia="SimSun" w:hAnsi="Cambria Math" w:hint="eastAsia"/>
                <w:noProof/>
                <w:szCs w:val="22"/>
                <w:lang w:eastAsia="zh-CN"/>
              </w:rPr>
              <m:t>serve</m:t>
            </m:r>
          </m:sub>
          <m:sup>
            <m:r>
              <w:rPr>
                <w:rFonts w:ascii="Cambria Math" w:eastAsia="SimSun" w:hAnsi="Cambria Math"/>
                <w:noProof/>
                <w:szCs w:val="22"/>
                <w:lang w:eastAsia="zh-CN"/>
              </w:rPr>
              <m:t>c</m:t>
            </m:r>
          </m:sup>
        </m:sSubSup>
      </m:oMath>
      <w:r w:rsidR="00AD7059" w:rsidRPr="00F21DDF">
        <w:rPr>
          <w:rFonts w:eastAsia="SimSun" w:hAnsi="Times New Roman"/>
          <w:noProof/>
          <w:szCs w:val="22"/>
          <w:lang w:eastAsia="zh-CN"/>
        </w:rPr>
        <w:t xml:space="preserve">--- </w:t>
      </w:r>
      <w:r w:rsidR="003D0C6C">
        <w:rPr>
          <w:rFonts w:eastAsia="SimSun" w:hAnsi="Times New Roman" w:hint="eastAsia"/>
          <w:noProof/>
          <w:szCs w:val="22"/>
          <w:lang w:eastAsia="zh-CN"/>
        </w:rPr>
        <w:t>gNB</w:t>
      </w:r>
      <w:r w:rsidR="00AD7059">
        <w:rPr>
          <w:rFonts w:eastAsia="SimSun" w:hAnsi="Times New Roman" w:hint="eastAsia"/>
          <w:noProof/>
          <w:szCs w:val="22"/>
          <w:lang w:eastAsia="zh-CN"/>
        </w:rPr>
        <w:t>对</w:t>
      </w:r>
      <w:r w:rsidR="00AD7059">
        <w:rPr>
          <w:rFonts w:eastAsia="SimSun" w:hAnsi="Times New Roman"/>
          <w:noProof/>
          <w:szCs w:val="22"/>
          <w:lang w:eastAsia="zh-CN"/>
        </w:rPr>
        <w:t>UE#</w:t>
      </w:r>
      <w:r w:rsidR="00AD7059" w:rsidRPr="00AA5E61">
        <w:rPr>
          <w:rFonts w:eastAsia="SimSun" w:hAnsi="Times New Roman"/>
          <w:i/>
          <w:iCs/>
          <w:noProof/>
          <w:szCs w:val="22"/>
          <w:lang w:eastAsia="zh-CN"/>
        </w:rPr>
        <w:t>l</w:t>
      </w:r>
      <w:r w:rsidR="00AD7059">
        <w:rPr>
          <w:rFonts w:eastAsia="SimSun" w:hAnsi="Times New Roman" w:hint="eastAsia"/>
          <w:noProof/>
          <w:szCs w:val="22"/>
          <w:lang w:eastAsia="zh-CN"/>
        </w:rPr>
        <w:t>的服务时间，即</w:t>
      </w:r>
      <w:r w:rsidR="0034532E">
        <w:rPr>
          <w:rFonts w:eastAsia="SimSun" w:hAnsi="Times New Roman" w:hint="eastAsia"/>
          <w:noProof/>
          <w:szCs w:val="22"/>
          <w:lang w:eastAsia="zh-CN"/>
        </w:rPr>
        <w:t>gNB</w:t>
      </w:r>
      <w:r w:rsidR="00AD7059">
        <w:rPr>
          <w:rFonts w:eastAsia="SimSun" w:hAnsi="Times New Roman" w:hint="eastAsia"/>
          <w:noProof/>
          <w:szCs w:val="22"/>
          <w:lang w:eastAsia="zh-CN"/>
        </w:rPr>
        <w:t>对</w:t>
      </w:r>
      <w:r w:rsidR="00AD7059">
        <w:rPr>
          <w:rFonts w:eastAsia="SimSun" w:hAnsi="Times New Roman" w:hint="eastAsia"/>
          <w:noProof/>
          <w:szCs w:val="22"/>
          <w:lang w:eastAsia="zh-CN"/>
        </w:rPr>
        <w:t>UE</w:t>
      </w:r>
      <w:r w:rsidR="00AD7059">
        <w:rPr>
          <w:rFonts w:eastAsia="SimSun" w:hAnsi="Times New Roman"/>
          <w:noProof/>
          <w:szCs w:val="22"/>
          <w:lang w:eastAsia="zh-CN"/>
        </w:rPr>
        <w:t>#</w:t>
      </w:r>
      <w:r w:rsidR="00AD7059" w:rsidRPr="00701C81">
        <w:rPr>
          <w:rFonts w:eastAsia="SimSun" w:hAnsi="Times New Roman"/>
          <w:i/>
          <w:iCs/>
          <w:noProof/>
          <w:szCs w:val="22"/>
          <w:lang w:eastAsia="zh-CN"/>
        </w:rPr>
        <w:t>l</w:t>
      </w:r>
      <w:r w:rsidR="00AD7059">
        <w:rPr>
          <w:rFonts w:eastAsia="SimSun" w:hAnsi="Times New Roman" w:hint="eastAsia"/>
          <w:noProof/>
          <w:szCs w:val="22"/>
          <w:lang w:eastAsia="zh-CN"/>
        </w:rPr>
        <w:t>提供服务的剩余时间的估计值</w:t>
      </w:r>
      <w:r w:rsidR="00AD7059" w:rsidRPr="00F21DDF">
        <w:rPr>
          <w:rFonts w:eastAsia="SimSun" w:hAnsi="Times New Roman"/>
          <w:noProof/>
          <w:szCs w:val="22"/>
          <w:lang w:eastAsia="zh-CN"/>
        </w:rPr>
        <w:t xml:space="preserve">;  </w:t>
      </w:r>
    </w:p>
    <w:p w14:paraId="1D9558FA" w14:textId="01F7BEA9" w:rsidR="00CF0118" w:rsidRDefault="00991450" w:rsidP="007D2806">
      <w:pPr>
        <w:pStyle w:val="af0"/>
        <w:numPr>
          <w:ilvl w:val="0"/>
          <w:numId w:val="33"/>
        </w:numPr>
        <w:autoSpaceDE w:val="0"/>
        <w:autoSpaceDN w:val="0"/>
        <w:ind w:firstLineChars="0"/>
        <w:jc w:val="left"/>
        <w:textAlignment w:val="bottom"/>
        <w:rPr>
          <w:rFonts w:eastAsia="SimSun" w:hAnsi="Times New Roman"/>
          <w:noProof/>
          <w:szCs w:val="22"/>
          <w:lang w:eastAsia="zh-CN"/>
        </w:rPr>
      </w:pPr>
      <w:r w:rsidRPr="007D2806">
        <w:rPr>
          <w:rFonts w:eastAsia="SimSun" w:hAnsi="Times New Roman" w:hint="eastAsia"/>
          <w:noProof/>
          <w:szCs w:val="22"/>
          <w:lang w:eastAsia="zh-CN"/>
        </w:rPr>
        <w:t>如果</w:t>
      </w:r>
      <w:r w:rsidRPr="007D2806">
        <w:rPr>
          <w:rFonts w:eastAsia="SimSun" w:hAnsi="Times New Roman" w:hint="eastAsia"/>
          <w:noProof/>
          <w:szCs w:val="22"/>
          <w:lang w:eastAsia="zh-CN"/>
        </w:rPr>
        <w:t xml:space="preserve"> </w:t>
      </w:r>
      <m:oMath>
        <m:sSubSup>
          <m:sSubSupPr>
            <m:ctrlPr>
              <w:rPr>
                <w:rFonts w:ascii="Cambria Math" w:eastAsia="SimSun" w:hAnsi="Cambria Math"/>
                <w:i/>
                <w:noProof/>
                <w:szCs w:val="22"/>
                <w:lang w:eastAsia="zh-CN"/>
              </w:rPr>
            </m:ctrlPr>
          </m:sSubSupPr>
          <m:e>
            <m:r>
              <w:rPr>
                <w:rFonts w:ascii="Cambria Math" w:eastAsia="SimSun" w:hAnsi="Cambria Math"/>
                <w:noProof/>
                <w:szCs w:val="22"/>
                <w:lang w:eastAsia="zh-CN"/>
              </w:rPr>
              <m:t>T</m:t>
            </m:r>
          </m:e>
          <m:sub>
            <m:r>
              <w:rPr>
                <w:rFonts w:ascii="Cambria Math" w:eastAsia="SimSun" w:hAnsi="Cambria Math" w:hint="eastAsia"/>
                <w:noProof/>
                <w:szCs w:val="22"/>
                <w:lang w:eastAsia="zh-CN"/>
              </w:rPr>
              <m:t>serve</m:t>
            </m:r>
          </m:sub>
          <m:sup>
            <m:r>
              <w:rPr>
                <w:rFonts w:ascii="Cambria Math" w:eastAsia="SimSun" w:hAnsi="Cambria Math"/>
                <w:noProof/>
                <w:szCs w:val="22"/>
                <w:lang w:eastAsia="zh-CN"/>
              </w:rPr>
              <m:t>c</m:t>
            </m:r>
          </m:sup>
        </m:sSubSup>
        <m:r>
          <w:rPr>
            <w:rFonts w:ascii="Cambria Math" w:eastAsia="SimSun" w:hAnsi="Cambria Math"/>
            <w:noProof/>
            <w:szCs w:val="22"/>
            <w:lang w:eastAsia="zh-CN"/>
          </w:rPr>
          <m:t>&gt;</m:t>
        </m:r>
        <m:sSub>
          <m:sSubPr>
            <m:ctrlPr>
              <w:rPr>
                <w:rFonts w:ascii="Cambria Math" w:eastAsia="SimSun" w:hAnsi="Cambria Math"/>
                <w:i/>
                <w:noProof/>
                <w:szCs w:val="22"/>
                <w:lang w:eastAsia="zh-CN"/>
              </w:rPr>
            </m:ctrlPr>
          </m:sSubPr>
          <m:e>
            <m:r>
              <w:rPr>
                <w:rFonts w:ascii="Cambria Math" w:eastAsia="SimSun" w:hAnsi="Cambria Math"/>
                <w:noProof/>
                <w:szCs w:val="22"/>
                <w:lang w:eastAsia="zh-CN"/>
              </w:rPr>
              <m:t>T</m:t>
            </m:r>
          </m:e>
          <m:sub>
            <m:r>
              <w:rPr>
                <w:rFonts w:ascii="Cambria Math" w:eastAsia="SimSun" w:hAnsi="Cambria Math"/>
                <w:noProof/>
                <w:szCs w:val="22"/>
                <w:lang w:eastAsia="zh-CN"/>
              </w:rPr>
              <m:t>train</m:t>
            </m:r>
          </m:sub>
        </m:sSub>
      </m:oMath>
      <w:r w:rsidRPr="007D2806">
        <w:rPr>
          <w:rFonts w:eastAsia="SimSun" w:hAnsi="Times New Roman"/>
          <w:noProof/>
          <w:szCs w:val="22"/>
          <w:lang w:eastAsia="zh-CN"/>
        </w:rPr>
        <w:t xml:space="preserve">, </w:t>
      </w:r>
      <w:r w:rsidRPr="007D2806">
        <w:rPr>
          <w:rFonts w:eastAsia="SimSun" w:hAnsi="Times New Roman" w:hint="eastAsia"/>
          <w:noProof/>
          <w:szCs w:val="22"/>
          <w:lang w:eastAsia="zh-CN"/>
        </w:rPr>
        <w:t>暂不进行任何切换。</w:t>
      </w:r>
      <w:r w:rsidR="00E33114">
        <w:rPr>
          <w:rFonts w:eastAsia="SimSun" w:hAnsi="Times New Roman" w:hint="eastAsia"/>
          <w:noProof/>
          <w:szCs w:val="22"/>
          <w:lang w:eastAsia="zh-CN"/>
        </w:rPr>
        <w:t>如图</w:t>
      </w:r>
      <w:r w:rsidR="00E33114">
        <w:rPr>
          <w:rFonts w:eastAsia="SimSun" w:hAnsi="Times New Roman" w:hint="eastAsia"/>
          <w:noProof/>
          <w:szCs w:val="22"/>
          <w:lang w:eastAsia="zh-CN"/>
        </w:rPr>
        <w:t>1</w:t>
      </w:r>
      <w:r w:rsidR="00E33114">
        <w:rPr>
          <w:rFonts w:eastAsia="SimSun" w:hAnsi="Times New Roman"/>
          <w:noProof/>
          <w:szCs w:val="22"/>
          <w:lang w:eastAsia="zh-CN"/>
        </w:rPr>
        <w:t>1</w:t>
      </w:r>
      <w:r w:rsidR="00E33114">
        <w:rPr>
          <w:rFonts w:eastAsia="SimSun" w:hAnsi="Times New Roman" w:hint="eastAsia"/>
          <w:noProof/>
          <w:szCs w:val="22"/>
          <w:lang w:eastAsia="zh-CN"/>
        </w:rPr>
        <w:t>所示</w:t>
      </w:r>
    </w:p>
    <w:p w14:paraId="2A28395D" w14:textId="5442EF70" w:rsidR="004458FC" w:rsidRPr="00EF2E07" w:rsidRDefault="00E74018" w:rsidP="006D1485">
      <w:pPr>
        <w:autoSpaceDE w:val="0"/>
        <w:autoSpaceDN w:val="0"/>
        <w:jc w:val="left"/>
        <w:textAlignment w:val="bottom"/>
        <w:rPr>
          <w:rFonts w:eastAsia="SimSun" w:hAnsi="Times New Roman"/>
          <w:noProof/>
          <w:szCs w:val="22"/>
          <w:highlight w:val="cyan"/>
          <w:lang w:eastAsia="zh-CN"/>
        </w:rPr>
      </w:pPr>
      <w:r w:rsidRPr="00EF2E07">
        <w:rPr>
          <w:rFonts w:eastAsia="SimSun" w:hAnsi="Times New Roman"/>
          <w:noProof/>
          <w:szCs w:val="22"/>
          <w:highlight w:val="cyan"/>
          <w:lang w:eastAsia="zh-CN"/>
        </w:rPr>
        <w:drawing>
          <wp:inline distT="0" distB="0" distL="0" distR="0" wp14:anchorId="26E88A82" wp14:editId="19D974AF">
            <wp:extent cx="6480810" cy="2084705"/>
            <wp:effectExtent l="0" t="0" r="0" b="0"/>
            <wp:docPr id="70" name="图片 70" descr="形状&#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70" descr="形状&#10;&#10;中度可信度描述已自动生成"/>
                    <pic:cNvPicPr/>
                  </pic:nvPicPr>
                  <pic:blipFill>
                    <a:blip r:embed="rId29" cstate="print">
                      <a:extLst>
                        <a:ext uri="{28A0092B-C50C-407E-A947-70E740481C1C}">
                          <a14:useLocalDpi xmlns:a14="http://schemas.microsoft.com/office/drawing/2010/main" val="0"/>
                        </a:ext>
                      </a:extLst>
                    </a:blip>
                    <a:stretch>
                      <a:fillRect/>
                    </a:stretch>
                  </pic:blipFill>
                  <pic:spPr>
                    <a:xfrm>
                      <a:off x="0" y="0"/>
                      <a:ext cx="6480810" cy="2084705"/>
                    </a:xfrm>
                    <a:prstGeom prst="rect">
                      <a:avLst/>
                    </a:prstGeom>
                  </pic:spPr>
                </pic:pic>
              </a:graphicData>
            </a:graphic>
          </wp:inline>
        </w:drawing>
      </w:r>
    </w:p>
    <w:p w14:paraId="185A1664" w14:textId="7181B35C" w:rsidR="004458FC" w:rsidRPr="00EF2E07" w:rsidRDefault="004458FC" w:rsidP="00110BAC">
      <w:pPr>
        <w:autoSpaceDE w:val="0"/>
        <w:autoSpaceDN w:val="0"/>
        <w:jc w:val="center"/>
        <w:textAlignment w:val="bottom"/>
        <w:rPr>
          <w:rFonts w:ascii="SimSun" w:eastAsia="SimSun" w:hAnsi="SimSun"/>
          <w:noProof/>
          <w:szCs w:val="22"/>
          <w:highlight w:val="cyan"/>
          <w:lang w:eastAsia="zh-CN"/>
        </w:rPr>
      </w:pPr>
      <w:r w:rsidRPr="00EF2E07">
        <w:rPr>
          <w:rFonts w:eastAsia="SimSun" w:hAnsi="Times New Roman" w:hint="eastAsia"/>
          <w:highlight w:val="cyan"/>
          <w:lang w:eastAsia="zh-CN"/>
        </w:rPr>
        <w:t>图</w:t>
      </w:r>
      <w:r w:rsidRPr="00EF2E07">
        <w:rPr>
          <w:rFonts w:eastAsia="SimSun" w:hAnsi="Times New Roman" w:hint="eastAsia"/>
          <w:highlight w:val="cyan"/>
          <w:lang w:eastAsia="zh-CN"/>
        </w:rPr>
        <w:t>1</w:t>
      </w:r>
      <w:r w:rsidRPr="00EF2E07">
        <w:rPr>
          <w:rFonts w:eastAsia="SimSun" w:hAnsi="Times New Roman"/>
          <w:highlight w:val="cyan"/>
          <w:lang w:eastAsia="zh-CN"/>
        </w:rPr>
        <w:t>1</w:t>
      </w:r>
      <w:r w:rsidRPr="00EF2E07">
        <w:rPr>
          <w:rFonts w:eastAsia="SimSun" w:hAnsi="Times New Roman"/>
          <w:b/>
          <w:bCs/>
          <w:highlight w:val="cyan"/>
          <w:lang w:eastAsia="zh-CN"/>
        </w:rPr>
        <w:t>.</w:t>
      </w:r>
      <w:r w:rsidRPr="00EF2E07">
        <w:rPr>
          <w:rFonts w:eastAsia="SimSun" w:hAnsi="Times New Roman"/>
          <w:highlight w:val="cyan"/>
          <w:lang w:eastAsia="zh-CN"/>
        </w:rPr>
        <w:t xml:space="preserve"> </w:t>
      </w:r>
      <m:oMath>
        <m:sSubSup>
          <m:sSubSupPr>
            <m:ctrlPr>
              <w:rPr>
                <w:rFonts w:ascii="Cambria Math" w:eastAsia="SimSun" w:hAnsi="Cambria Math"/>
                <w:i/>
                <w:noProof/>
                <w:szCs w:val="22"/>
                <w:highlight w:val="cyan"/>
                <w:lang w:eastAsia="zh-CN"/>
              </w:rPr>
            </m:ctrlPr>
          </m:sSubSupPr>
          <m:e>
            <m:r>
              <w:rPr>
                <w:rFonts w:ascii="Cambria Math" w:eastAsia="SimSun" w:hAnsi="Cambria Math"/>
                <w:noProof/>
                <w:szCs w:val="22"/>
                <w:highlight w:val="cyan"/>
                <w:lang w:eastAsia="zh-CN"/>
              </w:rPr>
              <m:t>T</m:t>
            </m:r>
          </m:e>
          <m:sub>
            <m:r>
              <w:rPr>
                <w:rFonts w:ascii="Cambria Math" w:eastAsia="SimSun" w:hAnsi="Cambria Math" w:hint="eastAsia"/>
                <w:noProof/>
                <w:szCs w:val="22"/>
                <w:highlight w:val="cyan"/>
                <w:lang w:eastAsia="zh-CN"/>
              </w:rPr>
              <m:t>serve</m:t>
            </m:r>
          </m:sub>
          <m:sup>
            <m:r>
              <w:rPr>
                <w:rFonts w:ascii="Cambria Math" w:eastAsia="SimSun" w:hAnsi="Cambria Math"/>
                <w:noProof/>
                <w:szCs w:val="22"/>
                <w:highlight w:val="cyan"/>
                <w:lang w:eastAsia="zh-CN"/>
              </w:rPr>
              <m:t>c</m:t>
            </m:r>
          </m:sup>
        </m:sSubSup>
        <m:r>
          <w:rPr>
            <w:rFonts w:ascii="Cambria Math" w:eastAsia="SimSun" w:hAnsi="Cambria Math"/>
            <w:noProof/>
            <w:szCs w:val="22"/>
            <w:highlight w:val="cyan"/>
            <w:lang w:eastAsia="zh-CN"/>
          </w:rPr>
          <m:t>&gt;</m:t>
        </m:r>
        <m:sSub>
          <m:sSubPr>
            <m:ctrlPr>
              <w:rPr>
                <w:rFonts w:ascii="Cambria Math" w:eastAsia="SimSun" w:hAnsi="Cambria Math"/>
                <w:i/>
                <w:noProof/>
                <w:szCs w:val="22"/>
                <w:highlight w:val="cyan"/>
                <w:lang w:eastAsia="zh-CN"/>
              </w:rPr>
            </m:ctrlPr>
          </m:sSubPr>
          <m:e>
            <m:r>
              <w:rPr>
                <w:rFonts w:ascii="Cambria Math" w:eastAsia="SimSun" w:hAnsi="Cambria Math"/>
                <w:noProof/>
                <w:szCs w:val="22"/>
                <w:highlight w:val="cyan"/>
                <w:lang w:eastAsia="zh-CN"/>
              </w:rPr>
              <m:t>T</m:t>
            </m:r>
          </m:e>
          <m:sub>
            <m:r>
              <w:rPr>
                <w:rFonts w:ascii="Cambria Math" w:eastAsia="SimSun" w:hAnsi="Cambria Math"/>
                <w:noProof/>
                <w:szCs w:val="22"/>
                <w:highlight w:val="cyan"/>
                <w:lang w:eastAsia="zh-CN"/>
              </w:rPr>
              <m:t>train</m:t>
            </m:r>
          </m:sub>
        </m:sSub>
      </m:oMath>
      <w:r w:rsidRPr="00EF2E07">
        <w:rPr>
          <w:rFonts w:eastAsia="SimSun" w:hAnsi="Times New Roman"/>
          <w:szCs w:val="22"/>
          <w:highlight w:val="cyan"/>
          <w:lang w:eastAsia="zh-CN"/>
        </w:rPr>
        <w:t xml:space="preserve"> </w:t>
      </w:r>
      <w:r w:rsidRPr="00EF2E07">
        <w:rPr>
          <w:rFonts w:eastAsia="SimSun" w:hAnsi="Times New Roman" w:hint="eastAsia"/>
          <w:noProof/>
          <w:szCs w:val="22"/>
          <w:highlight w:val="cyan"/>
          <w:lang w:eastAsia="zh-CN"/>
        </w:rPr>
        <w:t>时，</w:t>
      </w:r>
      <w:r w:rsidRPr="00EF2E07">
        <w:rPr>
          <w:rFonts w:eastAsia="SimSun" w:hAnsi="Times New Roman" w:hint="eastAsia"/>
          <w:noProof/>
          <w:szCs w:val="22"/>
          <w:highlight w:val="cyan"/>
          <w:lang w:eastAsia="zh-CN"/>
        </w:rPr>
        <w:t>gNB</w:t>
      </w:r>
      <w:r w:rsidRPr="00EF2E07">
        <w:rPr>
          <w:rFonts w:eastAsia="SimSun" w:hAnsi="Times New Roman" w:hint="eastAsia"/>
          <w:noProof/>
          <w:szCs w:val="22"/>
          <w:highlight w:val="cyan"/>
          <w:lang w:eastAsia="zh-CN"/>
        </w:rPr>
        <w:t>的切换决策（</w:t>
      </w:r>
      <m:oMath>
        <m:sSub>
          <m:sSubPr>
            <m:ctrlPr>
              <w:rPr>
                <w:rFonts w:ascii="Cambria Math" w:eastAsia="SimSun" w:hAnsi="Cambria Math"/>
                <w:i/>
                <w:noProof/>
                <w:szCs w:val="22"/>
                <w:highlight w:val="cyan"/>
                <w:lang w:eastAsia="zh-CN"/>
              </w:rPr>
            </m:ctrlPr>
          </m:sSubPr>
          <m:e>
            <m:r>
              <w:rPr>
                <w:rFonts w:ascii="Cambria Math" w:eastAsia="SimSun" w:hAnsi="Cambria Math"/>
                <w:noProof/>
                <w:szCs w:val="22"/>
                <w:highlight w:val="cyan"/>
                <w:lang w:eastAsia="zh-CN"/>
              </w:rPr>
              <m:t>T</m:t>
            </m:r>
          </m:e>
          <m:sub>
            <m:r>
              <w:rPr>
                <w:rFonts w:ascii="Cambria Math" w:eastAsia="SimSun" w:hAnsi="Cambria Math"/>
                <w:noProof/>
                <w:szCs w:val="22"/>
                <w:highlight w:val="cyan"/>
                <w:lang w:eastAsia="zh-CN"/>
              </w:rPr>
              <m:t>train</m:t>
            </m:r>
          </m:sub>
        </m:sSub>
      </m:oMath>
      <w:r w:rsidRPr="00EF2E07">
        <w:rPr>
          <w:rFonts w:eastAsia="SimSun" w:hAnsi="Times New Roman" w:hint="eastAsia"/>
          <w:noProof/>
          <w:szCs w:val="22"/>
          <w:highlight w:val="cyan"/>
          <w:lang w:eastAsia="zh-CN"/>
        </w:rPr>
        <w:t>结束前暂不切换）</w:t>
      </w:r>
    </w:p>
    <w:p w14:paraId="6DFAA35B" w14:textId="766E0C81" w:rsidR="00495E53" w:rsidRPr="00EF2E07" w:rsidRDefault="00495E53" w:rsidP="00495E53">
      <w:pPr>
        <w:pStyle w:val="af0"/>
        <w:numPr>
          <w:ilvl w:val="0"/>
          <w:numId w:val="33"/>
        </w:numPr>
        <w:autoSpaceDE w:val="0"/>
        <w:autoSpaceDN w:val="0"/>
        <w:ind w:firstLineChars="0"/>
        <w:textAlignment w:val="bottom"/>
        <w:rPr>
          <w:rFonts w:eastAsia="SimSun" w:hAnsi="Times New Roman"/>
          <w:noProof/>
          <w:szCs w:val="22"/>
          <w:highlight w:val="cyan"/>
          <w:lang w:eastAsia="zh-CN"/>
        </w:rPr>
      </w:pPr>
      <w:r w:rsidRPr="00EF2E07">
        <w:rPr>
          <w:rFonts w:eastAsia="SimSun" w:hAnsi="Times New Roman" w:hint="eastAsia"/>
          <w:noProof/>
          <w:szCs w:val="22"/>
          <w:highlight w:val="cyan"/>
          <w:lang w:eastAsia="zh-CN"/>
        </w:rPr>
        <w:lastRenderedPageBreak/>
        <w:t>如果</w:t>
      </w:r>
      <w:r w:rsidRPr="00EF2E07">
        <w:rPr>
          <w:rFonts w:eastAsia="SimSun" w:hAnsi="Times New Roman" w:hint="eastAsia"/>
          <w:noProof/>
          <w:szCs w:val="22"/>
          <w:highlight w:val="cyan"/>
          <w:lang w:eastAsia="zh-CN"/>
        </w:rPr>
        <w:t xml:space="preserve"> </w:t>
      </w:r>
      <m:oMath>
        <m:sSub>
          <m:sSubPr>
            <m:ctrlPr>
              <w:rPr>
                <w:rFonts w:ascii="Cambria Math" w:eastAsia="SimSun" w:hAnsi="Cambria Math"/>
                <w:i/>
                <w:noProof/>
                <w:szCs w:val="22"/>
                <w:highlight w:val="cyan"/>
                <w:lang w:eastAsia="zh-CN"/>
              </w:rPr>
            </m:ctrlPr>
          </m:sSubPr>
          <m:e>
            <m:r>
              <w:rPr>
                <w:rFonts w:ascii="Cambria Math" w:eastAsia="SimSun" w:hAnsi="Cambria Math"/>
                <w:noProof/>
                <w:szCs w:val="22"/>
                <w:highlight w:val="cyan"/>
                <w:lang w:eastAsia="zh-CN"/>
              </w:rPr>
              <m:t>T</m:t>
            </m:r>
          </m:e>
          <m:sub>
            <m:r>
              <w:rPr>
                <w:rFonts w:ascii="Cambria Math" w:eastAsia="SimSun" w:hAnsi="Cambria Math"/>
                <w:noProof/>
                <w:szCs w:val="22"/>
                <w:highlight w:val="cyan"/>
                <w:lang w:eastAsia="zh-CN"/>
              </w:rPr>
              <m:t>1</m:t>
            </m:r>
          </m:sub>
        </m:sSub>
        <m:r>
          <w:rPr>
            <w:rFonts w:ascii="Cambria Math" w:eastAsia="SimSun" w:hAnsi="Cambria Math"/>
            <w:noProof/>
            <w:szCs w:val="22"/>
            <w:highlight w:val="cyan"/>
            <w:lang w:eastAsia="zh-CN"/>
          </w:rPr>
          <m:t>&lt;</m:t>
        </m:r>
        <m:sSubSup>
          <m:sSubSupPr>
            <m:ctrlPr>
              <w:rPr>
                <w:rFonts w:ascii="Cambria Math" w:eastAsia="SimSun" w:hAnsi="Cambria Math"/>
                <w:i/>
                <w:noProof/>
                <w:szCs w:val="22"/>
                <w:highlight w:val="cyan"/>
                <w:lang w:eastAsia="zh-CN"/>
              </w:rPr>
            </m:ctrlPr>
          </m:sSubSupPr>
          <m:e>
            <m:r>
              <w:rPr>
                <w:rFonts w:ascii="Cambria Math" w:eastAsia="SimSun" w:hAnsi="Cambria Math"/>
                <w:noProof/>
                <w:szCs w:val="22"/>
                <w:highlight w:val="cyan"/>
                <w:lang w:eastAsia="zh-CN"/>
              </w:rPr>
              <m:t>T</m:t>
            </m:r>
          </m:e>
          <m:sub>
            <m:r>
              <w:rPr>
                <w:rFonts w:ascii="Cambria Math" w:eastAsia="SimSun" w:hAnsi="Cambria Math" w:hint="eastAsia"/>
                <w:noProof/>
                <w:szCs w:val="22"/>
                <w:highlight w:val="cyan"/>
                <w:lang w:eastAsia="zh-CN"/>
              </w:rPr>
              <m:t>serve</m:t>
            </m:r>
          </m:sub>
          <m:sup>
            <m:r>
              <w:rPr>
                <w:rFonts w:ascii="Cambria Math" w:eastAsia="SimSun" w:hAnsi="Cambria Math"/>
                <w:noProof/>
                <w:szCs w:val="22"/>
                <w:highlight w:val="cyan"/>
                <w:lang w:eastAsia="zh-CN"/>
              </w:rPr>
              <m:t>c</m:t>
            </m:r>
          </m:sup>
        </m:sSubSup>
        <m:r>
          <w:rPr>
            <w:rFonts w:ascii="Cambria Math" w:eastAsia="SimSun" w:hAnsi="Cambria Math"/>
            <w:noProof/>
            <w:szCs w:val="22"/>
            <w:highlight w:val="cyan"/>
            <w:lang w:eastAsia="zh-CN"/>
          </w:rPr>
          <m:t>&lt;</m:t>
        </m:r>
        <m:sSub>
          <m:sSubPr>
            <m:ctrlPr>
              <w:rPr>
                <w:rFonts w:ascii="Cambria Math" w:eastAsia="SimSun" w:hAnsi="Cambria Math"/>
                <w:i/>
                <w:noProof/>
                <w:szCs w:val="22"/>
                <w:highlight w:val="cyan"/>
                <w:lang w:eastAsia="zh-CN"/>
              </w:rPr>
            </m:ctrlPr>
          </m:sSubPr>
          <m:e>
            <m:r>
              <w:rPr>
                <w:rFonts w:ascii="Cambria Math" w:eastAsia="SimSun" w:hAnsi="Cambria Math"/>
                <w:noProof/>
                <w:szCs w:val="22"/>
                <w:highlight w:val="cyan"/>
                <w:lang w:eastAsia="zh-CN"/>
              </w:rPr>
              <m:t>T</m:t>
            </m:r>
          </m:e>
          <m:sub>
            <m:r>
              <w:rPr>
                <w:rFonts w:ascii="Cambria Math" w:eastAsia="SimSun" w:hAnsi="Cambria Math"/>
                <w:noProof/>
                <w:szCs w:val="22"/>
                <w:highlight w:val="cyan"/>
                <w:lang w:eastAsia="zh-CN"/>
              </w:rPr>
              <m:t>train</m:t>
            </m:r>
          </m:sub>
        </m:sSub>
      </m:oMath>
      <w:r w:rsidRPr="00EF2E07">
        <w:rPr>
          <w:rFonts w:eastAsia="SimSun" w:hAnsi="Times New Roman" w:hint="eastAsia"/>
          <w:noProof/>
          <w:szCs w:val="22"/>
          <w:highlight w:val="cyan"/>
          <w:lang w:eastAsia="zh-CN"/>
        </w:rPr>
        <w:t>，在本轮全局聚合后切换，</w:t>
      </w:r>
      <w:r w:rsidR="004A1965" w:rsidRPr="00EF2E07">
        <w:rPr>
          <w:rFonts w:eastAsia="SimSun" w:hAnsi="Times New Roman" w:hint="eastAsia"/>
          <w:noProof/>
          <w:szCs w:val="22"/>
          <w:highlight w:val="cyan"/>
          <w:lang w:eastAsia="zh-CN"/>
        </w:rPr>
        <w:t>蜂窝</w:t>
      </w:r>
      <w:r w:rsidRPr="00EF2E07">
        <w:rPr>
          <w:rFonts w:eastAsia="SimSun" w:hAnsi="Times New Roman"/>
          <w:noProof/>
          <w:szCs w:val="22"/>
          <w:highlight w:val="cyan"/>
          <w:lang w:eastAsia="zh-CN"/>
        </w:rPr>
        <w:t>UE#</w:t>
      </w:r>
      <w:r w:rsidRPr="00EF2E07">
        <w:rPr>
          <w:rFonts w:eastAsia="SimSun" w:hAnsi="Times New Roman"/>
          <w:i/>
          <w:iCs/>
          <w:noProof/>
          <w:szCs w:val="22"/>
          <w:highlight w:val="cyan"/>
          <w:lang w:eastAsia="zh-CN"/>
        </w:rPr>
        <w:t>l</w:t>
      </w:r>
      <w:r w:rsidRPr="00EF2E07">
        <w:rPr>
          <w:rFonts w:eastAsia="SimSun" w:hAnsi="Times New Roman" w:hint="eastAsia"/>
          <w:noProof/>
          <w:szCs w:val="22"/>
          <w:highlight w:val="cyan"/>
          <w:lang w:eastAsia="zh-CN"/>
        </w:rPr>
        <w:t>变成</w:t>
      </w:r>
      <w:r w:rsidR="00A20608" w:rsidRPr="00EF2E07">
        <w:rPr>
          <w:rFonts w:eastAsia="SimSun" w:hAnsi="Times New Roman" w:hint="eastAsia"/>
          <w:noProof/>
          <w:szCs w:val="22"/>
          <w:highlight w:val="cyan"/>
          <w:lang w:eastAsia="zh-CN"/>
        </w:rPr>
        <w:t>Slave</w:t>
      </w:r>
      <w:r w:rsidR="00A20608" w:rsidRPr="00EF2E07">
        <w:rPr>
          <w:rFonts w:eastAsia="SimSun" w:hAnsi="Times New Roman"/>
          <w:noProof/>
          <w:szCs w:val="22"/>
          <w:highlight w:val="cyan"/>
          <w:lang w:eastAsia="zh-CN"/>
        </w:rPr>
        <w:t xml:space="preserve"> </w:t>
      </w:r>
      <w:r w:rsidRPr="00EF2E07">
        <w:rPr>
          <w:rFonts w:eastAsia="SimSun" w:hAnsi="Times New Roman" w:hint="eastAsia"/>
          <w:noProof/>
          <w:szCs w:val="22"/>
          <w:highlight w:val="cyan"/>
          <w:lang w:eastAsia="zh-CN"/>
        </w:rPr>
        <w:t>UE</w:t>
      </w:r>
      <w:r w:rsidRPr="00EF2E07">
        <w:rPr>
          <w:rFonts w:eastAsia="SimSun" w:hAnsi="Times New Roman" w:hint="eastAsia"/>
          <w:noProof/>
          <w:szCs w:val="22"/>
          <w:highlight w:val="cyan"/>
          <w:lang w:eastAsia="zh-CN"/>
        </w:rPr>
        <w:t>。如图</w:t>
      </w:r>
      <w:r w:rsidR="00573C87" w:rsidRPr="00EF2E07">
        <w:rPr>
          <w:rFonts w:eastAsia="SimSun" w:hAnsi="Times New Roman"/>
          <w:noProof/>
          <w:szCs w:val="22"/>
          <w:highlight w:val="cyan"/>
          <w:lang w:eastAsia="zh-CN"/>
        </w:rPr>
        <w:t>12</w:t>
      </w:r>
      <w:r w:rsidRPr="00EF2E07">
        <w:rPr>
          <w:rFonts w:eastAsia="SimSun" w:hAnsi="Times New Roman" w:hint="eastAsia"/>
          <w:noProof/>
          <w:szCs w:val="22"/>
          <w:highlight w:val="cyan"/>
          <w:lang w:eastAsia="zh-CN"/>
        </w:rPr>
        <w:t>所示。</w:t>
      </w:r>
    </w:p>
    <w:p w14:paraId="76E2B290" w14:textId="73FC0820" w:rsidR="00AA0625" w:rsidRPr="00EF2E07" w:rsidRDefault="0047473D" w:rsidP="00AA0625">
      <w:pPr>
        <w:autoSpaceDE w:val="0"/>
        <w:autoSpaceDN w:val="0"/>
        <w:textAlignment w:val="bottom"/>
        <w:rPr>
          <w:rFonts w:eastAsia="SimSun" w:hAnsi="Times New Roman"/>
          <w:noProof/>
          <w:szCs w:val="22"/>
          <w:highlight w:val="cyan"/>
          <w:lang w:eastAsia="zh-CN"/>
        </w:rPr>
      </w:pPr>
      <w:r w:rsidRPr="00EF2E07">
        <w:rPr>
          <w:rFonts w:eastAsia="SimSun" w:hAnsi="Times New Roman"/>
          <w:noProof/>
          <w:szCs w:val="22"/>
          <w:highlight w:val="cyan"/>
          <w:lang w:eastAsia="zh-CN"/>
        </w:rPr>
        <w:drawing>
          <wp:inline distT="0" distB="0" distL="0" distR="0" wp14:anchorId="26D09B41" wp14:editId="1F45C749">
            <wp:extent cx="6480810" cy="2113915"/>
            <wp:effectExtent l="0" t="0" r="0" b="635"/>
            <wp:docPr id="71" name="图片 71" descr="形状&#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71" descr="形状&#10;&#10;中度可信度描述已自动生成"/>
                    <pic:cNvPicPr/>
                  </pic:nvPicPr>
                  <pic:blipFill>
                    <a:blip r:embed="rId30" cstate="print">
                      <a:extLst>
                        <a:ext uri="{28A0092B-C50C-407E-A947-70E740481C1C}">
                          <a14:useLocalDpi xmlns:a14="http://schemas.microsoft.com/office/drawing/2010/main" val="0"/>
                        </a:ext>
                      </a:extLst>
                    </a:blip>
                    <a:stretch>
                      <a:fillRect/>
                    </a:stretch>
                  </pic:blipFill>
                  <pic:spPr>
                    <a:xfrm>
                      <a:off x="0" y="0"/>
                      <a:ext cx="6480810" cy="2113915"/>
                    </a:xfrm>
                    <a:prstGeom prst="rect">
                      <a:avLst/>
                    </a:prstGeom>
                  </pic:spPr>
                </pic:pic>
              </a:graphicData>
            </a:graphic>
          </wp:inline>
        </w:drawing>
      </w:r>
    </w:p>
    <w:p w14:paraId="19336C30" w14:textId="6955AFAD" w:rsidR="00284104" w:rsidRPr="00EF2E07" w:rsidRDefault="00284104" w:rsidP="00284104">
      <w:pPr>
        <w:autoSpaceDE w:val="0"/>
        <w:autoSpaceDN w:val="0"/>
        <w:jc w:val="center"/>
        <w:textAlignment w:val="bottom"/>
        <w:rPr>
          <w:rFonts w:ascii="SimSun" w:eastAsia="SimSun" w:hAnsi="SimSun"/>
          <w:noProof/>
          <w:szCs w:val="22"/>
          <w:highlight w:val="cyan"/>
          <w:lang w:eastAsia="zh-CN"/>
        </w:rPr>
      </w:pPr>
      <w:r w:rsidRPr="00EF2E07">
        <w:rPr>
          <w:rFonts w:eastAsia="SimSun" w:hAnsi="Times New Roman" w:hint="eastAsia"/>
          <w:highlight w:val="cyan"/>
          <w:lang w:eastAsia="zh-CN"/>
        </w:rPr>
        <w:t>图</w:t>
      </w:r>
      <w:r w:rsidR="006652C4" w:rsidRPr="00EF2E07">
        <w:rPr>
          <w:rFonts w:eastAsia="SimSun" w:hAnsi="Times New Roman"/>
          <w:highlight w:val="cyan"/>
          <w:lang w:eastAsia="zh-CN"/>
        </w:rPr>
        <w:t>12</w:t>
      </w:r>
      <w:r w:rsidRPr="00EF2E07">
        <w:rPr>
          <w:rFonts w:eastAsia="SimSun" w:hAnsi="Times New Roman"/>
          <w:highlight w:val="cyan"/>
          <w:lang w:eastAsia="zh-CN"/>
        </w:rPr>
        <w:t xml:space="preserve">. </w:t>
      </w:r>
      <m:oMath>
        <m:sSub>
          <m:sSubPr>
            <m:ctrlPr>
              <w:rPr>
                <w:rFonts w:ascii="Cambria Math" w:eastAsia="SimSun" w:hAnsi="Cambria Math"/>
                <w:i/>
                <w:noProof/>
                <w:szCs w:val="22"/>
                <w:highlight w:val="cyan"/>
                <w:lang w:eastAsia="zh-CN"/>
              </w:rPr>
            </m:ctrlPr>
          </m:sSubPr>
          <m:e>
            <m:r>
              <w:rPr>
                <w:rFonts w:ascii="Cambria Math" w:eastAsia="SimSun" w:hAnsi="Cambria Math"/>
                <w:noProof/>
                <w:szCs w:val="22"/>
                <w:highlight w:val="cyan"/>
                <w:lang w:eastAsia="zh-CN"/>
              </w:rPr>
              <m:t>T</m:t>
            </m:r>
          </m:e>
          <m:sub>
            <m:r>
              <w:rPr>
                <w:rFonts w:ascii="Cambria Math" w:eastAsia="SimSun" w:hAnsi="Cambria Math"/>
                <w:noProof/>
                <w:szCs w:val="22"/>
                <w:highlight w:val="cyan"/>
                <w:lang w:eastAsia="zh-CN"/>
              </w:rPr>
              <m:t>1</m:t>
            </m:r>
          </m:sub>
        </m:sSub>
        <m:r>
          <w:rPr>
            <w:rFonts w:ascii="Cambria Math" w:eastAsia="SimSun" w:hAnsi="Cambria Math"/>
            <w:noProof/>
            <w:szCs w:val="22"/>
            <w:highlight w:val="cyan"/>
            <w:lang w:eastAsia="zh-CN"/>
          </w:rPr>
          <m:t>&lt;</m:t>
        </m:r>
        <m:sSubSup>
          <m:sSubSupPr>
            <m:ctrlPr>
              <w:rPr>
                <w:rFonts w:ascii="Cambria Math" w:eastAsia="SimSun" w:hAnsi="Cambria Math"/>
                <w:i/>
                <w:noProof/>
                <w:szCs w:val="22"/>
                <w:highlight w:val="cyan"/>
                <w:lang w:eastAsia="zh-CN"/>
              </w:rPr>
            </m:ctrlPr>
          </m:sSubSupPr>
          <m:e>
            <m:r>
              <w:rPr>
                <w:rFonts w:ascii="Cambria Math" w:eastAsia="SimSun" w:hAnsi="Cambria Math"/>
                <w:noProof/>
                <w:szCs w:val="22"/>
                <w:highlight w:val="cyan"/>
                <w:lang w:eastAsia="zh-CN"/>
              </w:rPr>
              <m:t>T</m:t>
            </m:r>
          </m:e>
          <m:sub>
            <m:r>
              <w:rPr>
                <w:rFonts w:ascii="Cambria Math" w:eastAsia="SimSun" w:hAnsi="Cambria Math" w:hint="eastAsia"/>
                <w:noProof/>
                <w:szCs w:val="22"/>
                <w:highlight w:val="cyan"/>
                <w:lang w:eastAsia="zh-CN"/>
              </w:rPr>
              <m:t>serve</m:t>
            </m:r>
          </m:sub>
          <m:sup>
            <m:r>
              <w:rPr>
                <w:rFonts w:ascii="Cambria Math" w:eastAsia="SimSun" w:hAnsi="Cambria Math"/>
                <w:noProof/>
                <w:szCs w:val="22"/>
                <w:highlight w:val="cyan"/>
                <w:lang w:eastAsia="zh-CN"/>
              </w:rPr>
              <m:t>c</m:t>
            </m:r>
          </m:sup>
        </m:sSubSup>
        <m:r>
          <w:rPr>
            <w:rFonts w:ascii="Cambria Math" w:eastAsia="SimSun" w:hAnsi="Cambria Math"/>
            <w:noProof/>
            <w:szCs w:val="22"/>
            <w:highlight w:val="cyan"/>
            <w:lang w:eastAsia="zh-CN"/>
          </w:rPr>
          <m:t>&lt;</m:t>
        </m:r>
        <m:sSub>
          <m:sSubPr>
            <m:ctrlPr>
              <w:rPr>
                <w:rFonts w:ascii="Cambria Math" w:eastAsia="SimSun" w:hAnsi="Cambria Math"/>
                <w:i/>
                <w:noProof/>
                <w:szCs w:val="22"/>
                <w:highlight w:val="cyan"/>
                <w:lang w:eastAsia="zh-CN"/>
              </w:rPr>
            </m:ctrlPr>
          </m:sSubPr>
          <m:e>
            <m:r>
              <w:rPr>
                <w:rFonts w:ascii="Cambria Math" w:eastAsia="SimSun" w:hAnsi="Cambria Math"/>
                <w:noProof/>
                <w:szCs w:val="22"/>
                <w:highlight w:val="cyan"/>
                <w:lang w:eastAsia="zh-CN"/>
              </w:rPr>
              <m:t>T</m:t>
            </m:r>
          </m:e>
          <m:sub>
            <m:r>
              <w:rPr>
                <w:rFonts w:ascii="Cambria Math" w:eastAsia="SimSun" w:hAnsi="Cambria Math"/>
                <w:noProof/>
                <w:szCs w:val="22"/>
                <w:highlight w:val="cyan"/>
                <w:lang w:eastAsia="zh-CN"/>
              </w:rPr>
              <m:t>train</m:t>
            </m:r>
          </m:sub>
        </m:sSub>
      </m:oMath>
      <w:r w:rsidRPr="00EF2E07">
        <w:rPr>
          <w:rFonts w:eastAsia="SimSun" w:hAnsi="Times New Roman"/>
          <w:noProof/>
          <w:szCs w:val="22"/>
          <w:highlight w:val="cyan"/>
          <w:lang w:eastAsia="zh-CN"/>
        </w:rPr>
        <w:t xml:space="preserve"> </w:t>
      </w:r>
      <w:r w:rsidRPr="00EF2E07">
        <w:rPr>
          <w:rFonts w:eastAsia="SimSun" w:hAnsi="Times New Roman" w:hint="eastAsia"/>
          <w:noProof/>
          <w:szCs w:val="22"/>
          <w:highlight w:val="cyan"/>
          <w:lang w:eastAsia="zh-CN"/>
        </w:rPr>
        <w:t>时，</w:t>
      </w:r>
      <w:r w:rsidRPr="00EF2E07">
        <w:rPr>
          <w:rFonts w:eastAsia="SimSun" w:hAnsi="Times New Roman" w:hint="eastAsia"/>
          <w:noProof/>
          <w:szCs w:val="22"/>
          <w:highlight w:val="cyan"/>
          <w:lang w:eastAsia="zh-CN"/>
        </w:rPr>
        <w:t>gNB</w:t>
      </w:r>
      <w:r w:rsidRPr="00EF2E07">
        <w:rPr>
          <w:rFonts w:eastAsia="SimSun" w:hAnsi="Times New Roman" w:hint="eastAsia"/>
          <w:noProof/>
          <w:szCs w:val="22"/>
          <w:highlight w:val="cyan"/>
          <w:lang w:eastAsia="zh-CN"/>
        </w:rPr>
        <w:t>的切换决策（在</w:t>
      </w:r>
      <m:oMath>
        <m:sSub>
          <m:sSubPr>
            <m:ctrlPr>
              <w:rPr>
                <w:rFonts w:ascii="Cambria Math" w:eastAsia="SimSun" w:hAnsi="Cambria Math"/>
                <w:i/>
                <w:noProof/>
                <w:szCs w:val="22"/>
                <w:highlight w:val="cyan"/>
                <w:lang w:eastAsia="zh-CN"/>
              </w:rPr>
            </m:ctrlPr>
          </m:sSubPr>
          <m:e>
            <m:r>
              <w:rPr>
                <w:rFonts w:ascii="Cambria Math" w:eastAsia="SimSun" w:hAnsi="Cambria Math"/>
                <w:noProof/>
                <w:szCs w:val="22"/>
                <w:highlight w:val="cyan"/>
                <w:lang w:eastAsia="zh-CN"/>
              </w:rPr>
              <m:t>T</m:t>
            </m:r>
          </m:e>
          <m:sub>
            <m:r>
              <w:rPr>
                <w:rFonts w:ascii="Cambria Math" w:eastAsia="SimSun" w:hAnsi="Cambria Math"/>
                <w:noProof/>
                <w:szCs w:val="22"/>
                <w:highlight w:val="cyan"/>
                <w:lang w:eastAsia="zh-CN"/>
              </w:rPr>
              <m:t>1</m:t>
            </m:r>
          </m:sub>
        </m:sSub>
      </m:oMath>
      <w:r w:rsidRPr="00EF2E07">
        <w:rPr>
          <w:rFonts w:eastAsia="SimSun" w:hAnsi="Times New Roman" w:hint="eastAsia"/>
          <w:noProof/>
          <w:szCs w:val="22"/>
          <w:highlight w:val="cyan"/>
          <w:lang w:eastAsia="zh-CN"/>
        </w:rPr>
        <w:t>结束后切换）</w:t>
      </w:r>
    </w:p>
    <w:p w14:paraId="20D6433A" w14:textId="77777777" w:rsidR="00FF09C6" w:rsidRPr="00EF2E07" w:rsidRDefault="00FF09C6" w:rsidP="00AA0625">
      <w:pPr>
        <w:autoSpaceDE w:val="0"/>
        <w:autoSpaceDN w:val="0"/>
        <w:textAlignment w:val="bottom"/>
        <w:rPr>
          <w:rFonts w:eastAsia="SimSun" w:hAnsi="Times New Roman"/>
          <w:noProof/>
          <w:szCs w:val="22"/>
          <w:highlight w:val="cyan"/>
          <w:lang w:eastAsia="zh-CN"/>
        </w:rPr>
      </w:pPr>
    </w:p>
    <w:p w14:paraId="3FAF9244" w14:textId="35464D7C" w:rsidR="007D2806" w:rsidRPr="00EF2E07" w:rsidRDefault="00495E53" w:rsidP="00590BF1">
      <w:pPr>
        <w:pStyle w:val="af0"/>
        <w:numPr>
          <w:ilvl w:val="0"/>
          <w:numId w:val="33"/>
        </w:numPr>
        <w:autoSpaceDE w:val="0"/>
        <w:autoSpaceDN w:val="0"/>
        <w:ind w:firstLineChars="0"/>
        <w:textAlignment w:val="bottom"/>
        <w:rPr>
          <w:rFonts w:eastAsia="SimSun" w:hAnsi="Times New Roman" w:hint="eastAsia"/>
          <w:noProof/>
          <w:szCs w:val="22"/>
          <w:highlight w:val="cyan"/>
          <w:lang w:eastAsia="zh-CN"/>
        </w:rPr>
      </w:pPr>
      <w:r w:rsidRPr="00EF2E07">
        <w:rPr>
          <w:rFonts w:eastAsia="SimSun" w:hAnsi="Times New Roman" w:hint="eastAsia"/>
          <w:noProof/>
          <w:szCs w:val="22"/>
          <w:highlight w:val="cyan"/>
          <w:lang w:eastAsia="zh-CN"/>
        </w:rPr>
        <w:t>如果</w:t>
      </w:r>
      <w:r w:rsidRPr="00EF2E07">
        <w:rPr>
          <w:rFonts w:eastAsia="SimSun" w:hAnsi="Times New Roman" w:hint="eastAsia"/>
          <w:noProof/>
          <w:szCs w:val="22"/>
          <w:highlight w:val="cyan"/>
          <w:lang w:eastAsia="zh-CN"/>
        </w:rPr>
        <w:t xml:space="preserve"> </w:t>
      </w:r>
      <m:oMath>
        <m:sSubSup>
          <m:sSubSupPr>
            <m:ctrlPr>
              <w:rPr>
                <w:rFonts w:ascii="Cambria Math" w:eastAsia="SimSun" w:hAnsi="Cambria Math"/>
                <w:i/>
                <w:noProof/>
                <w:szCs w:val="22"/>
                <w:highlight w:val="cyan"/>
                <w:lang w:eastAsia="zh-CN"/>
              </w:rPr>
            </m:ctrlPr>
          </m:sSubSupPr>
          <m:e>
            <m:r>
              <w:rPr>
                <w:rFonts w:ascii="Cambria Math" w:eastAsia="SimSun" w:hAnsi="Cambria Math"/>
                <w:noProof/>
                <w:szCs w:val="22"/>
                <w:highlight w:val="cyan"/>
                <w:lang w:eastAsia="zh-CN"/>
              </w:rPr>
              <m:t>T</m:t>
            </m:r>
          </m:e>
          <m:sub>
            <m:r>
              <w:rPr>
                <w:rFonts w:ascii="Cambria Math" w:eastAsia="SimSun" w:hAnsi="Cambria Math" w:hint="eastAsia"/>
                <w:noProof/>
                <w:szCs w:val="22"/>
                <w:highlight w:val="cyan"/>
                <w:lang w:eastAsia="zh-CN"/>
              </w:rPr>
              <m:t>serve</m:t>
            </m:r>
          </m:sub>
          <m:sup>
            <m:r>
              <w:rPr>
                <w:rFonts w:ascii="Cambria Math" w:eastAsia="SimSun" w:hAnsi="Cambria Math"/>
                <w:noProof/>
                <w:szCs w:val="22"/>
                <w:highlight w:val="cyan"/>
                <w:lang w:eastAsia="zh-CN"/>
              </w:rPr>
              <m:t>c</m:t>
            </m:r>
          </m:sup>
        </m:sSubSup>
        <m:r>
          <w:rPr>
            <w:rFonts w:ascii="Cambria Math" w:eastAsia="SimSun" w:hAnsi="Cambria Math"/>
            <w:noProof/>
            <w:szCs w:val="22"/>
            <w:highlight w:val="cyan"/>
            <w:lang w:eastAsia="zh-CN"/>
          </w:rPr>
          <m:t>&lt;</m:t>
        </m:r>
        <m:sSub>
          <m:sSubPr>
            <m:ctrlPr>
              <w:rPr>
                <w:rFonts w:ascii="Cambria Math" w:eastAsia="SimSun" w:hAnsi="Cambria Math"/>
                <w:i/>
                <w:noProof/>
                <w:szCs w:val="22"/>
                <w:highlight w:val="cyan"/>
                <w:lang w:eastAsia="zh-CN"/>
              </w:rPr>
            </m:ctrlPr>
          </m:sSubPr>
          <m:e>
            <m:r>
              <w:rPr>
                <w:rFonts w:ascii="Cambria Math" w:eastAsia="SimSun" w:hAnsi="Cambria Math"/>
                <w:noProof/>
                <w:szCs w:val="22"/>
                <w:highlight w:val="cyan"/>
                <w:lang w:eastAsia="zh-CN"/>
              </w:rPr>
              <m:t>T</m:t>
            </m:r>
          </m:e>
          <m:sub>
            <m:r>
              <w:rPr>
                <w:rFonts w:ascii="Cambria Math" w:eastAsia="SimSun" w:hAnsi="Cambria Math"/>
                <w:noProof/>
                <w:szCs w:val="22"/>
                <w:highlight w:val="cyan"/>
                <w:lang w:eastAsia="zh-CN"/>
              </w:rPr>
              <m:t>1</m:t>
            </m:r>
          </m:sub>
        </m:sSub>
      </m:oMath>
      <w:r w:rsidR="00590BF1" w:rsidRPr="00EF2E07">
        <w:rPr>
          <w:rFonts w:eastAsia="SimSun" w:hAnsi="Times New Roman" w:hint="eastAsia"/>
          <w:noProof/>
          <w:szCs w:val="22"/>
          <w:highlight w:val="cyan"/>
          <w:lang w:eastAsia="zh-CN"/>
        </w:rPr>
        <w:t>，</w:t>
      </w:r>
      <w:r w:rsidRPr="00EF2E07">
        <w:rPr>
          <w:rFonts w:eastAsia="SimSun" w:hAnsi="Times New Roman" w:hint="eastAsia"/>
          <w:noProof/>
          <w:szCs w:val="22"/>
          <w:highlight w:val="cyan"/>
          <w:lang w:eastAsia="zh-CN"/>
        </w:rPr>
        <w:t>直接切</w:t>
      </w:r>
      <w:r w:rsidRPr="00EF2E07">
        <w:rPr>
          <w:rFonts w:ascii="Microsoft YaHei" w:eastAsia="SimSun" w:hAnsi="Times New Roman" w:cs="Microsoft YaHei" w:hint="eastAsia"/>
          <w:noProof/>
          <w:szCs w:val="22"/>
          <w:highlight w:val="cyan"/>
          <w:lang w:eastAsia="zh-CN"/>
        </w:rPr>
        <w:t>换</w:t>
      </w:r>
      <w:r w:rsidR="0007588A" w:rsidRPr="00EF2E07">
        <w:rPr>
          <w:rFonts w:eastAsia="SimSun" w:hAnsi="Times New Roman" w:hint="eastAsia"/>
          <w:noProof/>
          <w:szCs w:val="22"/>
          <w:highlight w:val="cyan"/>
          <w:lang w:eastAsia="zh-CN"/>
        </w:rPr>
        <w:t>。</w:t>
      </w:r>
      <w:r w:rsidRPr="00EF2E07">
        <w:rPr>
          <w:rFonts w:eastAsia="SimSun" w:hAnsi="Times New Roman" w:hint="eastAsia"/>
          <w:noProof/>
          <w:szCs w:val="22"/>
          <w:highlight w:val="cyan"/>
          <w:lang w:eastAsia="zh-CN"/>
        </w:rPr>
        <w:t>如图</w:t>
      </w:r>
      <w:r w:rsidRPr="00EF2E07">
        <w:rPr>
          <w:rFonts w:eastAsia="SimSun" w:hAnsi="Times New Roman"/>
          <w:noProof/>
          <w:szCs w:val="22"/>
          <w:highlight w:val="cyan"/>
          <w:lang w:eastAsia="zh-CN"/>
        </w:rPr>
        <w:t>1</w:t>
      </w:r>
      <w:r w:rsidR="00573C87" w:rsidRPr="00EF2E07">
        <w:rPr>
          <w:rFonts w:eastAsia="SimSun" w:hAnsi="Times New Roman"/>
          <w:noProof/>
          <w:szCs w:val="22"/>
          <w:highlight w:val="cyan"/>
          <w:lang w:eastAsia="zh-CN"/>
        </w:rPr>
        <w:t>3</w:t>
      </w:r>
      <w:r w:rsidRPr="00EF2E07">
        <w:rPr>
          <w:rFonts w:eastAsia="SimSun" w:hAnsi="Times New Roman" w:hint="eastAsia"/>
          <w:noProof/>
          <w:szCs w:val="22"/>
          <w:highlight w:val="cyan"/>
          <w:lang w:eastAsia="zh-CN"/>
        </w:rPr>
        <w:t>所示。</w:t>
      </w:r>
    </w:p>
    <w:p w14:paraId="418565D8" w14:textId="1A89DA20" w:rsidR="00A206A3" w:rsidRPr="00EF2E07" w:rsidRDefault="00F912F1" w:rsidP="006B255F">
      <w:pPr>
        <w:autoSpaceDE w:val="0"/>
        <w:autoSpaceDN w:val="0"/>
        <w:jc w:val="left"/>
        <w:textAlignment w:val="bottom"/>
        <w:rPr>
          <w:rFonts w:eastAsia="SimSun" w:hAnsi="Times New Roman"/>
          <w:noProof/>
          <w:szCs w:val="22"/>
          <w:highlight w:val="cyan"/>
          <w:lang w:eastAsia="zh-CN"/>
        </w:rPr>
      </w:pPr>
      <w:r w:rsidRPr="00EF2E07">
        <w:rPr>
          <w:rFonts w:eastAsia="SimSun" w:hAnsi="Times New Roman"/>
          <w:noProof/>
          <w:szCs w:val="22"/>
          <w:highlight w:val="cyan"/>
          <w:lang w:eastAsia="zh-CN"/>
        </w:rPr>
        <w:drawing>
          <wp:inline distT="0" distB="0" distL="0" distR="0" wp14:anchorId="3581B6B9" wp14:editId="77D263C5">
            <wp:extent cx="6480810" cy="1858645"/>
            <wp:effectExtent l="0" t="0" r="0" b="8255"/>
            <wp:docPr id="72" name="图片 72" descr="形状&#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72" descr="形状&#10;&#10;中度可信度描述已自动生成"/>
                    <pic:cNvPicPr/>
                  </pic:nvPicPr>
                  <pic:blipFill>
                    <a:blip r:embed="rId31" cstate="print">
                      <a:extLst>
                        <a:ext uri="{28A0092B-C50C-407E-A947-70E740481C1C}">
                          <a14:useLocalDpi xmlns:a14="http://schemas.microsoft.com/office/drawing/2010/main" val="0"/>
                        </a:ext>
                      </a:extLst>
                    </a:blip>
                    <a:stretch>
                      <a:fillRect/>
                    </a:stretch>
                  </pic:blipFill>
                  <pic:spPr>
                    <a:xfrm>
                      <a:off x="0" y="0"/>
                      <a:ext cx="6480810" cy="1858645"/>
                    </a:xfrm>
                    <a:prstGeom prst="rect">
                      <a:avLst/>
                    </a:prstGeom>
                  </pic:spPr>
                </pic:pic>
              </a:graphicData>
            </a:graphic>
          </wp:inline>
        </w:drawing>
      </w:r>
    </w:p>
    <w:p w14:paraId="294ED61C" w14:textId="1FD4AB62" w:rsidR="00791E80" w:rsidRDefault="00791E80" w:rsidP="00791E80">
      <w:pPr>
        <w:autoSpaceDE w:val="0"/>
        <w:autoSpaceDN w:val="0"/>
        <w:jc w:val="center"/>
        <w:textAlignment w:val="bottom"/>
        <w:rPr>
          <w:rFonts w:ascii="SimSun" w:eastAsia="SimSun" w:hAnsi="SimSun"/>
          <w:noProof/>
          <w:szCs w:val="22"/>
          <w:lang w:eastAsia="zh-CN"/>
        </w:rPr>
      </w:pPr>
      <w:r w:rsidRPr="00EF2E07">
        <w:rPr>
          <w:rFonts w:eastAsia="SimSun" w:hAnsi="Times New Roman" w:hint="eastAsia"/>
          <w:highlight w:val="cyan"/>
          <w:lang w:eastAsia="zh-CN"/>
        </w:rPr>
        <w:t>图</w:t>
      </w:r>
      <w:r w:rsidRPr="00EF2E07">
        <w:rPr>
          <w:rFonts w:eastAsia="SimSun" w:hAnsi="Times New Roman"/>
          <w:highlight w:val="cyan"/>
          <w:lang w:eastAsia="zh-CN"/>
        </w:rPr>
        <w:t>1</w:t>
      </w:r>
      <w:r w:rsidR="00040B9F" w:rsidRPr="00EF2E07">
        <w:rPr>
          <w:rFonts w:eastAsia="SimSun" w:hAnsi="Times New Roman"/>
          <w:highlight w:val="cyan"/>
          <w:lang w:eastAsia="zh-CN"/>
        </w:rPr>
        <w:t>3</w:t>
      </w:r>
      <w:r w:rsidRPr="00EF2E07">
        <w:rPr>
          <w:rFonts w:eastAsia="SimSun" w:hAnsi="Times New Roman"/>
          <w:highlight w:val="cyan"/>
          <w:lang w:eastAsia="zh-CN"/>
        </w:rPr>
        <w:t xml:space="preserve">. </w:t>
      </w:r>
      <m:oMath>
        <m:sSubSup>
          <m:sSubSupPr>
            <m:ctrlPr>
              <w:rPr>
                <w:rFonts w:ascii="Cambria Math" w:eastAsia="SimSun" w:hAnsi="Cambria Math"/>
                <w:i/>
                <w:noProof/>
                <w:szCs w:val="22"/>
                <w:highlight w:val="cyan"/>
                <w:lang w:eastAsia="zh-CN"/>
              </w:rPr>
            </m:ctrlPr>
          </m:sSubSupPr>
          <m:e>
            <m:r>
              <w:rPr>
                <w:rFonts w:ascii="Cambria Math" w:eastAsia="SimSun" w:hAnsi="Cambria Math"/>
                <w:noProof/>
                <w:szCs w:val="22"/>
                <w:highlight w:val="cyan"/>
                <w:lang w:eastAsia="zh-CN"/>
              </w:rPr>
              <m:t>T</m:t>
            </m:r>
          </m:e>
          <m:sub>
            <m:r>
              <w:rPr>
                <w:rFonts w:ascii="Cambria Math" w:eastAsia="SimSun" w:hAnsi="Cambria Math" w:hint="eastAsia"/>
                <w:noProof/>
                <w:szCs w:val="22"/>
                <w:highlight w:val="cyan"/>
                <w:lang w:eastAsia="zh-CN"/>
              </w:rPr>
              <m:t>serve</m:t>
            </m:r>
          </m:sub>
          <m:sup>
            <m:r>
              <w:rPr>
                <w:rFonts w:ascii="Cambria Math" w:eastAsia="SimSun" w:hAnsi="Cambria Math"/>
                <w:noProof/>
                <w:szCs w:val="22"/>
                <w:highlight w:val="cyan"/>
                <w:lang w:eastAsia="zh-CN"/>
              </w:rPr>
              <m:t>c</m:t>
            </m:r>
          </m:sup>
        </m:sSubSup>
        <m:r>
          <w:rPr>
            <w:rFonts w:ascii="Cambria Math" w:eastAsia="SimSun" w:hAnsi="Cambria Math"/>
            <w:noProof/>
            <w:szCs w:val="22"/>
            <w:highlight w:val="cyan"/>
            <w:lang w:eastAsia="zh-CN"/>
          </w:rPr>
          <m:t>&gt;</m:t>
        </m:r>
        <m:sSub>
          <m:sSubPr>
            <m:ctrlPr>
              <w:rPr>
                <w:rFonts w:ascii="Cambria Math" w:eastAsia="SimSun" w:hAnsi="Cambria Math"/>
                <w:i/>
                <w:noProof/>
                <w:szCs w:val="22"/>
                <w:highlight w:val="cyan"/>
                <w:lang w:eastAsia="zh-CN"/>
              </w:rPr>
            </m:ctrlPr>
          </m:sSubPr>
          <m:e>
            <m:r>
              <w:rPr>
                <w:rFonts w:ascii="Cambria Math" w:eastAsia="SimSun" w:hAnsi="Cambria Math"/>
                <w:noProof/>
                <w:szCs w:val="22"/>
                <w:highlight w:val="cyan"/>
                <w:lang w:eastAsia="zh-CN"/>
              </w:rPr>
              <m:t>T</m:t>
            </m:r>
          </m:e>
          <m:sub>
            <m:r>
              <w:rPr>
                <w:rFonts w:ascii="Cambria Math" w:eastAsia="SimSun" w:hAnsi="Cambria Math"/>
                <w:noProof/>
                <w:szCs w:val="22"/>
                <w:highlight w:val="cyan"/>
                <w:lang w:eastAsia="zh-CN"/>
              </w:rPr>
              <m:t>train</m:t>
            </m:r>
          </m:sub>
        </m:sSub>
      </m:oMath>
      <w:r w:rsidRPr="00EF2E07">
        <w:rPr>
          <w:rFonts w:eastAsia="SimSun" w:hAnsi="Times New Roman"/>
          <w:noProof/>
          <w:szCs w:val="22"/>
          <w:highlight w:val="cyan"/>
          <w:lang w:eastAsia="zh-CN"/>
        </w:rPr>
        <w:t xml:space="preserve"> </w:t>
      </w:r>
      <w:r w:rsidRPr="00EF2E07">
        <w:rPr>
          <w:rFonts w:eastAsia="SimSun" w:hAnsi="Times New Roman" w:hint="eastAsia"/>
          <w:noProof/>
          <w:szCs w:val="22"/>
          <w:highlight w:val="cyan"/>
          <w:lang w:eastAsia="zh-CN"/>
        </w:rPr>
        <w:t>时，</w:t>
      </w:r>
      <w:r w:rsidRPr="00EF2E07">
        <w:rPr>
          <w:rFonts w:eastAsia="SimSun" w:hAnsi="Times New Roman" w:hint="eastAsia"/>
          <w:noProof/>
          <w:szCs w:val="22"/>
          <w:highlight w:val="cyan"/>
          <w:lang w:eastAsia="zh-CN"/>
        </w:rPr>
        <w:t>gNB</w:t>
      </w:r>
      <w:r w:rsidRPr="00EF2E07">
        <w:rPr>
          <w:rFonts w:eastAsia="SimSun" w:hAnsi="Times New Roman" w:hint="eastAsia"/>
          <w:noProof/>
          <w:szCs w:val="22"/>
          <w:highlight w:val="cyan"/>
          <w:lang w:eastAsia="zh-CN"/>
        </w:rPr>
        <w:t>的切换决策（</w:t>
      </w:r>
      <w:r w:rsidR="00905A6B" w:rsidRPr="00EF2E07">
        <w:rPr>
          <w:rFonts w:eastAsia="SimSun" w:hAnsi="Times New Roman" w:hint="eastAsia"/>
          <w:noProof/>
          <w:szCs w:val="22"/>
          <w:highlight w:val="cyan"/>
          <w:lang w:eastAsia="zh-CN"/>
        </w:rPr>
        <w:t>直接切换</w:t>
      </w:r>
      <w:r w:rsidRPr="00EF2E07">
        <w:rPr>
          <w:rFonts w:eastAsia="SimSun" w:hAnsi="Times New Roman" w:hint="eastAsia"/>
          <w:noProof/>
          <w:szCs w:val="22"/>
          <w:highlight w:val="cyan"/>
          <w:lang w:eastAsia="zh-CN"/>
        </w:rPr>
        <w:t>）</w:t>
      </w:r>
    </w:p>
    <w:p w14:paraId="59B694CC" w14:textId="4C77406F" w:rsidR="00C14D75" w:rsidRDefault="00C14D75" w:rsidP="00EB5A67">
      <w:pPr>
        <w:autoSpaceDE w:val="0"/>
        <w:autoSpaceDN w:val="0"/>
        <w:jc w:val="left"/>
        <w:textAlignment w:val="bottom"/>
        <w:rPr>
          <w:rFonts w:eastAsia="SimSun" w:hAnsi="Times New Roman"/>
          <w:noProof/>
          <w:szCs w:val="22"/>
          <w:lang w:eastAsia="zh-CN"/>
        </w:rPr>
      </w:pPr>
    </w:p>
    <w:p w14:paraId="15EFB280" w14:textId="77777777" w:rsidR="00C14D75" w:rsidRDefault="00C14D75" w:rsidP="00EB5A67">
      <w:pPr>
        <w:autoSpaceDE w:val="0"/>
        <w:autoSpaceDN w:val="0"/>
        <w:jc w:val="left"/>
        <w:textAlignment w:val="bottom"/>
        <w:rPr>
          <w:rFonts w:eastAsia="SimSun" w:hAnsi="Times New Roman"/>
          <w:noProof/>
          <w:szCs w:val="22"/>
          <w:lang w:eastAsia="zh-CN"/>
        </w:rPr>
      </w:pPr>
    </w:p>
    <w:p w14:paraId="6875E753" w14:textId="1A0E26A3" w:rsidR="00782867" w:rsidRPr="003B2C7D" w:rsidRDefault="000C0CDB" w:rsidP="003B2C7D">
      <w:pPr>
        <w:autoSpaceDE w:val="0"/>
        <w:autoSpaceDN w:val="0"/>
        <w:jc w:val="left"/>
        <w:textAlignment w:val="bottom"/>
        <w:rPr>
          <w:rFonts w:eastAsia="SimSun" w:hAnsi="Times New Roman"/>
          <w:noProof/>
          <w:szCs w:val="22"/>
          <w:lang w:eastAsia="zh-CN"/>
        </w:rPr>
      </w:pPr>
      <w:r w:rsidRPr="005A0CB2">
        <w:rPr>
          <w:rFonts w:eastAsia="SimSun" w:hAnsi="Times New Roman"/>
          <w:noProof/>
          <w:szCs w:val="22"/>
          <w:lang w:eastAsia="zh-CN"/>
        </w:rPr>
        <w:t>注：此外，</w:t>
      </w:r>
      <w:r w:rsidR="00051436" w:rsidRPr="005A0CB2">
        <w:rPr>
          <w:rFonts w:eastAsia="SimSun" w:hAnsi="Times New Roman"/>
          <w:noProof/>
          <w:szCs w:val="22"/>
          <w:lang w:eastAsia="zh-CN"/>
        </w:rPr>
        <w:t>为了保障服务连续性，提高系统性能</w:t>
      </w:r>
      <w:r w:rsidR="008F2C50" w:rsidRPr="005A0CB2">
        <w:rPr>
          <w:rFonts w:eastAsia="SimSun" w:hAnsi="Times New Roman"/>
          <w:noProof/>
          <w:szCs w:val="22"/>
          <w:lang w:eastAsia="zh-CN"/>
        </w:rPr>
        <w:t>。</w:t>
      </w:r>
      <w:r w:rsidR="00981E55" w:rsidRPr="005A0CB2">
        <w:rPr>
          <w:rFonts w:eastAsia="SimSun" w:hAnsi="Times New Roman"/>
          <w:noProof/>
          <w:szCs w:val="22"/>
          <w:lang w:eastAsia="zh-CN"/>
        </w:rPr>
        <w:t>还可以通过提高发送功率，降低</w:t>
      </w:r>
      <w:r w:rsidR="00981E55" w:rsidRPr="005A0CB2">
        <w:rPr>
          <w:rFonts w:eastAsia="SimSun" w:hAnsi="Times New Roman"/>
          <w:noProof/>
          <w:szCs w:val="22"/>
          <w:lang w:eastAsia="zh-CN"/>
        </w:rPr>
        <w:t>RSRP</w:t>
      </w:r>
      <w:r w:rsidR="00981E55" w:rsidRPr="005A0CB2">
        <w:rPr>
          <w:rFonts w:eastAsia="SimSun" w:hAnsi="Times New Roman"/>
          <w:noProof/>
          <w:szCs w:val="22"/>
          <w:lang w:eastAsia="zh-CN"/>
        </w:rPr>
        <w:t>门限</w:t>
      </w:r>
      <w:r w:rsidR="00EB5A67">
        <w:rPr>
          <w:rFonts w:eastAsia="SimSun" w:hAnsi="Times New Roman" w:hint="eastAsia"/>
          <w:noProof/>
          <w:szCs w:val="22"/>
          <w:lang w:eastAsia="zh-CN"/>
        </w:rPr>
        <w:t>，</w:t>
      </w:r>
      <w:r w:rsidR="00EB5A67" w:rsidRPr="00F21E13">
        <w:rPr>
          <w:rFonts w:eastAsia="SimSun" w:hAnsi="Times New Roman" w:hint="eastAsia"/>
          <w:noProof/>
          <w:szCs w:val="22"/>
          <w:highlight w:val="cyan"/>
          <w:lang w:eastAsia="zh-CN"/>
        </w:rPr>
        <w:t>分配更多的传输资源</w:t>
      </w:r>
      <w:r w:rsidR="00EB5A67">
        <w:rPr>
          <w:rFonts w:eastAsia="SimSun" w:hAnsi="Times New Roman" w:hint="eastAsia"/>
          <w:noProof/>
          <w:szCs w:val="22"/>
          <w:lang w:eastAsia="zh-CN"/>
        </w:rPr>
        <w:t>等</w:t>
      </w:r>
      <w:r w:rsidR="00981E55" w:rsidRPr="005A0CB2">
        <w:rPr>
          <w:rFonts w:eastAsia="SimSun" w:hAnsi="Times New Roman"/>
          <w:noProof/>
          <w:szCs w:val="22"/>
          <w:lang w:eastAsia="zh-CN"/>
        </w:rPr>
        <w:t>方法，延长</w:t>
      </w:r>
      <w:r w:rsidR="00981E55" w:rsidRPr="00153275">
        <w:rPr>
          <w:rFonts w:eastAsia="SimSun" w:hAnsi="Times New Roman"/>
          <w:noProof/>
          <w:szCs w:val="22"/>
          <w:highlight w:val="cyan"/>
          <w:lang w:eastAsia="zh-CN"/>
        </w:rPr>
        <w:t>UE</w:t>
      </w:r>
      <w:r w:rsidR="00981E55" w:rsidRPr="00153275">
        <w:rPr>
          <w:rFonts w:eastAsia="SimSun" w:hAnsi="Times New Roman"/>
          <w:noProof/>
          <w:szCs w:val="22"/>
          <w:highlight w:val="cyan"/>
          <w:lang w:eastAsia="zh-CN"/>
        </w:rPr>
        <w:t>与</w:t>
      </w:r>
      <w:r w:rsidR="00981E55" w:rsidRPr="00153275">
        <w:rPr>
          <w:rFonts w:eastAsia="SimSun" w:hAnsi="Times New Roman"/>
          <w:noProof/>
          <w:szCs w:val="22"/>
          <w:highlight w:val="cyan"/>
          <w:lang w:eastAsia="zh-CN"/>
        </w:rPr>
        <w:t>VMR</w:t>
      </w:r>
      <w:r w:rsidR="00981E55" w:rsidRPr="00153275">
        <w:rPr>
          <w:rFonts w:eastAsia="SimSun" w:hAnsi="Times New Roman"/>
          <w:noProof/>
          <w:szCs w:val="22"/>
          <w:highlight w:val="cyan"/>
          <w:lang w:eastAsia="zh-CN"/>
        </w:rPr>
        <w:t>或</w:t>
      </w:r>
      <w:r w:rsidR="00981E55" w:rsidRPr="00153275">
        <w:rPr>
          <w:rFonts w:eastAsia="SimSun" w:hAnsi="Times New Roman"/>
          <w:noProof/>
          <w:szCs w:val="22"/>
          <w:highlight w:val="cyan"/>
          <w:lang w:eastAsia="zh-CN"/>
        </w:rPr>
        <w:t>VMR</w:t>
      </w:r>
      <w:r w:rsidR="00981E55" w:rsidRPr="00153275">
        <w:rPr>
          <w:rFonts w:eastAsia="SimSun" w:hAnsi="Times New Roman"/>
          <w:noProof/>
          <w:szCs w:val="22"/>
          <w:highlight w:val="cyan"/>
          <w:lang w:eastAsia="zh-CN"/>
        </w:rPr>
        <w:t>与</w:t>
      </w:r>
      <w:r w:rsidR="00981E55" w:rsidRPr="00153275">
        <w:rPr>
          <w:rFonts w:eastAsia="SimSun" w:hAnsi="Times New Roman"/>
          <w:noProof/>
          <w:szCs w:val="22"/>
          <w:highlight w:val="cyan"/>
          <w:lang w:eastAsia="zh-CN"/>
        </w:rPr>
        <w:t>gNB</w:t>
      </w:r>
      <w:r w:rsidR="00CE65AB" w:rsidRPr="00153275">
        <w:rPr>
          <w:rFonts w:eastAsia="SimSun" w:hAnsi="Times New Roman" w:hint="eastAsia"/>
          <w:noProof/>
          <w:szCs w:val="22"/>
          <w:highlight w:val="cyan"/>
          <w:lang w:eastAsia="zh-CN"/>
        </w:rPr>
        <w:t>或</w:t>
      </w:r>
      <w:r w:rsidR="00CE65AB" w:rsidRPr="00153275">
        <w:rPr>
          <w:rFonts w:eastAsia="SimSun" w:hAnsi="Times New Roman" w:hint="eastAsia"/>
          <w:noProof/>
          <w:szCs w:val="22"/>
          <w:highlight w:val="cyan"/>
          <w:lang w:eastAsia="zh-CN"/>
        </w:rPr>
        <w:t>UE</w:t>
      </w:r>
      <w:r w:rsidR="00CE65AB" w:rsidRPr="00153275">
        <w:rPr>
          <w:rFonts w:eastAsia="SimSun" w:hAnsi="Times New Roman" w:hint="eastAsia"/>
          <w:noProof/>
          <w:szCs w:val="22"/>
          <w:highlight w:val="cyan"/>
          <w:lang w:eastAsia="zh-CN"/>
        </w:rPr>
        <w:t>与</w:t>
      </w:r>
      <w:r w:rsidR="00CE65AB" w:rsidRPr="00153275">
        <w:rPr>
          <w:rFonts w:eastAsia="SimSun" w:hAnsi="Times New Roman" w:hint="eastAsia"/>
          <w:noProof/>
          <w:szCs w:val="22"/>
          <w:highlight w:val="cyan"/>
          <w:lang w:eastAsia="zh-CN"/>
        </w:rPr>
        <w:t>gNB</w:t>
      </w:r>
      <w:r w:rsidR="00981E55" w:rsidRPr="005A0CB2">
        <w:rPr>
          <w:rFonts w:eastAsia="SimSun" w:hAnsi="Times New Roman"/>
          <w:noProof/>
          <w:szCs w:val="22"/>
          <w:lang w:eastAsia="zh-CN"/>
        </w:rPr>
        <w:t>的连接时间</w:t>
      </w:r>
      <w:r w:rsidR="00E35EAA" w:rsidRPr="005A0CB2">
        <w:rPr>
          <w:rFonts w:eastAsia="SimSun" w:hAnsi="Times New Roman"/>
          <w:noProof/>
          <w:szCs w:val="22"/>
          <w:lang w:eastAsia="zh-CN"/>
        </w:rPr>
        <w:t xml:space="preserve"> </w:t>
      </w:r>
      <w:r w:rsidR="00E35EAA" w:rsidRPr="005A0CB2">
        <w:rPr>
          <w:rFonts w:eastAsia="SimSun" w:hAnsi="Times New Roman"/>
          <w:noProof/>
          <w:szCs w:val="22"/>
          <w:lang w:eastAsia="zh-CN"/>
        </w:rPr>
        <w:t>直</w:t>
      </w:r>
      <w:r w:rsidR="00981E55" w:rsidRPr="005A0CB2">
        <w:rPr>
          <w:rFonts w:eastAsia="SimSun" w:hAnsi="Times New Roman"/>
          <w:noProof/>
          <w:szCs w:val="22"/>
          <w:lang w:eastAsia="zh-CN"/>
        </w:rPr>
        <w:t>至</w:t>
      </w:r>
      <w:r w:rsidR="00E35EAA" w:rsidRPr="005A0CB2">
        <w:rPr>
          <w:rFonts w:eastAsia="SimSun" w:hAnsi="Times New Roman"/>
          <w:noProof/>
          <w:szCs w:val="22"/>
          <w:lang w:eastAsia="zh-CN"/>
        </w:rPr>
        <w:t xml:space="preserve"> </w:t>
      </w:r>
      <w:r w:rsidR="00981E55" w:rsidRPr="005A0CB2">
        <w:rPr>
          <w:rFonts w:eastAsia="SimSun" w:hAnsi="Times New Roman"/>
          <w:noProof/>
          <w:szCs w:val="22"/>
          <w:lang w:eastAsia="zh-CN"/>
        </w:rPr>
        <w:t>局部聚合或全局聚合</w:t>
      </w:r>
      <w:r w:rsidR="00981E55" w:rsidRPr="00981E55">
        <w:rPr>
          <w:rFonts w:ascii="SimSun" w:eastAsia="SimSun" w:hAnsi="SimSun" w:hint="eastAsia"/>
          <w:noProof/>
          <w:szCs w:val="22"/>
          <w:lang w:eastAsia="zh-CN"/>
        </w:rPr>
        <w:t>完成。</w:t>
      </w:r>
    </w:p>
    <w:p w14:paraId="45292237" w14:textId="5612739E" w:rsidR="007B4151" w:rsidRDefault="007B4151" w:rsidP="007D7F12">
      <w:pPr>
        <w:pStyle w:val="af0"/>
        <w:autoSpaceDE w:val="0"/>
        <w:autoSpaceDN w:val="0"/>
        <w:ind w:firstLineChars="0" w:firstLine="0"/>
        <w:textAlignment w:val="bottom"/>
        <w:rPr>
          <w:rFonts w:ascii="SimSun" w:eastAsia="SimSun" w:hAnsi="SimSun"/>
          <w:noProof/>
          <w:szCs w:val="22"/>
          <w:lang w:eastAsia="zh-CN"/>
        </w:rPr>
      </w:pPr>
    </w:p>
    <w:p w14:paraId="5E33D791" w14:textId="2E890457" w:rsidR="00B715FF" w:rsidRDefault="007F02D4" w:rsidP="007D7F12">
      <w:pPr>
        <w:pStyle w:val="af0"/>
        <w:autoSpaceDE w:val="0"/>
        <w:autoSpaceDN w:val="0"/>
        <w:ind w:firstLineChars="0" w:firstLine="0"/>
        <w:textAlignment w:val="bottom"/>
        <w:rPr>
          <w:rFonts w:eastAsia="SimSun" w:hAnsi="Times New Roman"/>
          <w:noProof/>
          <w:szCs w:val="22"/>
          <w:lang w:eastAsia="zh-CN"/>
        </w:rPr>
      </w:pPr>
      <w:r w:rsidRPr="00DA39D4">
        <w:rPr>
          <w:rFonts w:ascii="SimSun" w:eastAsia="SimSun" w:hAnsi="SimSun" w:hint="eastAsia"/>
          <w:noProof/>
          <w:szCs w:val="22"/>
          <w:highlight w:val="green"/>
          <w:lang w:eastAsia="zh-CN"/>
        </w:rPr>
        <w:t>对于上述切换的决策，均由</w:t>
      </w:r>
      <w:r w:rsidRPr="00DA39D4">
        <w:rPr>
          <w:rFonts w:eastAsia="SimSun" w:hAnsi="Times New Roman"/>
          <w:noProof/>
          <w:szCs w:val="22"/>
          <w:highlight w:val="green"/>
          <w:lang w:eastAsia="zh-CN"/>
        </w:rPr>
        <w:t>gNB</w:t>
      </w:r>
      <w:r w:rsidRPr="00DA39D4">
        <w:rPr>
          <w:rFonts w:ascii="SimSun" w:eastAsia="SimSun" w:hAnsi="SimSun" w:hint="eastAsia"/>
          <w:noProof/>
          <w:szCs w:val="22"/>
          <w:highlight w:val="green"/>
          <w:lang w:eastAsia="zh-CN"/>
        </w:rPr>
        <w:t>执行</w:t>
      </w:r>
      <w:r w:rsidR="006F14E0" w:rsidRPr="00DA39D4">
        <w:rPr>
          <w:rFonts w:eastAsia="SimSun" w:hAnsi="Times New Roman"/>
          <w:noProof/>
          <w:szCs w:val="22"/>
          <w:highlight w:val="green"/>
          <w:lang w:eastAsia="zh-CN"/>
        </w:rPr>
        <w:t>。</w:t>
      </w:r>
      <w:r w:rsidR="00713442">
        <w:rPr>
          <w:rFonts w:eastAsia="SimSun" w:hAnsi="Times New Roman" w:hint="eastAsia"/>
          <w:noProof/>
          <w:szCs w:val="22"/>
          <w:highlight w:val="green"/>
          <w:lang w:eastAsia="zh-CN"/>
        </w:rPr>
        <w:t>g</w:t>
      </w:r>
      <w:r w:rsidR="00713442">
        <w:rPr>
          <w:rFonts w:eastAsia="SimSun" w:hAnsi="Times New Roman"/>
          <w:noProof/>
          <w:szCs w:val="22"/>
          <w:highlight w:val="green"/>
          <w:lang w:eastAsia="zh-CN"/>
        </w:rPr>
        <w:t>NB</w:t>
      </w:r>
      <w:r w:rsidR="00713442">
        <w:rPr>
          <w:rFonts w:eastAsiaTheme="minorEastAsia" w:hint="eastAsia"/>
          <w:highlight w:val="green"/>
          <w:lang w:eastAsia="zh-CN"/>
        </w:rPr>
        <w:t>在</w:t>
      </w:r>
      <w:r w:rsidR="0038055F" w:rsidRPr="00DA39D4">
        <w:rPr>
          <w:rFonts w:eastAsia="SimSun" w:hAnsi="Times New Roman"/>
          <w:noProof/>
          <w:szCs w:val="22"/>
          <w:highlight w:val="green"/>
          <w:lang w:eastAsia="zh-CN"/>
        </w:rPr>
        <w:t>做完</w:t>
      </w:r>
      <w:r w:rsidR="0038055F" w:rsidRPr="00DA39D4">
        <w:rPr>
          <w:rFonts w:eastAsia="SimSun" w:hAnsi="Times New Roman"/>
          <w:noProof/>
          <w:szCs w:val="22"/>
          <w:highlight w:val="green"/>
          <w:lang w:eastAsia="zh-CN"/>
        </w:rPr>
        <w:t>gNB</w:t>
      </w:r>
      <w:r w:rsidR="0038055F" w:rsidRPr="00DA39D4">
        <w:rPr>
          <w:rFonts w:eastAsia="SimSun" w:hAnsi="Times New Roman"/>
          <w:noProof/>
          <w:szCs w:val="22"/>
          <w:highlight w:val="green"/>
          <w:lang w:eastAsia="zh-CN"/>
        </w:rPr>
        <w:t>决策后</w:t>
      </w:r>
      <w:r w:rsidR="006E134B" w:rsidRPr="00DA39D4">
        <w:rPr>
          <w:rFonts w:eastAsia="SimSun" w:hAnsi="Times New Roman"/>
          <w:noProof/>
          <w:szCs w:val="22"/>
          <w:highlight w:val="green"/>
          <w:lang w:eastAsia="zh-CN"/>
        </w:rPr>
        <w:t>，可以</w:t>
      </w:r>
      <w:r w:rsidR="00713442">
        <w:rPr>
          <w:rFonts w:eastAsia="SimSun" w:hAnsi="Times New Roman" w:hint="eastAsia"/>
          <w:noProof/>
          <w:szCs w:val="22"/>
          <w:highlight w:val="green"/>
          <w:lang w:eastAsia="zh-CN"/>
        </w:rPr>
        <w:t>立即</w:t>
      </w:r>
      <w:r w:rsidR="00C0645C" w:rsidRPr="00DA39D4">
        <w:rPr>
          <w:rFonts w:eastAsia="SimSun" w:hAnsi="Times New Roman"/>
          <w:noProof/>
          <w:szCs w:val="22"/>
          <w:highlight w:val="green"/>
          <w:lang w:eastAsia="zh-CN"/>
        </w:rPr>
        <w:t>将决策下发致相关</w:t>
      </w:r>
      <w:r w:rsidR="00C0645C" w:rsidRPr="00DA39D4">
        <w:rPr>
          <w:rFonts w:eastAsia="SimSun" w:hAnsi="Times New Roman"/>
          <w:noProof/>
          <w:szCs w:val="22"/>
          <w:highlight w:val="green"/>
          <w:lang w:eastAsia="zh-CN"/>
        </w:rPr>
        <w:t>VMR</w:t>
      </w:r>
      <w:r w:rsidR="00C0645C" w:rsidRPr="00DA39D4">
        <w:rPr>
          <w:rFonts w:eastAsia="SimSun" w:hAnsi="Times New Roman"/>
          <w:noProof/>
          <w:szCs w:val="22"/>
          <w:highlight w:val="green"/>
          <w:lang w:eastAsia="zh-CN"/>
        </w:rPr>
        <w:t>和</w:t>
      </w:r>
      <w:r w:rsidR="00C0645C" w:rsidRPr="00DA39D4">
        <w:rPr>
          <w:rFonts w:eastAsia="SimSun" w:hAnsi="Times New Roman"/>
          <w:noProof/>
          <w:szCs w:val="22"/>
          <w:highlight w:val="green"/>
          <w:lang w:eastAsia="zh-CN"/>
        </w:rPr>
        <w:t>UE</w:t>
      </w:r>
      <w:r w:rsidR="00A24742" w:rsidRPr="00DA39D4">
        <w:rPr>
          <w:rFonts w:eastAsia="SimSun" w:hAnsi="Times New Roman" w:hint="eastAsia"/>
          <w:noProof/>
          <w:szCs w:val="22"/>
          <w:highlight w:val="green"/>
          <w:lang w:eastAsia="zh-CN"/>
        </w:rPr>
        <w:t>，也可以在</w:t>
      </w:r>
      <w:r w:rsidR="00B715FF" w:rsidRPr="00DA39D4">
        <w:rPr>
          <w:rFonts w:eastAsia="SimSun" w:hAnsi="Times New Roman" w:hint="eastAsia"/>
          <w:noProof/>
          <w:szCs w:val="22"/>
          <w:highlight w:val="green"/>
          <w:lang w:eastAsia="zh-CN"/>
        </w:rPr>
        <w:t>全局聚合结束后，全局模型</w:t>
      </w:r>
      <w:r w:rsidR="00713442">
        <w:rPr>
          <w:rFonts w:eastAsia="SimSun" w:hAnsi="Times New Roman" w:hint="eastAsia"/>
          <w:noProof/>
          <w:szCs w:val="22"/>
          <w:highlight w:val="green"/>
          <w:lang w:eastAsia="zh-CN"/>
        </w:rPr>
        <w:t>广播至各</w:t>
      </w:r>
      <w:r w:rsidR="00713442">
        <w:rPr>
          <w:rFonts w:eastAsia="SimSun" w:hAnsi="Times New Roman" w:hint="eastAsia"/>
          <w:noProof/>
          <w:szCs w:val="22"/>
          <w:highlight w:val="green"/>
          <w:lang w:eastAsia="zh-CN"/>
        </w:rPr>
        <w:t>VMR</w:t>
      </w:r>
      <w:r w:rsidR="00713442">
        <w:rPr>
          <w:rFonts w:eastAsia="SimSun" w:hAnsi="Times New Roman" w:hint="eastAsia"/>
          <w:noProof/>
          <w:szCs w:val="22"/>
          <w:highlight w:val="green"/>
          <w:lang w:eastAsia="zh-CN"/>
        </w:rPr>
        <w:t>和</w:t>
      </w:r>
      <w:r w:rsidR="00713442">
        <w:rPr>
          <w:rFonts w:eastAsia="SimSun" w:hAnsi="Times New Roman" w:hint="eastAsia"/>
          <w:noProof/>
          <w:szCs w:val="22"/>
          <w:highlight w:val="green"/>
          <w:lang w:eastAsia="zh-CN"/>
        </w:rPr>
        <w:t>UE</w:t>
      </w:r>
      <w:r w:rsidR="00713442">
        <w:rPr>
          <w:rFonts w:eastAsia="SimSun" w:hAnsi="Times New Roman" w:hint="eastAsia"/>
          <w:noProof/>
          <w:szCs w:val="22"/>
          <w:highlight w:val="green"/>
          <w:lang w:eastAsia="zh-CN"/>
        </w:rPr>
        <w:t>时下发。</w:t>
      </w:r>
      <w:r w:rsidR="001F7411">
        <w:rPr>
          <w:rFonts w:eastAsia="SimSun" w:hAnsi="Times New Roman" w:hint="eastAsia"/>
          <w:noProof/>
          <w:szCs w:val="22"/>
          <w:highlight w:val="green"/>
          <w:lang w:eastAsia="zh-CN"/>
        </w:rPr>
        <w:t>该决策的下发</w:t>
      </w:r>
      <w:r w:rsidR="000B5CC2">
        <w:rPr>
          <w:rFonts w:eastAsia="SimSun" w:hAnsi="Times New Roman" w:hint="eastAsia"/>
          <w:noProof/>
          <w:szCs w:val="22"/>
          <w:highlight w:val="green"/>
          <w:lang w:eastAsia="zh-CN"/>
        </w:rPr>
        <w:t>可通过</w:t>
      </w:r>
      <w:r w:rsidR="008B6BFA">
        <w:rPr>
          <w:rFonts w:eastAsia="SimSun" w:hAnsi="Times New Roman" w:hint="eastAsia"/>
          <w:noProof/>
          <w:szCs w:val="22"/>
          <w:highlight w:val="green"/>
          <w:lang w:eastAsia="zh-CN"/>
        </w:rPr>
        <w:t>传统的方式，即</w:t>
      </w:r>
      <w:r w:rsidR="0067774D" w:rsidRPr="00DA39D4">
        <w:rPr>
          <w:rFonts w:eastAsia="SimSun" w:hAnsi="Times New Roman"/>
          <w:noProof/>
          <w:szCs w:val="22"/>
          <w:highlight w:val="green"/>
          <w:lang w:eastAsia="zh-CN"/>
        </w:rPr>
        <w:t>Uu</w:t>
      </w:r>
      <w:r w:rsidR="0067774D" w:rsidRPr="00DA39D4">
        <w:rPr>
          <w:rFonts w:eastAsia="SimSun" w:hAnsi="Times New Roman"/>
          <w:noProof/>
          <w:szCs w:val="22"/>
          <w:highlight w:val="green"/>
          <w:lang w:eastAsia="zh-CN"/>
        </w:rPr>
        <w:t>链路</w:t>
      </w:r>
      <w:r w:rsidR="002A75C2">
        <w:rPr>
          <w:rFonts w:eastAsia="SimSun" w:hAnsi="Times New Roman" w:hint="eastAsia"/>
          <w:noProof/>
          <w:szCs w:val="22"/>
          <w:highlight w:val="green"/>
          <w:lang w:eastAsia="zh-CN"/>
        </w:rPr>
        <w:t>（</w:t>
      </w:r>
      <w:r w:rsidR="002A75C2">
        <w:rPr>
          <w:rFonts w:eastAsia="SimSun" w:hAnsi="Times New Roman" w:hint="eastAsia"/>
          <w:noProof/>
          <w:szCs w:val="22"/>
          <w:highlight w:val="green"/>
          <w:lang w:eastAsia="zh-CN"/>
        </w:rPr>
        <w:t>Downlink</w:t>
      </w:r>
      <w:r w:rsidR="002A75C2">
        <w:rPr>
          <w:rFonts w:eastAsia="SimSun" w:hAnsi="Times New Roman" w:hint="eastAsia"/>
          <w:noProof/>
          <w:szCs w:val="22"/>
          <w:highlight w:val="green"/>
          <w:lang w:eastAsia="zh-CN"/>
        </w:rPr>
        <w:t>）</w:t>
      </w:r>
      <w:r w:rsidR="00885E97">
        <w:rPr>
          <w:rFonts w:eastAsia="SimSun" w:hAnsi="Times New Roman" w:hint="eastAsia"/>
          <w:noProof/>
          <w:szCs w:val="22"/>
          <w:highlight w:val="green"/>
          <w:lang w:eastAsia="zh-CN"/>
        </w:rPr>
        <w:t>下发至</w:t>
      </w:r>
      <w:r w:rsidR="005D0AAA">
        <w:rPr>
          <w:rFonts w:eastAsia="SimSun" w:hAnsi="Times New Roman" w:hint="eastAsia"/>
          <w:noProof/>
          <w:szCs w:val="22"/>
          <w:highlight w:val="green"/>
          <w:lang w:eastAsia="zh-CN"/>
        </w:rPr>
        <w:t>到相关</w:t>
      </w:r>
      <w:r w:rsidR="005D0AAA">
        <w:rPr>
          <w:rFonts w:eastAsia="SimSun" w:hAnsi="Times New Roman" w:hint="eastAsia"/>
          <w:noProof/>
          <w:szCs w:val="22"/>
          <w:highlight w:val="green"/>
          <w:lang w:eastAsia="zh-CN"/>
        </w:rPr>
        <w:t>VMR</w:t>
      </w:r>
      <w:r w:rsidR="005D0AAA">
        <w:rPr>
          <w:rFonts w:eastAsia="SimSun" w:hAnsi="Times New Roman" w:hint="eastAsia"/>
          <w:noProof/>
          <w:szCs w:val="22"/>
          <w:highlight w:val="green"/>
          <w:lang w:eastAsia="zh-CN"/>
        </w:rPr>
        <w:t>，再由相关</w:t>
      </w:r>
      <w:r w:rsidR="005D0AAA">
        <w:rPr>
          <w:rFonts w:eastAsia="SimSun" w:hAnsi="Times New Roman" w:hint="eastAsia"/>
          <w:noProof/>
          <w:szCs w:val="22"/>
          <w:highlight w:val="green"/>
          <w:lang w:eastAsia="zh-CN"/>
        </w:rPr>
        <w:t>VMR</w:t>
      </w:r>
      <w:r w:rsidR="00744694">
        <w:rPr>
          <w:rFonts w:eastAsia="SimSun" w:hAnsi="Times New Roman" w:hint="eastAsia"/>
          <w:noProof/>
          <w:szCs w:val="22"/>
          <w:highlight w:val="green"/>
          <w:lang w:eastAsia="zh-CN"/>
        </w:rPr>
        <w:t>经</w:t>
      </w:r>
      <w:r w:rsidR="00744694">
        <w:rPr>
          <w:rFonts w:eastAsia="SimSun" w:hAnsi="Times New Roman" w:hint="eastAsia"/>
          <w:noProof/>
          <w:szCs w:val="22"/>
          <w:highlight w:val="green"/>
          <w:lang w:eastAsia="zh-CN"/>
        </w:rPr>
        <w:t>PC</w:t>
      </w:r>
      <w:r w:rsidR="00744694">
        <w:rPr>
          <w:rFonts w:eastAsia="SimSun" w:hAnsi="Times New Roman"/>
          <w:noProof/>
          <w:szCs w:val="22"/>
          <w:highlight w:val="green"/>
          <w:lang w:eastAsia="zh-CN"/>
        </w:rPr>
        <w:t>5</w:t>
      </w:r>
      <w:r w:rsidR="00744694">
        <w:rPr>
          <w:rFonts w:eastAsia="SimSun" w:hAnsi="Times New Roman" w:hint="eastAsia"/>
          <w:noProof/>
          <w:szCs w:val="22"/>
          <w:highlight w:val="green"/>
          <w:lang w:eastAsia="zh-CN"/>
        </w:rPr>
        <w:t>（</w:t>
      </w:r>
      <w:r w:rsidR="00744694">
        <w:rPr>
          <w:rFonts w:eastAsia="SimSun" w:hAnsi="Times New Roman" w:hint="eastAsia"/>
          <w:noProof/>
          <w:szCs w:val="22"/>
          <w:highlight w:val="green"/>
          <w:lang w:eastAsia="zh-CN"/>
        </w:rPr>
        <w:t>Sidelink</w:t>
      </w:r>
      <w:r w:rsidR="00744694">
        <w:rPr>
          <w:rFonts w:eastAsia="SimSun" w:hAnsi="Times New Roman" w:hint="eastAsia"/>
          <w:noProof/>
          <w:szCs w:val="22"/>
          <w:highlight w:val="green"/>
          <w:lang w:eastAsia="zh-CN"/>
        </w:rPr>
        <w:t>）</w:t>
      </w:r>
      <w:r w:rsidR="00FD2896" w:rsidRPr="00DA39D4">
        <w:rPr>
          <w:rFonts w:eastAsia="SimSun" w:hAnsi="Times New Roman" w:hint="eastAsia"/>
          <w:noProof/>
          <w:szCs w:val="22"/>
          <w:highlight w:val="green"/>
          <w:lang w:eastAsia="zh-CN"/>
        </w:rPr>
        <w:t>下发</w:t>
      </w:r>
      <w:r w:rsidR="005D0AAA">
        <w:rPr>
          <w:rFonts w:eastAsia="SimSun" w:hAnsi="Times New Roman" w:hint="eastAsia"/>
          <w:noProof/>
          <w:szCs w:val="22"/>
          <w:highlight w:val="green"/>
          <w:lang w:eastAsia="zh-CN"/>
        </w:rPr>
        <w:t>至</w:t>
      </w:r>
      <w:r w:rsidR="00FD2896">
        <w:rPr>
          <w:rFonts w:eastAsia="SimSun" w:hAnsi="Times New Roman" w:hint="eastAsia"/>
          <w:noProof/>
          <w:szCs w:val="22"/>
          <w:highlight w:val="green"/>
          <w:lang w:eastAsia="zh-CN"/>
        </w:rPr>
        <w:t>相关</w:t>
      </w:r>
      <w:r w:rsidR="00FD2896">
        <w:rPr>
          <w:rFonts w:eastAsia="SimSun" w:hAnsi="Times New Roman" w:hint="eastAsia"/>
          <w:noProof/>
          <w:szCs w:val="22"/>
          <w:highlight w:val="green"/>
          <w:lang w:eastAsia="zh-CN"/>
        </w:rPr>
        <w:t>UE</w:t>
      </w:r>
      <w:r w:rsidR="00DA39D4">
        <w:rPr>
          <w:rFonts w:eastAsia="SimSun" w:hAnsi="Times New Roman" w:hint="eastAsia"/>
          <w:noProof/>
          <w:szCs w:val="22"/>
          <w:highlight w:val="green"/>
          <w:lang w:eastAsia="zh-CN"/>
        </w:rPr>
        <w:t>。</w:t>
      </w:r>
    </w:p>
    <w:p w14:paraId="597841B7" w14:textId="0540F5B7" w:rsidR="0004545D" w:rsidRPr="00170B69" w:rsidRDefault="0004545D" w:rsidP="007D7F12">
      <w:pPr>
        <w:pStyle w:val="af0"/>
        <w:autoSpaceDE w:val="0"/>
        <w:autoSpaceDN w:val="0"/>
        <w:ind w:firstLineChars="0" w:firstLine="0"/>
        <w:textAlignment w:val="bottom"/>
        <w:rPr>
          <w:rFonts w:eastAsia="SimSun" w:hAnsi="Times New Roman"/>
          <w:noProof/>
          <w:szCs w:val="22"/>
          <w:lang w:eastAsia="zh-CN"/>
        </w:rPr>
      </w:pPr>
      <w:r>
        <w:rPr>
          <w:rFonts w:eastAsia="SimSun" w:hAnsi="Times New Roman" w:hint="eastAsia"/>
          <w:noProof/>
          <w:szCs w:val="22"/>
          <w:highlight w:val="green"/>
          <w:lang w:eastAsia="zh-CN"/>
        </w:rPr>
        <w:t>注：全局模型是通过广播下发的，各</w:t>
      </w:r>
      <w:r>
        <w:rPr>
          <w:rFonts w:eastAsia="SimSun" w:hAnsi="Times New Roman" w:hint="eastAsia"/>
          <w:noProof/>
          <w:szCs w:val="22"/>
          <w:highlight w:val="green"/>
          <w:lang w:eastAsia="zh-CN"/>
        </w:rPr>
        <w:t>VMR</w:t>
      </w:r>
      <w:r>
        <w:rPr>
          <w:rFonts w:eastAsia="SimSun" w:hAnsi="Times New Roman" w:hint="eastAsia"/>
          <w:noProof/>
          <w:szCs w:val="22"/>
          <w:highlight w:val="green"/>
          <w:lang w:eastAsia="zh-CN"/>
        </w:rPr>
        <w:t>均可接受。但是</w:t>
      </w:r>
      <w:r>
        <w:rPr>
          <w:rFonts w:eastAsia="SimSun" w:hAnsi="Times New Roman" w:hint="eastAsia"/>
          <w:noProof/>
          <w:szCs w:val="22"/>
          <w:highlight w:val="green"/>
          <w:lang w:eastAsia="zh-CN"/>
        </w:rPr>
        <w:t>gNB</w:t>
      </w:r>
      <w:r>
        <w:rPr>
          <w:rFonts w:eastAsia="SimSun" w:hAnsi="Times New Roman" w:hint="eastAsia"/>
          <w:noProof/>
          <w:szCs w:val="22"/>
          <w:highlight w:val="green"/>
          <w:lang w:eastAsia="zh-CN"/>
        </w:rPr>
        <w:t>的切换决策并不上广播的形式，而是至通知需要</w:t>
      </w:r>
      <w:r w:rsidR="00545437">
        <w:rPr>
          <w:rFonts w:eastAsia="SimSun" w:hAnsi="Times New Roman" w:hint="eastAsia"/>
          <w:noProof/>
          <w:szCs w:val="22"/>
          <w:highlight w:val="green"/>
          <w:lang w:eastAsia="zh-CN"/>
        </w:rPr>
        <w:t>执行</w:t>
      </w:r>
      <w:r>
        <w:rPr>
          <w:rFonts w:eastAsia="SimSun" w:hAnsi="Times New Roman" w:hint="eastAsia"/>
          <w:noProof/>
          <w:szCs w:val="22"/>
          <w:highlight w:val="green"/>
          <w:lang w:eastAsia="zh-CN"/>
        </w:rPr>
        <w:t>切换的</w:t>
      </w:r>
      <w:r>
        <w:rPr>
          <w:rFonts w:eastAsia="SimSun" w:hAnsi="Times New Roman" w:hint="eastAsia"/>
          <w:noProof/>
          <w:szCs w:val="22"/>
          <w:highlight w:val="green"/>
          <w:lang w:eastAsia="zh-CN"/>
        </w:rPr>
        <w:t>VMR</w:t>
      </w:r>
      <w:r>
        <w:rPr>
          <w:rFonts w:eastAsia="SimSun" w:hAnsi="Times New Roman" w:hint="eastAsia"/>
          <w:noProof/>
          <w:szCs w:val="22"/>
          <w:highlight w:val="green"/>
          <w:lang w:eastAsia="zh-CN"/>
        </w:rPr>
        <w:t>和</w:t>
      </w:r>
      <w:commentRangeStart w:id="136"/>
      <w:r>
        <w:rPr>
          <w:rFonts w:eastAsia="SimSun" w:hAnsi="Times New Roman" w:hint="eastAsia"/>
          <w:noProof/>
          <w:szCs w:val="22"/>
          <w:highlight w:val="green"/>
          <w:lang w:eastAsia="zh-CN"/>
        </w:rPr>
        <w:t>UE</w:t>
      </w:r>
      <w:commentRangeEnd w:id="136"/>
      <w:r w:rsidR="00AD168C">
        <w:rPr>
          <w:rStyle w:val="af3"/>
          <w:rFonts w:eastAsia="SimSun" w:hAnsi="Times New Roman"/>
          <w:lang w:val="en-GB" w:eastAsia="en-US"/>
        </w:rPr>
        <w:commentReference w:id="136"/>
      </w:r>
      <w:r>
        <w:rPr>
          <w:rFonts w:eastAsia="SimSun" w:hAnsi="Times New Roman" w:hint="eastAsia"/>
          <w:noProof/>
          <w:szCs w:val="22"/>
          <w:highlight w:val="green"/>
          <w:lang w:eastAsia="zh-CN"/>
        </w:rPr>
        <w:t>。</w:t>
      </w:r>
    </w:p>
    <w:p w14:paraId="64B30991" w14:textId="2E9A32AD" w:rsidR="007B4151" w:rsidRDefault="007B4151" w:rsidP="007D7F12">
      <w:pPr>
        <w:pStyle w:val="af0"/>
        <w:autoSpaceDE w:val="0"/>
        <w:autoSpaceDN w:val="0"/>
        <w:ind w:firstLineChars="0" w:firstLine="0"/>
        <w:textAlignment w:val="bottom"/>
        <w:rPr>
          <w:rFonts w:eastAsia="SimSun" w:hAnsi="Times New Roman"/>
          <w:noProof/>
          <w:szCs w:val="22"/>
          <w:lang w:eastAsia="zh-CN"/>
        </w:rPr>
      </w:pPr>
    </w:p>
    <w:p w14:paraId="4478610E" w14:textId="74BCBE8C" w:rsidR="000C5B3C" w:rsidRPr="008C679E" w:rsidRDefault="00F60E97" w:rsidP="007D7F12">
      <w:pPr>
        <w:pStyle w:val="af0"/>
        <w:autoSpaceDE w:val="0"/>
        <w:autoSpaceDN w:val="0"/>
        <w:ind w:firstLineChars="0" w:firstLine="0"/>
        <w:textAlignment w:val="bottom"/>
        <w:rPr>
          <w:rFonts w:eastAsia="SimSun" w:hAnsi="Times New Roman"/>
          <w:b/>
          <w:bCs/>
          <w:noProof/>
          <w:color w:val="FF0000"/>
          <w:sz w:val="40"/>
          <w:szCs w:val="40"/>
          <w:highlight w:val="green"/>
          <w:lang w:eastAsia="zh-CN"/>
        </w:rPr>
      </w:pPr>
      <w:r>
        <w:rPr>
          <w:rFonts w:eastAsia="SimSun" w:hAnsi="Times New Roman" w:hint="eastAsia"/>
          <w:b/>
          <w:bCs/>
          <w:noProof/>
          <w:color w:val="FF0000"/>
          <w:sz w:val="40"/>
          <w:szCs w:val="40"/>
          <w:highlight w:val="green"/>
          <w:lang w:eastAsia="zh-CN"/>
        </w:rPr>
        <w:t>与</w:t>
      </w:r>
      <w:r>
        <w:rPr>
          <w:rFonts w:eastAsia="SimSun" w:hAnsi="Times New Roman" w:hint="eastAsia"/>
          <w:b/>
          <w:bCs/>
          <w:noProof/>
          <w:color w:val="FF0000"/>
          <w:sz w:val="40"/>
          <w:szCs w:val="40"/>
          <w:highlight w:val="green"/>
          <w:lang w:eastAsia="zh-CN"/>
        </w:rPr>
        <w:t>5G</w:t>
      </w:r>
      <w:r>
        <w:rPr>
          <w:rFonts w:eastAsia="SimSun" w:hAnsi="Times New Roman" w:hint="eastAsia"/>
          <w:b/>
          <w:bCs/>
          <w:noProof/>
          <w:color w:val="FF0000"/>
          <w:sz w:val="40"/>
          <w:szCs w:val="40"/>
          <w:highlight w:val="green"/>
          <w:lang w:eastAsia="zh-CN"/>
        </w:rPr>
        <w:t>核心网相关的</w:t>
      </w:r>
      <w:r w:rsidR="00B94BEA">
        <w:rPr>
          <w:rFonts w:eastAsia="SimSun" w:hAnsi="Times New Roman" w:hint="eastAsia"/>
          <w:b/>
          <w:bCs/>
          <w:noProof/>
          <w:color w:val="FF0000"/>
          <w:sz w:val="40"/>
          <w:szCs w:val="40"/>
          <w:highlight w:val="green"/>
          <w:lang w:eastAsia="zh-CN"/>
        </w:rPr>
        <w:t>应用</w:t>
      </w:r>
      <w:commentRangeStart w:id="137"/>
      <w:r w:rsidR="00B94BEA">
        <w:rPr>
          <w:rFonts w:eastAsia="SimSun" w:hAnsi="Times New Roman" w:hint="eastAsia"/>
          <w:b/>
          <w:bCs/>
          <w:noProof/>
          <w:color w:val="FF0000"/>
          <w:sz w:val="40"/>
          <w:szCs w:val="40"/>
          <w:highlight w:val="green"/>
          <w:lang w:eastAsia="zh-CN"/>
        </w:rPr>
        <w:t>实例</w:t>
      </w:r>
      <w:commentRangeEnd w:id="137"/>
      <w:r w:rsidR="00262056">
        <w:rPr>
          <w:rStyle w:val="af3"/>
          <w:rFonts w:eastAsia="SimSun" w:hAnsi="Times New Roman"/>
          <w:lang w:val="en-GB" w:eastAsia="en-US"/>
        </w:rPr>
        <w:commentReference w:id="137"/>
      </w:r>
      <w:r w:rsidR="005C0179" w:rsidRPr="008C679E">
        <w:rPr>
          <w:rFonts w:eastAsia="SimSun" w:hAnsi="Times New Roman" w:hint="eastAsia"/>
          <w:b/>
          <w:bCs/>
          <w:noProof/>
          <w:color w:val="FF0000"/>
          <w:sz w:val="40"/>
          <w:szCs w:val="40"/>
          <w:highlight w:val="green"/>
          <w:lang w:eastAsia="zh-CN"/>
        </w:rPr>
        <w:t>：</w:t>
      </w:r>
    </w:p>
    <w:p w14:paraId="0DB1B259" w14:textId="77777777" w:rsidR="00803AF9" w:rsidRDefault="00803AF9" w:rsidP="003245F9">
      <w:pPr>
        <w:pStyle w:val="af0"/>
        <w:autoSpaceDE w:val="0"/>
        <w:autoSpaceDN w:val="0"/>
        <w:ind w:firstLineChars="0" w:firstLine="0"/>
        <w:textAlignment w:val="bottom"/>
        <w:rPr>
          <w:rFonts w:eastAsia="SimSun" w:hAnsi="Times New Roman"/>
          <w:noProof/>
          <w:szCs w:val="22"/>
          <w:highlight w:val="green"/>
          <w:lang w:eastAsia="zh-CN"/>
        </w:rPr>
      </w:pPr>
    </w:p>
    <w:p w14:paraId="130D9989" w14:textId="77777777" w:rsidR="00803AF9" w:rsidRDefault="00803AF9" w:rsidP="003245F9">
      <w:pPr>
        <w:pStyle w:val="af0"/>
        <w:autoSpaceDE w:val="0"/>
        <w:autoSpaceDN w:val="0"/>
        <w:ind w:firstLineChars="0" w:firstLine="0"/>
        <w:textAlignment w:val="bottom"/>
        <w:rPr>
          <w:rFonts w:eastAsia="SimSun" w:hAnsi="Times New Roman"/>
          <w:noProof/>
          <w:szCs w:val="22"/>
          <w:highlight w:val="green"/>
          <w:lang w:eastAsia="zh-CN"/>
        </w:rPr>
      </w:pPr>
    </w:p>
    <w:p w14:paraId="0BC7C8C2" w14:textId="7955F898" w:rsidR="00803AF9" w:rsidRPr="00477A5E" w:rsidRDefault="00803AF9" w:rsidP="00803AF9">
      <w:pPr>
        <w:pStyle w:val="af0"/>
        <w:autoSpaceDE w:val="0"/>
        <w:autoSpaceDN w:val="0"/>
        <w:ind w:firstLineChars="0" w:firstLine="0"/>
        <w:textAlignment w:val="bottom"/>
        <w:rPr>
          <w:rFonts w:eastAsiaTheme="minorEastAsia" w:hAnsi="Times New Roman"/>
          <w:b/>
          <w:bCs/>
          <w:noProof/>
          <w:sz w:val="40"/>
          <w:szCs w:val="40"/>
          <w:highlight w:val="green"/>
          <w:lang w:eastAsia="zh-CN"/>
        </w:rPr>
      </w:pPr>
      <w:r>
        <w:rPr>
          <w:rFonts w:eastAsiaTheme="minorEastAsia" w:hAnsi="Times New Roman" w:hint="eastAsia"/>
          <w:b/>
          <w:bCs/>
          <w:noProof/>
          <w:color w:val="FF0000"/>
          <w:sz w:val="40"/>
          <w:szCs w:val="40"/>
          <w:highlight w:val="green"/>
          <w:lang w:eastAsia="zh-CN"/>
        </w:rPr>
        <w:t>NWDAF</w:t>
      </w:r>
      <w:r>
        <w:rPr>
          <w:rFonts w:eastAsiaTheme="minorEastAsia" w:hAnsi="Times New Roman" w:hint="eastAsia"/>
          <w:b/>
          <w:bCs/>
          <w:noProof/>
          <w:color w:val="FF0000"/>
          <w:sz w:val="40"/>
          <w:szCs w:val="40"/>
          <w:highlight w:val="green"/>
          <w:lang w:eastAsia="zh-CN"/>
        </w:rPr>
        <w:t>可以分析车辆移动的时间以及切换的时间从而为</w:t>
      </w:r>
      <w:r>
        <w:rPr>
          <w:rFonts w:eastAsiaTheme="minorEastAsia" w:hAnsi="Times New Roman" w:hint="eastAsia"/>
          <w:b/>
          <w:bCs/>
          <w:noProof/>
          <w:color w:val="FF0000"/>
          <w:sz w:val="40"/>
          <w:szCs w:val="40"/>
          <w:highlight w:val="green"/>
          <w:lang w:eastAsia="zh-CN"/>
        </w:rPr>
        <w:t>AF</w:t>
      </w:r>
      <w:r>
        <w:rPr>
          <w:rFonts w:eastAsiaTheme="minorEastAsia" w:hAnsi="Times New Roman" w:hint="eastAsia"/>
          <w:b/>
          <w:bCs/>
          <w:noProof/>
          <w:color w:val="FF0000"/>
          <w:sz w:val="40"/>
          <w:szCs w:val="40"/>
          <w:highlight w:val="green"/>
          <w:lang w:eastAsia="zh-CN"/>
        </w:rPr>
        <w:t>提供信息以便</w:t>
      </w:r>
      <w:r>
        <w:rPr>
          <w:rFonts w:eastAsiaTheme="minorEastAsia" w:hAnsi="Times New Roman" w:hint="eastAsia"/>
          <w:b/>
          <w:bCs/>
          <w:noProof/>
          <w:color w:val="FF0000"/>
          <w:sz w:val="40"/>
          <w:szCs w:val="40"/>
          <w:highlight w:val="green"/>
          <w:lang w:eastAsia="zh-CN"/>
        </w:rPr>
        <w:t>AF</w:t>
      </w:r>
      <w:r>
        <w:rPr>
          <w:rFonts w:eastAsiaTheme="minorEastAsia" w:hAnsi="Times New Roman" w:hint="eastAsia"/>
          <w:b/>
          <w:bCs/>
          <w:noProof/>
          <w:color w:val="FF0000"/>
          <w:sz w:val="40"/>
          <w:szCs w:val="40"/>
          <w:highlight w:val="green"/>
          <w:lang w:eastAsia="zh-CN"/>
        </w:rPr>
        <w:t>计算最佳的联邦学习时间信息，并将时</w:t>
      </w:r>
      <w:r>
        <w:rPr>
          <w:rFonts w:eastAsiaTheme="minorEastAsia" w:hAnsi="Times New Roman" w:hint="eastAsia"/>
          <w:b/>
          <w:bCs/>
          <w:noProof/>
          <w:color w:val="FF0000"/>
          <w:sz w:val="40"/>
          <w:szCs w:val="40"/>
          <w:highlight w:val="green"/>
          <w:lang w:eastAsia="zh-CN"/>
        </w:rPr>
        <w:lastRenderedPageBreak/>
        <w:t>间信息发送到</w:t>
      </w:r>
      <w:r>
        <w:rPr>
          <w:rFonts w:eastAsiaTheme="minorEastAsia" w:hAnsi="Times New Roman" w:hint="eastAsia"/>
          <w:b/>
          <w:bCs/>
          <w:noProof/>
          <w:color w:val="FF0000"/>
          <w:sz w:val="40"/>
          <w:szCs w:val="40"/>
          <w:highlight w:val="green"/>
          <w:lang w:eastAsia="zh-CN"/>
        </w:rPr>
        <w:t>AMF</w:t>
      </w:r>
      <w:r>
        <w:rPr>
          <w:rFonts w:eastAsiaTheme="minorEastAsia" w:hAnsi="Times New Roman" w:hint="eastAsia"/>
          <w:b/>
          <w:bCs/>
          <w:noProof/>
          <w:color w:val="FF0000"/>
          <w:sz w:val="40"/>
          <w:szCs w:val="40"/>
          <w:highlight w:val="green"/>
          <w:lang w:eastAsia="zh-CN"/>
        </w:rPr>
        <w:t>从而影响</w:t>
      </w:r>
      <w:r>
        <w:rPr>
          <w:rFonts w:eastAsiaTheme="minorEastAsia" w:hAnsi="Times New Roman" w:hint="eastAsia"/>
          <w:b/>
          <w:bCs/>
          <w:noProof/>
          <w:color w:val="FF0000"/>
          <w:sz w:val="40"/>
          <w:szCs w:val="40"/>
          <w:highlight w:val="green"/>
          <w:lang w:eastAsia="zh-CN"/>
        </w:rPr>
        <w:t>UE</w:t>
      </w:r>
      <w:r>
        <w:rPr>
          <w:rFonts w:eastAsiaTheme="minorEastAsia" w:hAnsi="Times New Roman" w:hint="eastAsia"/>
          <w:b/>
          <w:bCs/>
          <w:noProof/>
          <w:color w:val="FF0000"/>
          <w:sz w:val="40"/>
          <w:szCs w:val="40"/>
          <w:highlight w:val="green"/>
          <w:lang w:eastAsia="zh-CN"/>
        </w:rPr>
        <w:t>的移动管理以便实现</w:t>
      </w:r>
      <w:r w:rsidR="00CC36C9">
        <w:rPr>
          <w:rFonts w:eastAsiaTheme="minorEastAsia" w:hAnsi="Times New Roman" w:hint="eastAsia"/>
          <w:b/>
          <w:bCs/>
          <w:noProof/>
          <w:color w:val="FF0000"/>
          <w:sz w:val="40"/>
          <w:szCs w:val="40"/>
          <w:highlight w:val="green"/>
          <w:lang w:eastAsia="zh-CN"/>
        </w:rPr>
        <w:t>高效</w:t>
      </w:r>
      <w:r>
        <w:rPr>
          <w:rFonts w:eastAsiaTheme="minorEastAsia" w:hAnsi="Times New Roman" w:hint="eastAsia"/>
          <w:b/>
          <w:bCs/>
          <w:noProof/>
          <w:color w:val="FF0000"/>
          <w:sz w:val="40"/>
          <w:szCs w:val="40"/>
          <w:highlight w:val="green"/>
          <w:lang w:eastAsia="zh-CN"/>
        </w:rPr>
        <w:t>的联邦学习。</w:t>
      </w:r>
      <w:r w:rsidR="00E94597" w:rsidRPr="00477A5E">
        <w:rPr>
          <w:rFonts w:eastAsiaTheme="minorEastAsia" w:hAnsi="Times New Roman" w:hint="eastAsia"/>
          <w:b/>
          <w:bCs/>
          <w:noProof/>
          <w:sz w:val="40"/>
          <w:szCs w:val="40"/>
          <w:highlight w:val="green"/>
          <w:lang w:eastAsia="zh-CN"/>
        </w:rPr>
        <w:t>比方说对</w:t>
      </w:r>
      <m:oMath>
        <m:sSub>
          <m:sSubPr>
            <m:ctrlPr>
              <w:rPr>
                <w:rFonts w:ascii="Cambria Math" w:eastAsiaTheme="minorEastAsia" w:hAnsi="Cambria Math"/>
                <w:b/>
                <w:bCs/>
                <w:noProof/>
                <w:sz w:val="40"/>
                <w:szCs w:val="40"/>
                <w:highlight w:val="green"/>
                <w:lang w:eastAsia="zh-CN"/>
              </w:rPr>
            </m:ctrlPr>
          </m:sSubPr>
          <m:e>
            <m:r>
              <m:rPr>
                <m:sty m:val="bi"/>
              </m:rPr>
              <w:rPr>
                <w:rFonts w:ascii="Cambria Math" w:eastAsiaTheme="minorEastAsia" w:hAnsi="Cambria Math" w:hint="eastAsia"/>
                <w:noProof/>
                <w:sz w:val="40"/>
                <w:szCs w:val="40"/>
                <w:highlight w:val="green"/>
                <w:lang w:eastAsia="zh-CN"/>
              </w:rPr>
              <m:t>T</m:t>
            </m:r>
          </m:e>
          <m:sub>
            <m:r>
              <m:rPr>
                <m:sty m:val="bi"/>
              </m:rPr>
              <w:rPr>
                <w:rFonts w:ascii="Cambria Math" w:eastAsiaTheme="minorEastAsia" w:hAnsi="Cambria Math"/>
                <w:noProof/>
                <w:sz w:val="40"/>
                <w:szCs w:val="40"/>
                <w:highlight w:val="green"/>
                <w:lang w:eastAsia="zh-CN"/>
              </w:rPr>
              <m:t>serve</m:t>
            </m:r>
          </m:sub>
        </m:sSub>
      </m:oMath>
      <w:r w:rsidR="00754947" w:rsidRPr="00477A5E">
        <w:rPr>
          <w:rFonts w:eastAsiaTheme="minorEastAsia" w:hAnsi="Times New Roman" w:hint="eastAsia"/>
          <w:b/>
          <w:bCs/>
          <w:noProof/>
          <w:sz w:val="40"/>
          <w:szCs w:val="40"/>
          <w:highlight w:val="green"/>
          <w:lang w:eastAsia="zh-CN"/>
        </w:rPr>
        <w:t>，</w:t>
      </w:r>
      <m:oMath>
        <m:sSub>
          <m:sSubPr>
            <m:ctrlPr>
              <w:rPr>
                <w:rFonts w:ascii="Cambria Math" w:eastAsiaTheme="minorEastAsia" w:hAnsi="Cambria Math"/>
                <w:b/>
                <w:bCs/>
                <w:noProof/>
                <w:sz w:val="40"/>
                <w:szCs w:val="40"/>
                <w:highlight w:val="green"/>
                <w:lang w:eastAsia="zh-CN"/>
              </w:rPr>
            </m:ctrlPr>
          </m:sSubPr>
          <m:e>
            <m:r>
              <m:rPr>
                <m:sty m:val="bi"/>
              </m:rPr>
              <w:rPr>
                <w:rFonts w:ascii="Cambria Math" w:eastAsiaTheme="minorEastAsia" w:hAnsi="Cambria Math"/>
                <w:noProof/>
                <w:sz w:val="40"/>
                <w:szCs w:val="40"/>
                <w:highlight w:val="green"/>
                <w:lang w:eastAsia="zh-CN"/>
              </w:rPr>
              <m:t>T</m:t>
            </m:r>
          </m:e>
          <m:sub>
            <m:r>
              <m:rPr>
                <m:sty m:val="b"/>
              </m:rPr>
              <w:rPr>
                <w:rFonts w:ascii="Cambria Math" w:eastAsiaTheme="minorEastAsia" w:hAnsi="Cambria Math"/>
                <w:noProof/>
                <w:sz w:val="40"/>
                <w:szCs w:val="40"/>
                <w:highlight w:val="green"/>
                <w:lang w:eastAsia="zh-CN"/>
              </w:rPr>
              <m:t>1</m:t>
            </m:r>
          </m:sub>
        </m:sSub>
      </m:oMath>
      <w:r w:rsidR="00754947" w:rsidRPr="00477A5E">
        <w:rPr>
          <w:rFonts w:eastAsiaTheme="minorEastAsia" w:hAnsi="Times New Roman" w:hint="eastAsia"/>
          <w:b/>
          <w:bCs/>
          <w:noProof/>
          <w:sz w:val="40"/>
          <w:szCs w:val="40"/>
          <w:highlight w:val="green"/>
          <w:lang w:eastAsia="zh-CN"/>
        </w:rPr>
        <w:t>，</w:t>
      </w:r>
      <m:oMath>
        <m:sSub>
          <m:sSubPr>
            <m:ctrlPr>
              <w:rPr>
                <w:rFonts w:ascii="Cambria Math" w:eastAsiaTheme="minorEastAsia" w:hAnsi="Cambria Math"/>
                <w:b/>
                <w:bCs/>
                <w:noProof/>
                <w:sz w:val="40"/>
                <w:szCs w:val="40"/>
                <w:highlight w:val="green"/>
                <w:lang w:eastAsia="zh-CN"/>
              </w:rPr>
            </m:ctrlPr>
          </m:sSubPr>
          <m:e>
            <m:r>
              <m:rPr>
                <m:sty m:val="bi"/>
              </m:rPr>
              <w:rPr>
                <w:rFonts w:ascii="Cambria Math" w:eastAsiaTheme="minorEastAsia" w:hAnsi="Cambria Math"/>
                <w:noProof/>
                <w:sz w:val="40"/>
                <w:szCs w:val="40"/>
                <w:highlight w:val="green"/>
                <w:lang w:eastAsia="zh-CN"/>
              </w:rPr>
              <m:t>T</m:t>
            </m:r>
          </m:e>
          <m:sub>
            <m:r>
              <m:rPr>
                <m:sty m:val="b"/>
              </m:rPr>
              <w:rPr>
                <w:rFonts w:ascii="Cambria Math" w:eastAsiaTheme="minorEastAsia" w:hAnsi="Cambria Math"/>
                <w:noProof/>
                <w:sz w:val="40"/>
                <w:szCs w:val="40"/>
                <w:highlight w:val="green"/>
                <w:lang w:eastAsia="zh-CN"/>
              </w:rPr>
              <m:t>2</m:t>
            </m:r>
          </m:sub>
        </m:sSub>
      </m:oMath>
      <w:r w:rsidR="00754947" w:rsidRPr="00477A5E">
        <w:rPr>
          <w:rFonts w:eastAsiaTheme="minorEastAsia" w:hAnsi="Times New Roman"/>
          <w:b/>
          <w:bCs/>
          <w:noProof/>
          <w:sz w:val="40"/>
          <w:szCs w:val="40"/>
          <w:highlight w:val="green"/>
          <w:lang w:eastAsia="zh-CN"/>
        </w:rPr>
        <w:t xml:space="preserve">, </w:t>
      </w:r>
      <m:oMath>
        <m:sSub>
          <m:sSubPr>
            <m:ctrlPr>
              <w:rPr>
                <w:rFonts w:ascii="Cambria Math" w:eastAsiaTheme="minorEastAsia" w:hAnsi="Cambria Math"/>
                <w:b/>
                <w:bCs/>
                <w:noProof/>
                <w:sz w:val="40"/>
                <w:szCs w:val="40"/>
                <w:highlight w:val="green"/>
                <w:lang w:eastAsia="zh-CN"/>
              </w:rPr>
            </m:ctrlPr>
          </m:sSubPr>
          <m:e>
            <m:r>
              <m:rPr>
                <m:sty m:val="bi"/>
              </m:rPr>
              <w:rPr>
                <w:rFonts w:ascii="Cambria Math" w:eastAsiaTheme="minorEastAsia" w:hAnsi="Cambria Math"/>
                <w:noProof/>
                <w:sz w:val="40"/>
                <w:szCs w:val="40"/>
                <w:highlight w:val="green"/>
                <w:lang w:eastAsia="zh-CN"/>
              </w:rPr>
              <m:t>T</m:t>
            </m:r>
          </m:e>
          <m:sub>
            <m:r>
              <m:rPr>
                <m:sty m:val="bi"/>
              </m:rPr>
              <w:rPr>
                <w:rFonts w:ascii="Cambria Math" w:eastAsiaTheme="minorEastAsia" w:hAnsi="Cambria Math"/>
                <w:noProof/>
                <w:sz w:val="40"/>
                <w:szCs w:val="40"/>
                <w:highlight w:val="green"/>
                <w:lang w:eastAsia="zh-CN"/>
              </w:rPr>
              <m:t>train</m:t>
            </m:r>
          </m:sub>
        </m:sSub>
      </m:oMath>
      <w:r w:rsidR="00754947" w:rsidRPr="00477A5E">
        <w:rPr>
          <w:rFonts w:eastAsiaTheme="minorEastAsia" w:hAnsi="Times New Roman" w:hint="eastAsia"/>
          <w:b/>
          <w:bCs/>
          <w:noProof/>
          <w:sz w:val="40"/>
          <w:szCs w:val="40"/>
          <w:highlight w:val="green"/>
          <w:lang w:eastAsia="zh-CN"/>
        </w:rPr>
        <w:t>，</w:t>
      </w:r>
      <m:oMath>
        <m:sSub>
          <m:sSubPr>
            <m:ctrlPr>
              <w:rPr>
                <w:rFonts w:ascii="Cambria Math" w:eastAsiaTheme="minorEastAsia" w:hAnsi="Cambria Math"/>
                <w:b/>
                <w:bCs/>
                <w:noProof/>
                <w:sz w:val="40"/>
                <w:szCs w:val="40"/>
                <w:highlight w:val="green"/>
                <w:lang w:eastAsia="zh-CN"/>
              </w:rPr>
            </m:ctrlPr>
          </m:sSubPr>
          <m:e>
            <m:r>
              <m:rPr>
                <m:sty m:val="bi"/>
              </m:rPr>
              <w:rPr>
                <w:rFonts w:ascii="Cambria Math" w:eastAsiaTheme="minorEastAsia" w:hAnsi="Cambria Math"/>
                <w:noProof/>
                <w:sz w:val="40"/>
                <w:szCs w:val="40"/>
                <w:highlight w:val="green"/>
                <w:lang w:eastAsia="zh-CN"/>
              </w:rPr>
              <m:t>t</m:t>
            </m:r>
          </m:e>
          <m:sub>
            <m:r>
              <m:rPr>
                <m:sty m:val="b"/>
              </m:rPr>
              <w:rPr>
                <w:rFonts w:ascii="Cambria Math" w:eastAsiaTheme="minorEastAsia" w:hAnsi="Cambria Math"/>
                <w:noProof/>
                <w:sz w:val="40"/>
                <w:szCs w:val="40"/>
                <w:highlight w:val="green"/>
                <w:lang w:eastAsia="zh-CN"/>
              </w:rPr>
              <m:t>1</m:t>
            </m:r>
          </m:sub>
        </m:sSub>
      </m:oMath>
      <w:r w:rsidR="00754947" w:rsidRPr="00477A5E">
        <w:rPr>
          <w:rFonts w:eastAsiaTheme="minorEastAsia" w:hAnsi="Times New Roman"/>
          <w:b/>
          <w:bCs/>
          <w:noProof/>
          <w:sz w:val="40"/>
          <w:szCs w:val="40"/>
          <w:highlight w:val="green"/>
          <w:lang w:eastAsia="zh-CN"/>
        </w:rPr>
        <w:t xml:space="preserve">,  </w:t>
      </w:r>
      <m:oMath>
        <m:sSub>
          <m:sSubPr>
            <m:ctrlPr>
              <w:rPr>
                <w:rFonts w:ascii="Cambria Math" w:eastAsiaTheme="minorEastAsia" w:hAnsi="Cambria Math"/>
                <w:b/>
                <w:bCs/>
                <w:noProof/>
                <w:sz w:val="40"/>
                <w:szCs w:val="40"/>
                <w:highlight w:val="green"/>
                <w:lang w:eastAsia="zh-CN"/>
              </w:rPr>
            </m:ctrlPr>
          </m:sSubPr>
          <m:e>
            <m:r>
              <m:rPr>
                <m:sty m:val="bi"/>
              </m:rPr>
              <w:rPr>
                <w:rFonts w:ascii="Cambria Math" w:eastAsiaTheme="minorEastAsia" w:hAnsi="Cambria Math"/>
                <w:noProof/>
                <w:sz w:val="40"/>
                <w:szCs w:val="40"/>
                <w:highlight w:val="green"/>
                <w:lang w:eastAsia="zh-CN"/>
              </w:rPr>
              <m:t>t</m:t>
            </m:r>
          </m:e>
          <m:sub>
            <m:r>
              <m:rPr>
                <m:sty m:val="b"/>
              </m:rPr>
              <w:rPr>
                <w:rFonts w:ascii="Cambria Math" w:eastAsiaTheme="minorEastAsia" w:hAnsi="Cambria Math"/>
                <w:noProof/>
                <w:sz w:val="40"/>
                <w:szCs w:val="40"/>
                <w:highlight w:val="green"/>
                <w:lang w:eastAsia="zh-CN"/>
              </w:rPr>
              <m:t>2</m:t>
            </m:r>
          </m:sub>
        </m:sSub>
      </m:oMath>
      <w:r w:rsidR="00754947" w:rsidRPr="00477A5E">
        <w:rPr>
          <w:rFonts w:eastAsiaTheme="minorEastAsia" w:hAnsi="Times New Roman"/>
          <w:b/>
          <w:bCs/>
          <w:noProof/>
          <w:sz w:val="40"/>
          <w:szCs w:val="40"/>
          <w:highlight w:val="green"/>
          <w:lang w:eastAsia="zh-CN"/>
        </w:rPr>
        <w:t xml:space="preserve">, </w:t>
      </w:r>
      <m:oMath>
        <m:sSub>
          <m:sSubPr>
            <m:ctrlPr>
              <w:rPr>
                <w:rFonts w:ascii="Cambria Math" w:eastAsiaTheme="minorEastAsia" w:hAnsi="Cambria Math"/>
                <w:b/>
                <w:bCs/>
                <w:noProof/>
                <w:sz w:val="40"/>
                <w:szCs w:val="40"/>
                <w:highlight w:val="green"/>
                <w:lang w:eastAsia="zh-CN"/>
              </w:rPr>
            </m:ctrlPr>
          </m:sSubPr>
          <m:e>
            <m:r>
              <m:rPr>
                <m:sty m:val="bi"/>
              </m:rPr>
              <w:rPr>
                <w:rFonts w:ascii="Cambria Math" w:eastAsiaTheme="minorEastAsia" w:hAnsi="Cambria Math"/>
                <w:noProof/>
                <w:sz w:val="40"/>
                <w:szCs w:val="40"/>
                <w:highlight w:val="green"/>
                <w:lang w:eastAsia="zh-CN"/>
              </w:rPr>
              <m:t>t</m:t>
            </m:r>
          </m:e>
          <m:sub>
            <m:r>
              <m:rPr>
                <m:sty m:val="bi"/>
              </m:rPr>
              <w:rPr>
                <w:rFonts w:ascii="Cambria Math" w:eastAsiaTheme="minorEastAsia" w:hAnsi="Cambria Math"/>
                <w:noProof/>
                <w:sz w:val="40"/>
                <w:szCs w:val="40"/>
                <w:highlight w:val="green"/>
                <w:lang w:eastAsia="zh-CN"/>
              </w:rPr>
              <m:t>train</m:t>
            </m:r>
          </m:sub>
        </m:sSub>
      </m:oMath>
      <w:r w:rsidR="00754947" w:rsidRPr="00477A5E">
        <w:rPr>
          <w:rFonts w:eastAsiaTheme="minorEastAsia" w:hAnsi="Times New Roman" w:hint="eastAsia"/>
          <w:b/>
          <w:bCs/>
          <w:noProof/>
          <w:sz w:val="40"/>
          <w:szCs w:val="40"/>
          <w:highlight w:val="green"/>
          <w:lang w:eastAsia="zh-CN"/>
        </w:rPr>
        <w:t>的估计</w:t>
      </w:r>
      <w:r w:rsidR="006F6B49">
        <w:rPr>
          <w:rFonts w:eastAsiaTheme="minorEastAsia" w:hAnsi="Times New Roman" w:hint="eastAsia"/>
          <w:b/>
          <w:bCs/>
          <w:noProof/>
          <w:sz w:val="40"/>
          <w:szCs w:val="40"/>
          <w:highlight w:val="green"/>
          <w:lang w:eastAsia="zh-CN"/>
        </w:rPr>
        <w:t>，</w:t>
      </w:r>
      <m:oMath>
        <m:sSub>
          <m:sSubPr>
            <m:ctrlPr>
              <w:rPr>
                <w:rFonts w:ascii="Cambria Math" w:eastAsiaTheme="minorEastAsia" w:hAnsi="Cambria Math"/>
                <w:b/>
                <w:bCs/>
                <w:noProof/>
                <w:sz w:val="40"/>
                <w:szCs w:val="40"/>
                <w:highlight w:val="green"/>
                <w:lang w:eastAsia="zh-CN"/>
              </w:rPr>
            </m:ctrlPr>
          </m:sSubPr>
          <m:e>
            <m:r>
              <m:rPr>
                <m:sty m:val="bi"/>
              </m:rPr>
              <w:rPr>
                <w:rFonts w:ascii="Cambria Math" w:eastAsiaTheme="minorEastAsia" w:hAnsi="Cambria Math"/>
                <w:noProof/>
                <w:sz w:val="40"/>
                <w:szCs w:val="40"/>
                <w:highlight w:val="green"/>
                <w:lang w:eastAsia="zh-CN"/>
              </w:rPr>
              <m:t>T</m:t>
            </m:r>
          </m:e>
          <m:sub>
            <m:sSub>
              <m:sSubPr>
                <m:ctrlPr>
                  <w:rPr>
                    <w:rFonts w:ascii="Cambria Math" w:eastAsiaTheme="minorEastAsia" w:hAnsi="Cambria Math"/>
                    <w:b/>
                    <w:bCs/>
                    <w:noProof/>
                    <w:sz w:val="40"/>
                    <w:szCs w:val="40"/>
                    <w:highlight w:val="green"/>
                    <w:lang w:eastAsia="zh-CN"/>
                  </w:rPr>
                </m:ctrlPr>
              </m:sSubPr>
              <m:e>
                <m:r>
                  <m:rPr>
                    <m:sty m:val="bi"/>
                  </m:rPr>
                  <w:rPr>
                    <w:rFonts w:ascii="Cambria Math" w:eastAsiaTheme="minorEastAsia" w:hAnsi="Cambria Math" w:hint="eastAsia"/>
                    <w:noProof/>
                    <w:sz w:val="40"/>
                    <w:szCs w:val="40"/>
                    <w:highlight w:val="green"/>
                    <w:lang w:eastAsia="zh-CN"/>
                  </w:rPr>
                  <m:t>V</m:t>
                </m:r>
              </m:e>
              <m:sub>
                <m:r>
                  <m:rPr>
                    <m:sty m:val="bi"/>
                  </m:rPr>
                  <w:rPr>
                    <w:rFonts w:ascii="Cambria Math" w:eastAsiaTheme="minorEastAsia" w:hAnsi="Cambria Math"/>
                    <w:noProof/>
                    <w:sz w:val="40"/>
                    <w:szCs w:val="40"/>
                    <w:highlight w:val="green"/>
                    <w:lang w:eastAsia="zh-CN"/>
                  </w:rPr>
                  <m:t>j</m:t>
                </m:r>
              </m:sub>
            </m:sSub>
          </m:sub>
        </m:sSub>
        <m:r>
          <m:rPr>
            <m:sty m:val="b"/>
          </m:rPr>
          <w:rPr>
            <w:rFonts w:ascii="Cambria Math" w:eastAsiaTheme="minorEastAsia" w:hAnsi="Cambria Math"/>
            <w:noProof/>
            <w:sz w:val="40"/>
            <w:szCs w:val="40"/>
            <w:highlight w:val="green"/>
            <w:lang w:eastAsia="zh-CN"/>
          </w:rPr>
          <m:t xml:space="preserve"> </m:t>
        </m:r>
      </m:oMath>
      <w:r w:rsidR="0093155E" w:rsidRPr="00745F42">
        <w:rPr>
          <w:rFonts w:eastAsiaTheme="minorEastAsia" w:hAnsi="Times New Roman" w:hint="eastAsia"/>
          <w:b/>
          <w:bCs/>
          <w:noProof/>
          <w:sz w:val="40"/>
          <w:szCs w:val="40"/>
          <w:highlight w:val="green"/>
          <w:lang w:eastAsia="zh-CN"/>
        </w:rPr>
        <w:t>，</w:t>
      </w:r>
      <m:oMath>
        <m:sSub>
          <m:sSubPr>
            <m:ctrlPr>
              <w:rPr>
                <w:rFonts w:ascii="Cambria Math" w:eastAsiaTheme="minorEastAsia" w:hAnsi="Cambria Math"/>
                <w:b/>
                <w:bCs/>
                <w:noProof/>
                <w:sz w:val="40"/>
                <w:szCs w:val="40"/>
                <w:highlight w:val="green"/>
                <w:lang w:eastAsia="zh-CN"/>
              </w:rPr>
            </m:ctrlPr>
          </m:sSubPr>
          <m:e>
            <m:r>
              <m:rPr>
                <m:sty m:val="b"/>
              </m:rPr>
              <w:rPr>
                <w:rFonts w:ascii="Cambria Math" w:eastAsiaTheme="minorEastAsia" w:hAnsi="Cambria Math"/>
                <w:noProof/>
                <w:sz w:val="40"/>
                <w:szCs w:val="40"/>
                <w:highlight w:val="green"/>
                <w:lang w:eastAsia="zh-CN"/>
              </w:rPr>
              <m:t>Info</m:t>
            </m:r>
          </m:e>
          <m:sub>
            <m:sSub>
              <m:sSubPr>
                <m:ctrlPr>
                  <w:rPr>
                    <w:rFonts w:ascii="Cambria Math" w:eastAsiaTheme="minorEastAsia" w:hAnsi="Cambria Math"/>
                    <w:b/>
                    <w:bCs/>
                    <w:noProof/>
                    <w:sz w:val="40"/>
                    <w:szCs w:val="40"/>
                    <w:highlight w:val="green"/>
                    <w:lang w:eastAsia="zh-CN"/>
                  </w:rPr>
                </m:ctrlPr>
              </m:sSubPr>
              <m:e>
                <m:r>
                  <m:rPr>
                    <m:sty m:val="b"/>
                  </m:rPr>
                  <w:rPr>
                    <w:rFonts w:ascii="Cambria Math" w:eastAsiaTheme="minorEastAsia" w:hAnsi="Cambria Math"/>
                    <w:noProof/>
                    <w:sz w:val="40"/>
                    <w:szCs w:val="40"/>
                    <w:highlight w:val="green"/>
                    <w:lang w:eastAsia="zh-CN"/>
                  </w:rPr>
                  <m:t>V</m:t>
                </m:r>
              </m:e>
              <m:sub>
                <m:r>
                  <m:rPr>
                    <m:sty m:val="b"/>
                  </m:rPr>
                  <w:rPr>
                    <w:rFonts w:ascii="Cambria Math" w:eastAsiaTheme="minorEastAsia" w:hAnsi="Cambria Math"/>
                    <w:noProof/>
                    <w:sz w:val="40"/>
                    <w:szCs w:val="40"/>
                    <w:highlight w:val="green"/>
                    <w:lang w:eastAsia="zh-CN"/>
                  </w:rPr>
                  <m:t>j</m:t>
                </m:r>
              </m:sub>
            </m:sSub>
          </m:sub>
        </m:sSub>
      </m:oMath>
      <w:r w:rsidR="0093155E" w:rsidRPr="00745F42">
        <w:rPr>
          <w:rFonts w:eastAsiaTheme="minorEastAsia" w:hAnsi="Times New Roman" w:hint="eastAsia"/>
          <w:b/>
          <w:bCs/>
          <w:noProof/>
          <w:sz w:val="40"/>
          <w:szCs w:val="40"/>
          <w:highlight w:val="green"/>
          <w:lang w:eastAsia="zh-CN"/>
        </w:rPr>
        <w:t>，</w:t>
      </w:r>
      <m:oMath>
        <m:sSub>
          <m:sSubPr>
            <m:ctrlPr>
              <w:rPr>
                <w:rFonts w:ascii="Cambria Math" w:eastAsiaTheme="minorEastAsia" w:hAnsi="Cambria Math"/>
                <w:b/>
                <w:bCs/>
                <w:noProof/>
                <w:sz w:val="40"/>
                <w:szCs w:val="40"/>
                <w:highlight w:val="green"/>
                <w:lang w:eastAsia="zh-CN"/>
              </w:rPr>
            </m:ctrlPr>
          </m:sSubPr>
          <m:e>
            <m:r>
              <m:rPr>
                <m:sty m:val="bi"/>
              </m:rPr>
              <w:rPr>
                <w:rFonts w:ascii="Cambria Math" w:eastAsiaTheme="minorEastAsia" w:hAnsi="Cambria Math"/>
                <w:noProof/>
                <w:sz w:val="40"/>
                <w:szCs w:val="40"/>
                <w:highlight w:val="green"/>
                <w:lang w:eastAsia="zh-CN"/>
              </w:rPr>
              <m:t>T</m:t>
            </m:r>
          </m:e>
          <m:sub>
            <m:sSub>
              <m:sSubPr>
                <m:ctrlPr>
                  <w:rPr>
                    <w:rFonts w:ascii="Cambria Math" w:eastAsiaTheme="minorEastAsia" w:hAnsi="Cambria Math"/>
                    <w:b/>
                    <w:bCs/>
                    <w:noProof/>
                    <w:sz w:val="40"/>
                    <w:szCs w:val="40"/>
                    <w:highlight w:val="green"/>
                    <w:lang w:eastAsia="zh-CN"/>
                  </w:rPr>
                </m:ctrlPr>
              </m:sSubPr>
              <m:e>
                <m:r>
                  <m:rPr>
                    <m:sty m:val="bi"/>
                  </m:rPr>
                  <w:rPr>
                    <w:rFonts w:ascii="Cambria Math" w:eastAsiaTheme="minorEastAsia" w:hAnsi="Cambria Math" w:hint="eastAsia"/>
                    <w:noProof/>
                    <w:sz w:val="40"/>
                    <w:szCs w:val="40"/>
                    <w:highlight w:val="green"/>
                    <w:lang w:eastAsia="zh-CN"/>
                  </w:rPr>
                  <m:t>U</m:t>
                </m:r>
              </m:e>
              <m:sub>
                <m:r>
                  <m:rPr>
                    <m:sty m:val="bi"/>
                  </m:rPr>
                  <w:rPr>
                    <w:rFonts w:ascii="Cambria Math" w:eastAsiaTheme="minorEastAsia" w:hAnsi="Cambria Math"/>
                    <w:noProof/>
                    <w:sz w:val="40"/>
                    <w:szCs w:val="40"/>
                    <w:highlight w:val="green"/>
                    <w:lang w:eastAsia="zh-CN"/>
                  </w:rPr>
                  <m:t>i</m:t>
                </m:r>
              </m:sub>
            </m:sSub>
          </m:sub>
        </m:sSub>
      </m:oMath>
      <w:r w:rsidR="0093155E" w:rsidRPr="00745F42">
        <w:rPr>
          <w:rFonts w:eastAsiaTheme="minorEastAsia" w:hAnsi="Times New Roman" w:hint="eastAsia"/>
          <w:b/>
          <w:bCs/>
          <w:noProof/>
          <w:sz w:val="40"/>
          <w:szCs w:val="40"/>
          <w:highlight w:val="green"/>
          <w:lang w:eastAsia="zh-CN"/>
        </w:rPr>
        <w:t>和</w:t>
      </w:r>
      <m:oMath>
        <m:sSub>
          <m:sSubPr>
            <m:ctrlPr>
              <w:rPr>
                <w:rFonts w:ascii="Cambria Math" w:eastAsiaTheme="minorEastAsia" w:hAnsi="Cambria Math"/>
                <w:b/>
                <w:bCs/>
                <w:noProof/>
                <w:sz w:val="40"/>
                <w:szCs w:val="40"/>
                <w:highlight w:val="green"/>
                <w:lang w:eastAsia="zh-CN"/>
              </w:rPr>
            </m:ctrlPr>
          </m:sSubPr>
          <m:e>
            <m:r>
              <m:rPr>
                <m:sty m:val="b"/>
              </m:rPr>
              <w:rPr>
                <w:rFonts w:ascii="Cambria Math" w:eastAsiaTheme="minorEastAsia" w:hAnsi="Cambria Math"/>
                <w:noProof/>
                <w:sz w:val="40"/>
                <w:szCs w:val="40"/>
                <w:highlight w:val="green"/>
                <w:lang w:eastAsia="zh-CN"/>
              </w:rPr>
              <m:t>Info</m:t>
            </m:r>
          </m:e>
          <m:sub>
            <m:sSub>
              <m:sSubPr>
                <m:ctrlPr>
                  <w:rPr>
                    <w:rFonts w:ascii="Cambria Math" w:eastAsiaTheme="minorEastAsia" w:hAnsi="Cambria Math"/>
                    <w:b/>
                    <w:bCs/>
                    <w:noProof/>
                    <w:sz w:val="40"/>
                    <w:szCs w:val="40"/>
                    <w:highlight w:val="green"/>
                    <w:lang w:eastAsia="zh-CN"/>
                  </w:rPr>
                </m:ctrlPr>
              </m:sSubPr>
              <m:e>
                <m:r>
                  <m:rPr>
                    <m:sty m:val="b"/>
                  </m:rPr>
                  <w:rPr>
                    <w:rFonts w:ascii="Cambria Math" w:eastAsiaTheme="minorEastAsia" w:hAnsi="Cambria Math" w:hint="eastAsia"/>
                    <w:noProof/>
                    <w:sz w:val="40"/>
                    <w:szCs w:val="40"/>
                    <w:highlight w:val="green"/>
                    <w:lang w:eastAsia="zh-CN"/>
                  </w:rPr>
                  <m:t>U</m:t>
                </m:r>
              </m:e>
              <m:sub>
                <m:r>
                  <m:rPr>
                    <m:sty m:val="b"/>
                  </m:rPr>
                  <w:rPr>
                    <w:rFonts w:ascii="Cambria Math" w:eastAsiaTheme="minorEastAsia" w:hAnsi="Cambria Math"/>
                    <w:noProof/>
                    <w:sz w:val="40"/>
                    <w:szCs w:val="40"/>
                    <w:highlight w:val="green"/>
                    <w:lang w:eastAsia="zh-CN"/>
                  </w:rPr>
                  <m:t>i</m:t>
                </m:r>
              </m:sub>
            </m:sSub>
          </m:sub>
        </m:sSub>
      </m:oMath>
      <w:r w:rsidR="0093155E" w:rsidRPr="00745F42">
        <w:rPr>
          <w:rFonts w:eastAsiaTheme="minorEastAsia" w:hAnsi="Times New Roman" w:hint="eastAsia"/>
          <w:b/>
          <w:bCs/>
          <w:noProof/>
          <w:sz w:val="40"/>
          <w:szCs w:val="40"/>
          <w:highlight w:val="green"/>
          <w:lang w:eastAsia="zh-CN"/>
        </w:rPr>
        <w:t>作为</w:t>
      </w:r>
      <w:r w:rsidR="0093155E" w:rsidRPr="00745F42">
        <w:rPr>
          <w:rFonts w:eastAsiaTheme="minorEastAsia" w:hAnsi="Times New Roman" w:hint="eastAsia"/>
          <w:b/>
          <w:bCs/>
          <w:noProof/>
          <w:sz w:val="40"/>
          <w:szCs w:val="40"/>
          <w:highlight w:val="green"/>
          <w:lang w:eastAsia="zh-CN"/>
        </w:rPr>
        <w:t>NWDAF</w:t>
      </w:r>
      <w:r w:rsidR="0093155E" w:rsidRPr="00745F42">
        <w:rPr>
          <w:rFonts w:eastAsiaTheme="minorEastAsia" w:hAnsi="Times New Roman" w:hint="eastAsia"/>
          <w:b/>
          <w:bCs/>
          <w:noProof/>
          <w:sz w:val="40"/>
          <w:szCs w:val="40"/>
          <w:highlight w:val="green"/>
          <w:lang w:eastAsia="zh-CN"/>
        </w:rPr>
        <w:t>的输入</w:t>
      </w:r>
      <w:r w:rsidR="003C53ED">
        <w:rPr>
          <w:rFonts w:eastAsiaTheme="minorEastAsia" w:hAnsi="Times New Roman" w:hint="eastAsia"/>
          <w:b/>
          <w:bCs/>
          <w:noProof/>
          <w:sz w:val="40"/>
          <w:szCs w:val="40"/>
          <w:highlight w:val="green"/>
          <w:lang w:eastAsia="zh-CN"/>
        </w:rPr>
        <w:t>，</w:t>
      </w:r>
      <w:r w:rsidR="003C53ED">
        <w:rPr>
          <w:rFonts w:eastAsiaTheme="minorEastAsia" w:hAnsi="Times New Roman" w:hint="eastAsia"/>
          <w:b/>
          <w:bCs/>
          <w:noProof/>
          <w:sz w:val="40"/>
          <w:szCs w:val="40"/>
          <w:highlight w:val="green"/>
          <w:lang w:eastAsia="zh-CN"/>
        </w:rPr>
        <w:t>NWDAF</w:t>
      </w:r>
      <w:r w:rsidR="003D4FF7">
        <w:rPr>
          <w:rFonts w:eastAsiaTheme="minorEastAsia" w:hAnsi="Times New Roman" w:hint="eastAsia"/>
          <w:b/>
          <w:bCs/>
          <w:noProof/>
          <w:sz w:val="40"/>
          <w:szCs w:val="40"/>
          <w:highlight w:val="green"/>
          <w:lang w:eastAsia="zh-CN"/>
        </w:rPr>
        <w:t>可直接输出</w:t>
      </w:r>
      <m:oMath>
        <m:sSub>
          <m:sSubPr>
            <m:ctrlPr>
              <w:rPr>
                <w:rFonts w:ascii="Cambria Math" w:eastAsiaTheme="minorEastAsia" w:hAnsi="Cambria Math"/>
                <w:b/>
                <w:bCs/>
                <w:noProof/>
                <w:sz w:val="40"/>
                <w:szCs w:val="40"/>
                <w:highlight w:val="green"/>
                <w:lang w:eastAsia="zh-CN"/>
              </w:rPr>
            </m:ctrlPr>
          </m:sSubPr>
          <m:e>
            <m:r>
              <m:rPr>
                <m:sty m:val="bi"/>
              </m:rPr>
              <w:rPr>
                <w:rFonts w:ascii="Cambria Math" w:eastAsiaTheme="minorEastAsia" w:hAnsi="Cambria Math" w:hint="eastAsia"/>
                <w:noProof/>
                <w:sz w:val="40"/>
                <w:szCs w:val="40"/>
                <w:highlight w:val="green"/>
                <w:lang w:eastAsia="zh-CN"/>
              </w:rPr>
              <m:t>T</m:t>
            </m:r>
          </m:e>
          <m:sub>
            <m:r>
              <m:rPr>
                <m:sty m:val="bi"/>
              </m:rPr>
              <w:rPr>
                <w:rFonts w:ascii="Cambria Math" w:eastAsiaTheme="minorEastAsia" w:hAnsi="Cambria Math"/>
                <w:noProof/>
                <w:sz w:val="40"/>
                <w:szCs w:val="40"/>
                <w:highlight w:val="green"/>
                <w:lang w:eastAsia="zh-CN"/>
              </w:rPr>
              <m:t>serve</m:t>
            </m:r>
          </m:sub>
        </m:sSub>
      </m:oMath>
      <w:r w:rsidR="00621728" w:rsidRPr="00FD38B2">
        <w:rPr>
          <w:rFonts w:eastAsiaTheme="minorEastAsia" w:hAnsi="Times New Roman" w:hint="eastAsia"/>
          <w:b/>
          <w:bCs/>
          <w:noProof/>
          <w:sz w:val="40"/>
          <w:szCs w:val="40"/>
          <w:highlight w:val="green"/>
          <w:lang w:eastAsia="zh-CN"/>
        </w:rPr>
        <w:t>，</w:t>
      </w:r>
      <m:oMath>
        <m:sSub>
          <m:sSubPr>
            <m:ctrlPr>
              <w:rPr>
                <w:rFonts w:ascii="Cambria Math" w:eastAsiaTheme="minorEastAsia" w:hAnsi="Cambria Math"/>
                <w:b/>
                <w:bCs/>
                <w:noProof/>
                <w:sz w:val="40"/>
                <w:szCs w:val="40"/>
                <w:highlight w:val="green"/>
                <w:lang w:eastAsia="zh-CN"/>
              </w:rPr>
            </m:ctrlPr>
          </m:sSubPr>
          <m:e>
            <m:r>
              <m:rPr>
                <m:sty m:val="bi"/>
              </m:rPr>
              <w:rPr>
                <w:rFonts w:ascii="Cambria Math" w:eastAsiaTheme="minorEastAsia" w:hAnsi="Cambria Math"/>
                <w:noProof/>
                <w:sz w:val="40"/>
                <w:szCs w:val="40"/>
                <w:highlight w:val="green"/>
                <w:lang w:eastAsia="zh-CN"/>
              </w:rPr>
              <m:t>T</m:t>
            </m:r>
          </m:e>
          <m:sub>
            <m:r>
              <m:rPr>
                <m:sty m:val="b"/>
              </m:rPr>
              <w:rPr>
                <w:rFonts w:ascii="Cambria Math" w:eastAsiaTheme="minorEastAsia" w:hAnsi="Cambria Math"/>
                <w:noProof/>
                <w:sz w:val="40"/>
                <w:szCs w:val="40"/>
                <w:highlight w:val="green"/>
                <w:lang w:eastAsia="zh-CN"/>
              </w:rPr>
              <m:t>1</m:t>
            </m:r>
          </m:sub>
        </m:sSub>
      </m:oMath>
      <w:r w:rsidR="00621728" w:rsidRPr="00FD38B2">
        <w:rPr>
          <w:rFonts w:eastAsiaTheme="minorEastAsia" w:hAnsi="Times New Roman" w:hint="eastAsia"/>
          <w:b/>
          <w:bCs/>
          <w:noProof/>
          <w:sz w:val="40"/>
          <w:szCs w:val="40"/>
          <w:highlight w:val="green"/>
          <w:lang w:eastAsia="zh-CN"/>
        </w:rPr>
        <w:t>，</w:t>
      </w:r>
      <m:oMath>
        <m:sSub>
          <m:sSubPr>
            <m:ctrlPr>
              <w:rPr>
                <w:rFonts w:ascii="Cambria Math" w:eastAsiaTheme="minorEastAsia" w:hAnsi="Cambria Math"/>
                <w:b/>
                <w:bCs/>
                <w:noProof/>
                <w:sz w:val="40"/>
                <w:szCs w:val="40"/>
                <w:highlight w:val="green"/>
                <w:lang w:eastAsia="zh-CN"/>
              </w:rPr>
            </m:ctrlPr>
          </m:sSubPr>
          <m:e>
            <m:r>
              <m:rPr>
                <m:sty m:val="bi"/>
              </m:rPr>
              <w:rPr>
                <w:rFonts w:ascii="Cambria Math" w:eastAsiaTheme="minorEastAsia" w:hAnsi="Cambria Math"/>
                <w:noProof/>
                <w:sz w:val="40"/>
                <w:szCs w:val="40"/>
                <w:highlight w:val="green"/>
                <w:lang w:eastAsia="zh-CN"/>
              </w:rPr>
              <m:t>T</m:t>
            </m:r>
          </m:e>
          <m:sub>
            <m:r>
              <m:rPr>
                <m:sty m:val="b"/>
              </m:rPr>
              <w:rPr>
                <w:rFonts w:ascii="Cambria Math" w:eastAsiaTheme="minorEastAsia" w:hAnsi="Cambria Math"/>
                <w:noProof/>
                <w:sz w:val="40"/>
                <w:szCs w:val="40"/>
                <w:highlight w:val="green"/>
                <w:lang w:eastAsia="zh-CN"/>
              </w:rPr>
              <m:t>2</m:t>
            </m:r>
          </m:sub>
        </m:sSub>
      </m:oMath>
      <w:r w:rsidR="00621728" w:rsidRPr="00FD38B2">
        <w:rPr>
          <w:rFonts w:eastAsiaTheme="minorEastAsia" w:hAnsi="Times New Roman"/>
          <w:b/>
          <w:bCs/>
          <w:noProof/>
          <w:sz w:val="40"/>
          <w:szCs w:val="40"/>
          <w:highlight w:val="green"/>
          <w:lang w:eastAsia="zh-CN"/>
        </w:rPr>
        <w:t xml:space="preserve">, </w:t>
      </w:r>
      <m:oMath>
        <m:sSub>
          <m:sSubPr>
            <m:ctrlPr>
              <w:rPr>
                <w:rFonts w:ascii="Cambria Math" w:eastAsiaTheme="minorEastAsia" w:hAnsi="Cambria Math"/>
                <w:b/>
                <w:bCs/>
                <w:noProof/>
                <w:sz w:val="40"/>
                <w:szCs w:val="40"/>
                <w:highlight w:val="green"/>
                <w:lang w:eastAsia="zh-CN"/>
              </w:rPr>
            </m:ctrlPr>
          </m:sSubPr>
          <m:e>
            <m:r>
              <m:rPr>
                <m:sty m:val="bi"/>
              </m:rPr>
              <w:rPr>
                <w:rFonts w:ascii="Cambria Math" w:eastAsiaTheme="minorEastAsia" w:hAnsi="Cambria Math"/>
                <w:noProof/>
                <w:sz w:val="40"/>
                <w:szCs w:val="40"/>
                <w:highlight w:val="green"/>
                <w:lang w:eastAsia="zh-CN"/>
              </w:rPr>
              <m:t>T</m:t>
            </m:r>
          </m:e>
          <m:sub>
            <m:r>
              <m:rPr>
                <m:sty m:val="bi"/>
              </m:rPr>
              <w:rPr>
                <w:rFonts w:ascii="Cambria Math" w:eastAsiaTheme="minorEastAsia" w:hAnsi="Cambria Math"/>
                <w:noProof/>
                <w:sz w:val="40"/>
                <w:szCs w:val="40"/>
                <w:highlight w:val="green"/>
                <w:lang w:eastAsia="zh-CN"/>
              </w:rPr>
              <m:t>train</m:t>
            </m:r>
          </m:sub>
        </m:sSub>
      </m:oMath>
      <w:r w:rsidR="00621728" w:rsidRPr="00FD38B2">
        <w:rPr>
          <w:rFonts w:eastAsiaTheme="minorEastAsia" w:hAnsi="Times New Roman" w:hint="eastAsia"/>
          <w:b/>
          <w:bCs/>
          <w:noProof/>
          <w:sz w:val="40"/>
          <w:szCs w:val="40"/>
          <w:highlight w:val="green"/>
          <w:lang w:eastAsia="zh-CN"/>
        </w:rPr>
        <w:t>，</w:t>
      </w:r>
      <m:oMath>
        <m:sSub>
          <m:sSubPr>
            <m:ctrlPr>
              <w:rPr>
                <w:rFonts w:ascii="Cambria Math" w:eastAsiaTheme="minorEastAsia" w:hAnsi="Cambria Math"/>
                <w:b/>
                <w:bCs/>
                <w:noProof/>
                <w:sz w:val="40"/>
                <w:szCs w:val="40"/>
                <w:highlight w:val="green"/>
                <w:lang w:eastAsia="zh-CN"/>
              </w:rPr>
            </m:ctrlPr>
          </m:sSubPr>
          <m:e>
            <m:r>
              <m:rPr>
                <m:sty m:val="bi"/>
              </m:rPr>
              <w:rPr>
                <w:rFonts w:ascii="Cambria Math" w:eastAsiaTheme="minorEastAsia" w:hAnsi="Cambria Math"/>
                <w:noProof/>
                <w:sz w:val="40"/>
                <w:szCs w:val="40"/>
                <w:highlight w:val="green"/>
                <w:lang w:eastAsia="zh-CN"/>
              </w:rPr>
              <m:t>t</m:t>
            </m:r>
          </m:e>
          <m:sub>
            <m:r>
              <m:rPr>
                <m:sty m:val="b"/>
              </m:rPr>
              <w:rPr>
                <w:rFonts w:ascii="Cambria Math" w:eastAsiaTheme="minorEastAsia" w:hAnsi="Cambria Math"/>
                <w:noProof/>
                <w:sz w:val="40"/>
                <w:szCs w:val="40"/>
                <w:highlight w:val="green"/>
                <w:lang w:eastAsia="zh-CN"/>
              </w:rPr>
              <m:t>1</m:t>
            </m:r>
          </m:sub>
        </m:sSub>
      </m:oMath>
      <w:r w:rsidR="00621728" w:rsidRPr="00FD38B2">
        <w:rPr>
          <w:rFonts w:eastAsiaTheme="minorEastAsia" w:hAnsi="Times New Roman"/>
          <w:b/>
          <w:bCs/>
          <w:noProof/>
          <w:sz w:val="40"/>
          <w:szCs w:val="40"/>
          <w:highlight w:val="green"/>
          <w:lang w:eastAsia="zh-CN"/>
        </w:rPr>
        <w:t xml:space="preserve">,  </w:t>
      </w:r>
      <m:oMath>
        <m:sSub>
          <m:sSubPr>
            <m:ctrlPr>
              <w:rPr>
                <w:rFonts w:ascii="Cambria Math" w:eastAsiaTheme="minorEastAsia" w:hAnsi="Cambria Math"/>
                <w:b/>
                <w:bCs/>
                <w:noProof/>
                <w:sz w:val="40"/>
                <w:szCs w:val="40"/>
                <w:highlight w:val="green"/>
                <w:lang w:eastAsia="zh-CN"/>
              </w:rPr>
            </m:ctrlPr>
          </m:sSubPr>
          <m:e>
            <m:r>
              <m:rPr>
                <m:sty m:val="bi"/>
              </m:rPr>
              <w:rPr>
                <w:rFonts w:ascii="Cambria Math" w:eastAsiaTheme="minorEastAsia" w:hAnsi="Cambria Math"/>
                <w:noProof/>
                <w:sz w:val="40"/>
                <w:szCs w:val="40"/>
                <w:highlight w:val="green"/>
                <w:lang w:eastAsia="zh-CN"/>
              </w:rPr>
              <m:t>t</m:t>
            </m:r>
          </m:e>
          <m:sub>
            <m:r>
              <m:rPr>
                <m:sty m:val="b"/>
              </m:rPr>
              <w:rPr>
                <w:rFonts w:ascii="Cambria Math" w:eastAsiaTheme="minorEastAsia" w:hAnsi="Cambria Math"/>
                <w:noProof/>
                <w:sz w:val="40"/>
                <w:szCs w:val="40"/>
                <w:highlight w:val="green"/>
                <w:lang w:eastAsia="zh-CN"/>
              </w:rPr>
              <m:t>2</m:t>
            </m:r>
          </m:sub>
        </m:sSub>
      </m:oMath>
      <w:r w:rsidR="00621728" w:rsidRPr="00FD38B2">
        <w:rPr>
          <w:rFonts w:eastAsiaTheme="minorEastAsia" w:hAnsi="Times New Roman"/>
          <w:b/>
          <w:bCs/>
          <w:noProof/>
          <w:sz w:val="40"/>
          <w:szCs w:val="40"/>
          <w:highlight w:val="green"/>
          <w:lang w:eastAsia="zh-CN"/>
        </w:rPr>
        <w:t xml:space="preserve">, </w:t>
      </w:r>
      <m:oMath>
        <m:sSub>
          <m:sSubPr>
            <m:ctrlPr>
              <w:rPr>
                <w:rFonts w:ascii="Cambria Math" w:eastAsiaTheme="minorEastAsia" w:hAnsi="Cambria Math"/>
                <w:b/>
                <w:bCs/>
                <w:noProof/>
                <w:sz w:val="40"/>
                <w:szCs w:val="40"/>
                <w:highlight w:val="green"/>
                <w:lang w:eastAsia="zh-CN"/>
              </w:rPr>
            </m:ctrlPr>
          </m:sSubPr>
          <m:e>
            <m:r>
              <m:rPr>
                <m:sty m:val="bi"/>
              </m:rPr>
              <w:rPr>
                <w:rFonts w:ascii="Cambria Math" w:eastAsiaTheme="minorEastAsia" w:hAnsi="Cambria Math"/>
                <w:noProof/>
                <w:sz w:val="40"/>
                <w:szCs w:val="40"/>
                <w:highlight w:val="green"/>
                <w:lang w:eastAsia="zh-CN"/>
              </w:rPr>
              <m:t>t</m:t>
            </m:r>
          </m:e>
          <m:sub>
            <m:r>
              <m:rPr>
                <m:sty m:val="bi"/>
              </m:rPr>
              <w:rPr>
                <w:rFonts w:ascii="Cambria Math" w:eastAsiaTheme="minorEastAsia" w:hAnsi="Cambria Math"/>
                <w:noProof/>
                <w:sz w:val="40"/>
                <w:szCs w:val="40"/>
                <w:highlight w:val="green"/>
                <w:lang w:eastAsia="zh-CN"/>
              </w:rPr>
              <m:t>train</m:t>
            </m:r>
          </m:sub>
        </m:sSub>
      </m:oMath>
      <w:r w:rsidR="00A63395" w:rsidRPr="00FD38B2">
        <w:rPr>
          <w:rFonts w:eastAsiaTheme="minorEastAsia" w:hAnsi="Times New Roman" w:hint="eastAsia"/>
          <w:b/>
          <w:bCs/>
          <w:noProof/>
          <w:sz w:val="40"/>
          <w:szCs w:val="40"/>
          <w:highlight w:val="green"/>
          <w:lang w:eastAsia="zh-CN"/>
        </w:rPr>
        <w:t>至</w:t>
      </w:r>
      <w:r w:rsidR="00A63395" w:rsidRPr="00FD38B2">
        <w:rPr>
          <w:rFonts w:eastAsiaTheme="minorEastAsia" w:hAnsi="Times New Roman" w:hint="eastAsia"/>
          <w:b/>
          <w:bCs/>
          <w:noProof/>
          <w:sz w:val="40"/>
          <w:szCs w:val="40"/>
          <w:highlight w:val="green"/>
          <w:lang w:eastAsia="zh-CN"/>
        </w:rPr>
        <w:t>AF</w:t>
      </w:r>
      <w:r w:rsidR="00A63395" w:rsidRPr="00FD38B2">
        <w:rPr>
          <w:rFonts w:eastAsiaTheme="minorEastAsia" w:hAnsi="Times New Roman" w:hint="eastAsia"/>
          <w:b/>
          <w:bCs/>
          <w:noProof/>
          <w:sz w:val="40"/>
          <w:szCs w:val="40"/>
          <w:highlight w:val="green"/>
          <w:lang w:eastAsia="zh-CN"/>
        </w:rPr>
        <w:t>，或者</w:t>
      </w:r>
      <w:r w:rsidR="003C53ED">
        <w:rPr>
          <w:rFonts w:eastAsiaTheme="minorEastAsia" w:hAnsi="Times New Roman" w:hint="eastAsia"/>
          <w:b/>
          <w:bCs/>
          <w:noProof/>
          <w:sz w:val="40"/>
          <w:szCs w:val="40"/>
          <w:highlight w:val="green"/>
          <w:lang w:eastAsia="zh-CN"/>
        </w:rPr>
        <w:t>输出相关的信息至</w:t>
      </w:r>
      <w:r w:rsidR="003C53ED">
        <w:rPr>
          <w:rFonts w:eastAsiaTheme="minorEastAsia" w:hAnsi="Times New Roman" w:hint="eastAsia"/>
          <w:b/>
          <w:bCs/>
          <w:noProof/>
          <w:sz w:val="40"/>
          <w:szCs w:val="40"/>
          <w:highlight w:val="green"/>
          <w:lang w:eastAsia="zh-CN"/>
        </w:rPr>
        <w:t>AF</w:t>
      </w:r>
      <w:r w:rsidR="00A663D9">
        <w:rPr>
          <w:rFonts w:eastAsiaTheme="minorEastAsia" w:hAnsi="Times New Roman" w:hint="eastAsia"/>
          <w:b/>
          <w:bCs/>
          <w:noProof/>
          <w:sz w:val="40"/>
          <w:szCs w:val="40"/>
          <w:highlight w:val="green"/>
          <w:lang w:eastAsia="zh-CN"/>
        </w:rPr>
        <w:t>，由</w:t>
      </w:r>
      <w:r w:rsidR="00A663D9">
        <w:rPr>
          <w:rFonts w:eastAsiaTheme="minorEastAsia" w:hAnsi="Times New Roman" w:hint="eastAsia"/>
          <w:b/>
          <w:bCs/>
          <w:noProof/>
          <w:sz w:val="40"/>
          <w:szCs w:val="40"/>
          <w:highlight w:val="green"/>
          <w:lang w:eastAsia="zh-CN"/>
        </w:rPr>
        <w:t>AF</w:t>
      </w:r>
      <w:r w:rsidR="00A663D9">
        <w:rPr>
          <w:rFonts w:eastAsiaTheme="minorEastAsia" w:hAnsi="Times New Roman" w:hint="eastAsia"/>
          <w:b/>
          <w:bCs/>
          <w:noProof/>
          <w:sz w:val="40"/>
          <w:szCs w:val="40"/>
          <w:highlight w:val="green"/>
          <w:lang w:eastAsia="zh-CN"/>
        </w:rPr>
        <w:t>进行计算</w:t>
      </w:r>
      <w:r w:rsidR="00525DD5">
        <w:rPr>
          <w:rFonts w:eastAsiaTheme="minorEastAsia" w:hAnsi="Times New Roman" w:hint="eastAsia"/>
          <w:b/>
          <w:bCs/>
          <w:noProof/>
          <w:sz w:val="40"/>
          <w:szCs w:val="40"/>
          <w:highlight w:val="green"/>
          <w:lang w:eastAsia="zh-CN"/>
        </w:rPr>
        <w:t>。</w:t>
      </w:r>
    </w:p>
    <w:p w14:paraId="0A6D5F7F" w14:textId="77777777" w:rsidR="00803AF9" w:rsidRDefault="00803AF9" w:rsidP="00803AF9">
      <w:pPr>
        <w:pStyle w:val="af0"/>
        <w:autoSpaceDE w:val="0"/>
        <w:autoSpaceDN w:val="0"/>
        <w:ind w:firstLineChars="0" w:firstLine="0"/>
        <w:textAlignment w:val="bottom"/>
        <w:rPr>
          <w:rFonts w:eastAsiaTheme="minorEastAsia" w:hAnsi="Times New Roman"/>
          <w:b/>
          <w:bCs/>
          <w:noProof/>
          <w:color w:val="FF0000"/>
          <w:sz w:val="40"/>
          <w:szCs w:val="40"/>
          <w:highlight w:val="green"/>
          <w:lang w:eastAsia="zh-CN"/>
        </w:rPr>
      </w:pPr>
    </w:p>
    <w:p w14:paraId="20F53446" w14:textId="28BFEA32" w:rsidR="00803AF9" w:rsidRDefault="00803AF9" w:rsidP="00803AF9">
      <w:pPr>
        <w:pStyle w:val="af0"/>
        <w:autoSpaceDE w:val="0"/>
        <w:autoSpaceDN w:val="0"/>
        <w:ind w:firstLineChars="0" w:firstLine="0"/>
        <w:textAlignment w:val="bottom"/>
        <w:rPr>
          <w:rFonts w:eastAsiaTheme="minorEastAsia" w:hAnsi="Times New Roman"/>
          <w:b/>
          <w:bCs/>
          <w:noProof/>
          <w:color w:val="FF0000"/>
          <w:sz w:val="40"/>
          <w:szCs w:val="40"/>
          <w:highlight w:val="green"/>
          <w:lang w:eastAsia="zh-CN"/>
        </w:rPr>
      </w:pPr>
      <w:r>
        <w:rPr>
          <w:rFonts w:eastAsiaTheme="minorEastAsia" w:hAnsi="Times New Roman" w:hint="eastAsia"/>
          <w:b/>
          <w:bCs/>
          <w:noProof/>
          <w:color w:val="FF0000"/>
          <w:sz w:val="40"/>
          <w:szCs w:val="40"/>
          <w:highlight w:val="green"/>
          <w:lang w:eastAsia="zh-CN"/>
        </w:rPr>
        <w:t>另外</w:t>
      </w:r>
      <w:r>
        <w:rPr>
          <w:rFonts w:eastAsiaTheme="minorEastAsia" w:hAnsi="Times New Roman" w:hint="eastAsia"/>
          <w:b/>
          <w:bCs/>
          <w:noProof/>
          <w:color w:val="FF0000"/>
          <w:sz w:val="40"/>
          <w:szCs w:val="40"/>
          <w:highlight w:val="green"/>
          <w:lang w:eastAsia="zh-CN"/>
        </w:rPr>
        <w:t>AF</w:t>
      </w:r>
      <w:r>
        <w:rPr>
          <w:rFonts w:eastAsiaTheme="minorEastAsia" w:hAnsi="Times New Roman" w:hint="eastAsia"/>
          <w:b/>
          <w:bCs/>
          <w:noProof/>
          <w:color w:val="FF0000"/>
          <w:sz w:val="40"/>
          <w:szCs w:val="40"/>
          <w:highlight w:val="green"/>
          <w:lang w:eastAsia="zh-CN"/>
        </w:rPr>
        <w:t>也可以将本专利所述的联邦学习管理规则发送至</w:t>
      </w:r>
      <w:r>
        <w:rPr>
          <w:rFonts w:eastAsiaTheme="minorEastAsia" w:hAnsi="Times New Roman" w:hint="eastAsia"/>
          <w:b/>
          <w:bCs/>
          <w:noProof/>
          <w:color w:val="FF0000"/>
          <w:sz w:val="40"/>
          <w:szCs w:val="40"/>
          <w:highlight w:val="green"/>
          <w:lang w:eastAsia="zh-CN"/>
        </w:rPr>
        <w:t>PCF</w:t>
      </w:r>
      <w:r>
        <w:rPr>
          <w:rFonts w:eastAsiaTheme="minorEastAsia" w:hAnsi="Times New Roman" w:hint="eastAsia"/>
          <w:b/>
          <w:bCs/>
          <w:noProof/>
          <w:color w:val="FF0000"/>
          <w:sz w:val="40"/>
          <w:szCs w:val="40"/>
          <w:highlight w:val="green"/>
          <w:lang w:eastAsia="zh-CN"/>
        </w:rPr>
        <w:t>并且由</w:t>
      </w:r>
      <w:r>
        <w:rPr>
          <w:rFonts w:eastAsiaTheme="minorEastAsia" w:hAnsi="Times New Roman" w:hint="eastAsia"/>
          <w:b/>
          <w:bCs/>
          <w:noProof/>
          <w:color w:val="FF0000"/>
          <w:sz w:val="40"/>
          <w:szCs w:val="40"/>
          <w:highlight w:val="green"/>
          <w:lang w:eastAsia="zh-CN"/>
        </w:rPr>
        <w:t>PCF</w:t>
      </w:r>
      <w:r>
        <w:rPr>
          <w:rFonts w:eastAsiaTheme="minorEastAsia" w:hAnsi="Times New Roman" w:hint="eastAsia"/>
          <w:b/>
          <w:bCs/>
          <w:noProof/>
          <w:color w:val="FF0000"/>
          <w:sz w:val="40"/>
          <w:szCs w:val="40"/>
          <w:highlight w:val="green"/>
          <w:lang w:eastAsia="zh-CN"/>
        </w:rPr>
        <w:t>将移动管理</w:t>
      </w:r>
      <w:r w:rsidR="00597F13">
        <w:rPr>
          <w:rFonts w:eastAsiaTheme="minorEastAsia" w:hAnsi="Times New Roman" w:hint="eastAsia"/>
          <w:b/>
          <w:bCs/>
          <w:noProof/>
          <w:color w:val="FF0000"/>
          <w:sz w:val="40"/>
          <w:szCs w:val="40"/>
          <w:highlight w:val="green"/>
          <w:lang w:eastAsia="zh-CN"/>
        </w:rPr>
        <w:t>策略</w:t>
      </w:r>
      <w:r>
        <w:rPr>
          <w:rFonts w:eastAsiaTheme="minorEastAsia" w:hAnsi="Times New Roman" w:hint="eastAsia"/>
          <w:b/>
          <w:bCs/>
          <w:noProof/>
          <w:color w:val="FF0000"/>
          <w:sz w:val="40"/>
          <w:szCs w:val="40"/>
          <w:highlight w:val="green"/>
          <w:lang w:eastAsia="zh-CN"/>
        </w:rPr>
        <w:t>发送至</w:t>
      </w:r>
      <w:r>
        <w:rPr>
          <w:rFonts w:eastAsiaTheme="minorEastAsia" w:hAnsi="Times New Roman" w:hint="eastAsia"/>
          <w:b/>
          <w:bCs/>
          <w:noProof/>
          <w:color w:val="FF0000"/>
          <w:sz w:val="40"/>
          <w:szCs w:val="40"/>
          <w:highlight w:val="green"/>
          <w:lang w:eastAsia="zh-CN"/>
        </w:rPr>
        <w:t>AMF</w:t>
      </w:r>
      <w:r>
        <w:rPr>
          <w:rFonts w:eastAsiaTheme="minorEastAsia" w:hAnsi="Times New Roman" w:hint="eastAsia"/>
          <w:b/>
          <w:bCs/>
          <w:noProof/>
          <w:color w:val="FF0000"/>
          <w:sz w:val="40"/>
          <w:szCs w:val="40"/>
          <w:highlight w:val="green"/>
          <w:lang w:eastAsia="zh-CN"/>
        </w:rPr>
        <w:t>从而控制</w:t>
      </w:r>
      <w:r>
        <w:rPr>
          <w:rFonts w:eastAsiaTheme="minorEastAsia" w:hAnsi="Times New Roman" w:hint="eastAsia"/>
          <w:b/>
          <w:bCs/>
          <w:noProof/>
          <w:color w:val="FF0000"/>
          <w:sz w:val="40"/>
          <w:szCs w:val="40"/>
          <w:highlight w:val="green"/>
          <w:lang w:eastAsia="zh-CN"/>
        </w:rPr>
        <w:t>UE</w:t>
      </w:r>
      <w:r>
        <w:rPr>
          <w:rFonts w:eastAsiaTheme="minorEastAsia" w:hAnsi="Times New Roman" w:hint="eastAsia"/>
          <w:b/>
          <w:bCs/>
          <w:noProof/>
          <w:color w:val="FF0000"/>
          <w:sz w:val="40"/>
          <w:szCs w:val="40"/>
          <w:highlight w:val="green"/>
          <w:lang w:eastAsia="zh-CN"/>
        </w:rPr>
        <w:t>的切换</w:t>
      </w:r>
      <w:r w:rsidR="003013E0">
        <w:rPr>
          <w:rFonts w:eastAsiaTheme="minorEastAsia" w:hAnsi="Times New Roman" w:hint="eastAsia"/>
          <w:b/>
          <w:bCs/>
          <w:noProof/>
          <w:color w:val="FF0000"/>
          <w:sz w:val="40"/>
          <w:szCs w:val="40"/>
          <w:highlight w:val="green"/>
          <w:lang w:eastAsia="zh-CN"/>
        </w:rPr>
        <w:t>，</w:t>
      </w:r>
      <w:r w:rsidR="003013E0" w:rsidRPr="00573EC9">
        <w:rPr>
          <w:rFonts w:eastAsiaTheme="minorEastAsia" w:hAnsi="Times New Roman" w:hint="eastAsia"/>
          <w:b/>
          <w:bCs/>
          <w:noProof/>
          <w:sz w:val="40"/>
          <w:szCs w:val="40"/>
          <w:highlight w:val="green"/>
          <w:lang w:eastAsia="zh-CN"/>
        </w:rPr>
        <w:t>比如</w:t>
      </w:r>
      <w:r w:rsidR="00144FCA" w:rsidRPr="00573EC9">
        <w:rPr>
          <w:rFonts w:eastAsiaTheme="minorEastAsia" w:hAnsi="Times New Roman" w:hint="eastAsia"/>
          <w:b/>
          <w:bCs/>
          <w:noProof/>
          <w:sz w:val="40"/>
          <w:szCs w:val="40"/>
          <w:highlight w:val="green"/>
          <w:lang w:eastAsia="zh-CN"/>
        </w:rPr>
        <w:t>AF</w:t>
      </w:r>
      <w:r w:rsidR="00144FCA" w:rsidRPr="00573EC9">
        <w:rPr>
          <w:rFonts w:eastAsiaTheme="minorEastAsia" w:hAnsi="Times New Roman" w:hint="eastAsia"/>
          <w:b/>
          <w:bCs/>
          <w:noProof/>
          <w:sz w:val="40"/>
          <w:szCs w:val="40"/>
          <w:highlight w:val="green"/>
          <w:lang w:eastAsia="zh-CN"/>
        </w:rPr>
        <w:t>将</w:t>
      </w:r>
      <w:r w:rsidR="00144FCA" w:rsidRPr="00573EC9">
        <w:rPr>
          <w:rFonts w:eastAsiaTheme="minorEastAsia" w:hAnsi="Times New Roman" w:hint="eastAsia"/>
          <w:b/>
          <w:bCs/>
          <w:noProof/>
          <w:sz w:val="40"/>
          <w:szCs w:val="40"/>
          <w:highlight w:val="green"/>
          <w:lang w:eastAsia="zh-CN"/>
        </w:rPr>
        <w:t xml:space="preserve"> </w:t>
      </w:r>
      <w:r w:rsidR="008C7365" w:rsidRPr="00573EC9">
        <w:rPr>
          <w:rFonts w:eastAsiaTheme="minorEastAsia" w:hAnsi="Times New Roman" w:hint="eastAsia"/>
          <w:b/>
          <w:bCs/>
          <w:noProof/>
          <w:sz w:val="40"/>
          <w:szCs w:val="40"/>
          <w:highlight w:val="green"/>
          <w:lang w:eastAsia="zh-CN"/>
        </w:rPr>
        <w:t>在全局聚合或局部聚合未完成前，应尽量保持</w:t>
      </w:r>
      <w:r w:rsidR="008C7365" w:rsidRPr="00573EC9">
        <w:rPr>
          <w:rFonts w:eastAsiaTheme="minorEastAsia" w:hAnsi="Times New Roman" w:hint="eastAsia"/>
          <w:b/>
          <w:bCs/>
          <w:noProof/>
          <w:sz w:val="40"/>
          <w:szCs w:val="40"/>
          <w:highlight w:val="green"/>
          <w:lang w:eastAsia="zh-CN"/>
        </w:rPr>
        <w:t>UE</w:t>
      </w:r>
      <w:r w:rsidR="008C7365" w:rsidRPr="00573EC9">
        <w:rPr>
          <w:rFonts w:eastAsiaTheme="minorEastAsia" w:hAnsi="Times New Roman" w:hint="eastAsia"/>
          <w:b/>
          <w:bCs/>
          <w:noProof/>
          <w:sz w:val="40"/>
          <w:szCs w:val="40"/>
          <w:highlight w:val="green"/>
          <w:lang w:eastAsia="zh-CN"/>
        </w:rPr>
        <w:t>与</w:t>
      </w:r>
      <w:r w:rsidR="008C7365" w:rsidRPr="00573EC9">
        <w:rPr>
          <w:rFonts w:eastAsiaTheme="minorEastAsia" w:hAnsi="Times New Roman" w:hint="eastAsia"/>
          <w:b/>
          <w:bCs/>
          <w:noProof/>
          <w:sz w:val="40"/>
          <w:szCs w:val="40"/>
          <w:highlight w:val="green"/>
          <w:lang w:eastAsia="zh-CN"/>
        </w:rPr>
        <w:t>VMR</w:t>
      </w:r>
      <w:r w:rsidR="00C76FCF" w:rsidRPr="00573EC9">
        <w:rPr>
          <w:rFonts w:eastAsiaTheme="minorEastAsia" w:hAnsi="Times New Roman" w:hint="eastAsia"/>
          <w:b/>
          <w:bCs/>
          <w:noProof/>
          <w:sz w:val="40"/>
          <w:szCs w:val="40"/>
          <w:highlight w:val="green"/>
          <w:lang w:eastAsia="zh-CN"/>
        </w:rPr>
        <w:t>的连接</w:t>
      </w:r>
      <w:r w:rsidR="00D42CF4" w:rsidRPr="00573EC9">
        <w:rPr>
          <w:rFonts w:eastAsiaTheme="minorEastAsia" w:hAnsi="Times New Roman" w:hint="eastAsia"/>
          <w:b/>
          <w:bCs/>
          <w:noProof/>
          <w:sz w:val="40"/>
          <w:szCs w:val="40"/>
          <w:highlight w:val="green"/>
          <w:lang w:eastAsia="zh-CN"/>
        </w:rPr>
        <w:t>的</w:t>
      </w:r>
      <w:r w:rsidR="0003625A" w:rsidRPr="00573EC9">
        <w:rPr>
          <w:rFonts w:eastAsiaTheme="minorEastAsia" w:hAnsi="Times New Roman" w:hint="eastAsia"/>
          <w:b/>
          <w:bCs/>
          <w:noProof/>
          <w:sz w:val="40"/>
          <w:szCs w:val="40"/>
          <w:highlight w:val="green"/>
          <w:lang w:eastAsia="zh-CN"/>
        </w:rPr>
        <w:t>规则</w:t>
      </w:r>
      <w:r w:rsidR="00335150" w:rsidRPr="00573EC9">
        <w:rPr>
          <w:rFonts w:eastAsiaTheme="minorEastAsia" w:hAnsi="Times New Roman" w:hint="eastAsia"/>
          <w:b/>
          <w:bCs/>
          <w:noProof/>
          <w:sz w:val="40"/>
          <w:szCs w:val="40"/>
          <w:highlight w:val="green"/>
          <w:lang w:eastAsia="zh-CN"/>
        </w:rPr>
        <w:t>，</w:t>
      </w:r>
      <w:r w:rsidR="00144FCA" w:rsidRPr="00573EC9">
        <w:rPr>
          <w:rFonts w:eastAsiaTheme="minorEastAsia" w:hAnsi="Times New Roman" w:hint="eastAsia"/>
          <w:b/>
          <w:bCs/>
          <w:noProof/>
          <w:sz w:val="40"/>
          <w:szCs w:val="40"/>
          <w:highlight w:val="green"/>
          <w:lang w:eastAsia="zh-CN"/>
        </w:rPr>
        <w:t>发送到</w:t>
      </w:r>
      <w:r w:rsidR="00144FCA" w:rsidRPr="00573EC9">
        <w:rPr>
          <w:rFonts w:eastAsiaTheme="minorEastAsia" w:hAnsi="Times New Roman" w:hint="eastAsia"/>
          <w:b/>
          <w:bCs/>
          <w:noProof/>
          <w:sz w:val="40"/>
          <w:szCs w:val="40"/>
          <w:highlight w:val="green"/>
          <w:lang w:eastAsia="zh-CN"/>
        </w:rPr>
        <w:t>PCF</w:t>
      </w:r>
      <w:r w:rsidR="00144FCA" w:rsidRPr="00573EC9">
        <w:rPr>
          <w:rFonts w:eastAsiaTheme="minorEastAsia" w:hAnsi="Times New Roman" w:hint="eastAsia"/>
          <w:b/>
          <w:bCs/>
          <w:noProof/>
          <w:sz w:val="40"/>
          <w:szCs w:val="40"/>
          <w:highlight w:val="green"/>
          <w:lang w:eastAsia="zh-CN"/>
        </w:rPr>
        <w:t>，</w:t>
      </w:r>
      <w:r w:rsidR="00144FCA" w:rsidRPr="00573EC9">
        <w:rPr>
          <w:rFonts w:eastAsiaTheme="minorEastAsia" w:hAnsi="Times New Roman" w:hint="eastAsia"/>
          <w:b/>
          <w:bCs/>
          <w:noProof/>
          <w:sz w:val="40"/>
          <w:szCs w:val="40"/>
          <w:highlight w:val="green"/>
          <w:lang w:eastAsia="zh-CN"/>
        </w:rPr>
        <w:t>PCF</w:t>
      </w:r>
      <w:r w:rsidR="0001607F" w:rsidRPr="00573EC9">
        <w:rPr>
          <w:rFonts w:eastAsiaTheme="minorEastAsia" w:hAnsi="Times New Roman" w:hint="eastAsia"/>
          <w:b/>
          <w:bCs/>
          <w:noProof/>
          <w:sz w:val="40"/>
          <w:szCs w:val="40"/>
          <w:highlight w:val="green"/>
          <w:lang w:eastAsia="zh-CN"/>
        </w:rPr>
        <w:t>进一步</w:t>
      </w:r>
      <w:r w:rsidR="008A4364" w:rsidRPr="00573EC9">
        <w:rPr>
          <w:rFonts w:eastAsiaTheme="minorEastAsia" w:hAnsi="Times New Roman" w:hint="eastAsia"/>
          <w:b/>
          <w:bCs/>
          <w:noProof/>
          <w:sz w:val="40"/>
          <w:szCs w:val="40"/>
          <w:highlight w:val="green"/>
          <w:lang w:eastAsia="zh-CN"/>
        </w:rPr>
        <w:t>指定出提高发送功率或者降低</w:t>
      </w:r>
      <w:r w:rsidR="008A4364" w:rsidRPr="00573EC9">
        <w:rPr>
          <w:rFonts w:eastAsiaTheme="minorEastAsia" w:hAnsi="Times New Roman" w:hint="eastAsia"/>
          <w:b/>
          <w:bCs/>
          <w:noProof/>
          <w:sz w:val="40"/>
          <w:szCs w:val="40"/>
          <w:highlight w:val="green"/>
          <w:lang w:eastAsia="zh-CN"/>
        </w:rPr>
        <w:t>RSRP</w:t>
      </w:r>
      <w:r w:rsidR="008A4364" w:rsidRPr="00573EC9">
        <w:rPr>
          <w:rFonts w:eastAsiaTheme="minorEastAsia" w:hAnsi="Times New Roman" w:hint="eastAsia"/>
          <w:b/>
          <w:bCs/>
          <w:noProof/>
          <w:sz w:val="40"/>
          <w:szCs w:val="40"/>
          <w:highlight w:val="green"/>
          <w:lang w:eastAsia="zh-CN"/>
        </w:rPr>
        <w:t>门限或者传输速率等策略</w:t>
      </w:r>
      <w:r w:rsidR="00C10D31" w:rsidRPr="00573EC9">
        <w:rPr>
          <w:rFonts w:eastAsiaTheme="minorEastAsia" w:hAnsi="Times New Roman" w:hint="eastAsia"/>
          <w:b/>
          <w:bCs/>
          <w:noProof/>
          <w:sz w:val="40"/>
          <w:szCs w:val="40"/>
          <w:highlight w:val="green"/>
          <w:lang w:eastAsia="zh-CN"/>
        </w:rPr>
        <w:t>发送至</w:t>
      </w:r>
      <w:r w:rsidR="00C10D31" w:rsidRPr="00573EC9">
        <w:rPr>
          <w:rFonts w:eastAsiaTheme="minorEastAsia" w:hAnsi="Times New Roman" w:hint="eastAsia"/>
          <w:b/>
          <w:bCs/>
          <w:noProof/>
          <w:sz w:val="40"/>
          <w:szCs w:val="40"/>
          <w:highlight w:val="green"/>
          <w:lang w:eastAsia="zh-CN"/>
        </w:rPr>
        <w:t>AMF</w:t>
      </w:r>
      <w:r w:rsidR="00FE54A3" w:rsidRPr="00573EC9">
        <w:rPr>
          <w:rFonts w:eastAsiaTheme="minorEastAsia" w:hAnsi="Times New Roman" w:hint="eastAsia"/>
          <w:b/>
          <w:bCs/>
          <w:noProof/>
          <w:sz w:val="40"/>
          <w:szCs w:val="40"/>
          <w:highlight w:val="green"/>
          <w:lang w:eastAsia="zh-CN"/>
        </w:rPr>
        <w:t>。</w:t>
      </w:r>
    </w:p>
    <w:p w14:paraId="79E3308D" w14:textId="77777777" w:rsidR="00803AF9" w:rsidRDefault="00803AF9" w:rsidP="00803AF9">
      <w:pPr>
        <w:pStyle w:val="af0"/>
        <w:autoSpaceDE w:val="0"/>
        <w:autoSpaceDN w:val="0"/>
        <w:ind w:firstLineChars="0" w:firstLine="0"/>
        <w:textAlignment w:val="bottom"/>
        <w:rPr>
          <w:rFonts w:eastAsiaTheme="minorEastAsia" w:hAnsi="Times New Roman"/>
          <w:b/>
          <w:bCs/>
          <w:noProof/>
          <w:color w:val="FF0000"/>
          <w:sz w:val="40"/>
          <w:szCs w:val="40"/>
          <w:highlight w:val="green"/>
          <w:lang w:eastAsia="zh-CN"/>
        </w:rPr>
      </w:pPr>
    </w:p>
    <w:p w14:paraId="1BCA8A3C" w14:textId="0725F5D2" w:rsidR="00803AF9" w:rsidRDefault="00803AF9" w:rsidP="00803AF9">
      <w:pPr>
        <w:pStyle w:val="af0"/>
        <w:autoSpaceDE w:val="0"/>
        <w:autoSpaceDN w:val="0"/>
        <w:ind w:firstLineChars="0" w:firstLine="0"/>
        <w:textAlignment w:val="bottom"/>
        <w:rPr>
          <w:rFonts w:eastAsiaTheme="minorEastAsia" w:hAnsi="Times New Roman"/>
          <w:b/>
          <w:bCs/>
          <w:noProof/>
          <w:color w:val="FF0000"/>
          <w:sz w:val="40"/>
          <w:szCs w:val="40"/>
          <w:highlight w:val="green"/>
          <w:lang w:eastAsia="zh-CN"/>
        </w:rPr>
      </w:pPr>
      <w:r>
        <w:rPr>
          <w:rFonts w:eastAsiaTheme="minorEastAsia" w:hAnsi="Times New Roman" w:hint="eastAsia"/>
          <w:b/>
          <w:bCs/>
          <w:noProof/>
          <w:color w:val="FF0000"/>
          <w:sz w:val="40"/>
          <w:szCs w:val="40"/>
          <w:highlight w:val="green"/>
          <w:lang w:eastAsia="zh-CN"/>
        </w:rPr>
        <w:t>此外，</w:t>
      </w:r>
      <w:r>
        <w:rPr>
          <w:rFonts w:eastAsiaTheme="minorEastAsia" w:hAnsi="Times New Roman" w:hint="eastAsia"/>
          <w:b/>
          <w:bCs/>
          <w:noProof/>
          <w:color w:val="FF0000"/>
          <w:sz w:val="40"/>
          <w:szCs w:val="40"/>
          <w:highlight w:val="green"/>
          <w:lang w:eastAsia="zh-CN"/>
        </w:rPr>
        <w:t>AF</w:t>
      </w:r>
      <w:r>
        <w:rPr>
          <w:rFonts w:eastAsiaTheme="minorEastAsia" w:hAnsi="Times New Roman" w:hint="eastAsia"/>
          <w:b/>
          <w:bCs/>
          <w:noProof/>
          <w:color w:val="FF0000"/>
          <w:sz w:val="40"/>
          <w:szCs w:val="40"/>
          <w:highlight w:val="green"/>
          <w:lang w:eastAsia="zh-CN"/>
        </w:rPr>
        <w:t>还可以通过</w:t>
      </w:r>
      <w:r>
        <w:rPr>
          <w:rFonts w:eastAsiaTheme="minorEastAsia" w:hAnsi="Times New Roman" w:hint="eastAsia"/>
          <w:b/>
          <w:bCs/>
          <w:noProof/>
          <w:color w:val="FF0000"/>
          <w:sz w:val="40"/>
          <w:szCs w:val="40"/>
          <w:highlight w:val="green"/>
          <w:lang w:eastAsia="zh-CN"/>
        </w:rPr>
        <w:t>NEF</w:t>
      </w:r>
      <w:r>
        <w:rPr>
          <w:rFonts w:eastAsiaTheme="minorEastAsia" w:hAnsi="Times New Roman" w:hint="eastAsia"/>
          <w:b/>
          <w:bCs/>
          <w:noProof/>
          <w:color w:val="FF0000"/>
          <w:sz w:val="40"/>
          <w:szCs w:val="40"/>
          <w:highlight w:val="green"/>
          <w:lang w:eastAsia="zh-CN"/>
        </w:rPr>
        <w:t>获取</w:t>
      </w:r>
      <w:r>
        <w:rPr>
          <w:rFonts w:eastAsiaTheme="minorEastAsia" w:hAnsi="Times New Roman" w:hint="eastAsia"/>
          <w:b/>
          <w:bCs/>
          <w:noProof/>
          <w:color w:val="FF0000"/>
          <w:sz w:val="40"/>
          <w:szCs w:val="40"/>
          <w:highlight w:val="green"/>
          <w:lang w:eastAsia="zh-CN"/>
        </w:rPr>
        <w:t>UE</w:t>
      </w:r>
      <w:r>
        <w:rPr>
          <w:rFonts w:eastAsiaTheme="minorEastAsia" w:hAnsi="Times New Roman" w:hint="eastAsia"/>
          <w:b/>
          <w:bCs/>
          <w:noProof/>
          <w:color w:val="FF0000"/>
          <w:sz w:val="40"/>
          <w:szCs w:val="40"/>
          <w:highlight w:val="green"/>
          <w:lang w:eastAsia="zh-CN"/>
        </w:rPr>
        <w:t>移动切换信息从而控制</w:t>
      </w:r>
      <w:r>
        <w:rPr>
          <w:rFonts w:eastAsiaTheme="minorEastAsia" w:hAnsi="Times New Roman" w:hint="eastAsia"/>
          <w:b/>
          <w:bCs/>
          <w:noProof/>
          <w:color w:val="FF0000"/>
          <w:sz w:val="40"/>
          <w:szCs w:val="40"/>
          <w:highlight w:val="green"/>
          <w:lang w:eastAsia="zh-CN"/>
        </w:rPr>
        <w:t>gNB</w:t>
      </w:r>
      <w:r>
        <w:rPr>
          <w:rFonts w:eastAsiaTheme="minorEastAsia" w:hAnsi="Times New Roman" w:hint="eastAsia"/>
          <w:b/>
          <w:bCs/>
          <w:noProof/>
          <w:color w:val="FF0000"/>
          <w:sz w:val="40"/>
          <w:szCs w:val="40"/>
          <w:highlight w:val="green"/>
          <w:lang w:eastAsia="zh-CN"/>
        </w:rPr>
        <w:t>以及云端的联邦学习应用。</w:t>
      </w:r>
    </w:p>
    <w:p w14:paraId="56542F50" w14:textId="76A7E87A" w:rsidR="00D57F92" w:rsidRDefault="00D57F92" w:rsidP="00803AF9">
      <w:pPr>
        <w:pStyle w:val="af0"/>
        <w:autoSpaceDE w:val="0"/>
        <w:autoSpaceDN w:val="0"/>
        <w:ind w:firstLineChars="0" w:firstLine="0"/>
        <w:textAlignment w:val="bottom"/>
        <w:rPr>
          <w:rFonts w:eastAsiaTheme="minorEastAsia" w:hAnsi="Times New Roman"/>
          <w:b/>
          <w:bCs/>
          <w:noProof/>
          <w:color w:val="FF0000"/>
          <w:sz w:val="40"/>
          <w:szCs w:val="40"/>
          <w:highlight w:val="green"/>
          <w:lang w:eastAsia="zh-CN"/>
        </w:rPr>
      </w:pPr>
    </w:p>
    <w:p w14:paraId="4E79E266" w14:textId="77777777" w:rsidR="00D57F92" w:rsidRPr="001D34B5" w:rsidRDefault="00D57F92" w:rsidP="00D57F92">
      <w:pPr>
        <w:pStyle w:val="af0"/>
        <w:autoSpaceDE w:val="0"/>
        <w:autoSpaceDN w:val="0"/>
        <w:ind w:firstLineChars="0" w:firstLine="0"/>
        <w:textAlignment w:val="bottom"/>
        <w:rPr>
          <w:rFonts w:eastAsia="SimSun" w:hAnsi="Times New Roman"/>
          <w:noProof/>
          <w:szCs w:val="22"/>
          <w:lang w:eastAsia="zh-CN"/>
        </w:rPr>
      </w:pPr>
      <w:r w:rsidRPr="001D34B5">
        <w:rPr>
          <w:rFonts w:eastAsia="SimSun" w:hAnsi="Times New Roman"/>
          <w:noProof/>
          <w:szCs w:val="22"/>
          <w:lang w:eastAsia="zh-CN"/>
        </w:rPr>
        <w:t>NWDAF --- Network Data Analysis Function</w:t>
      </w:r>
    </w:p>
    <w:p w14:paraId="34EF3122" w14:textId="77777777" w:rsidR="00D57F92" w:rsidRDefault="00D57F92" w:rsidP="00D57F92">
      <w:pPr>
        <w:pStyle w:val="af0"/>
        <w:autoSpaceDE w:val="0"/>
        <w:autoSpaceDN w:val="0"/>
        <w:ind w:firstLineChars="0" w:firstLine="0"/>
        <w:textAlignment w:val="bottom"/>
        <w:rPr>
          <w:rFonts w:eastAsia="SimSun" w:hAnsi="Times New Roman"/>
          <w:noProof/>
          <w:szCs w:val="22"/>
          <w:lang w:eastAsia="zh-CN"/>
        </w:rPr>
      </w:pPr>
      <w:r>
        <w:rPr>
          <w:rFonts w:eastAsia="SimSun" w:hAnsi="Times New Roman"/>
          <w:noProof/>
          <w:szCs w:val="22"/>
          <w:lang w:eastAsia="zh-CN"/>
        </w:rPr>
        <w:t>AF --- Application Function</w:t>
      </w:r>
    </w:p>
    <w:p w14:paraId="573CA32B" w14:textId="77777777" w:rsidR="00D57F92" w:rsidRDefault="00D57F92" w:rsidP="00D57F92">
      <w:pPr>
        <w:pStyle w:val="af0"/>
        <w:autoSpaceDE w:val="0"/>
        <w:autoSpaceDN w:val="0"/>
        <w:ind w:firstLineChars="0" w:firstLine="0"/>
        <w:textAlignment w:val="bottom"/>
        <w:rPr>
          <w:rFonts w:eastAsia="SimSun" w:hAnsi="Times New Roman"/>
          <w:noProof/>
          <w:szCs w:val="22"/>
          <w:lang w:eastAsia="zh-CN"/>
        </w:rPr>
      </w:pPr>
      <w:r>
        <w:rPr>
          <w:rFonts w:eastAsia="SimSun" w:hAnsi="Times New Roman"/>
          <w:noProof/>
          <w:szCs w:val="22"/>
          <w:lang w:eastAsia="zh-CN"/>
        </w:rPr>
        <w:t>AMF ---- Access and Mobility Function</w:t>
      </w:r>
    </w:p>
    <w:p w14:paraId="4C4C7CD7" w14:textId="77777777" w:rsidR="00D57F92" w:rsidRDefault="00D57F92" w:rsidP="00D57F92">
      <w:pPr>
        <w:pStyle w:val="af0"/>
        <w:autoSpaceDE w:val="0"/>
        <w:autoSpaceDN w:val="0"/>
        <w:ind w:firstLineChars="0" w:firstLine="0"/>
        <w:textAlignment w:val="bottom"/>
        <w:rPr>
          <w:rFonts w:eastAsia="SimSun" w:hAnsi="Times New Roman"/>
          <w:noProof/>
          <w:szCs w:val="22"/>
          <w:lang w:eastAsia="zh-CN"/>
        </w:rPr>
      </w:pPr>
      <w:r>
        <w:rPr>
          <w:rFonts w:eastAsia="SimSun" w:hAnsi="Times New Roman"/>
          <w:noProof/>
          <w:szCs w:val="22"/>
          <w:lang w:eastAsia="zh-CN"/>
        </w:rPr>
        <w:t>PCF --- Policy Control Function</w:t>
      </w:r>
    </w:p>
    <w:p w14:paraId="2D5E243D" w14:textId="77777777" w:rsidR="00D57F92" w:rsidRDefault="00D57F92" w:rsidP="00D57F92">
      <w:pPr>
        <w:pStyle w:val="af0"/>
        <w:autoSpaceDE w:val="0"/>
        <w:autoSpaceDN w:val="0"/>
        <w:ind w:firstLineChars="0" w:firstLine="0"/>
        <w:textAlignment w:val="bottom"/>
        <w:rPr>
          <w:rFonts w:eastAsia="SimSun" w:hAnsi="Times New Roman"/>
          <w:noProof/>
          <w:szCs w:val="22"/>
          <w:lang w:eastAsia="zh-CN"/>
        </w:rPr>
      </w:pPr>
      <w:r>
        <w:rPr>
          <w:rFonts w:eastAsia="SimSun" w:hAnsi="Times New Roman"/>
          <w:noProof/>
          <w:szCs w:val="22"/>
          <w:lang w:eastAsia="zh-CN"/>
        </w:rPr>
        <w:t>NEF --- Network Exposure Function</w:t>
      </w:r>
    </w:p>
    <w:p w14:paraId="34A935D2" w14:textId="736C188B" w:rsidR="00397F9A" w:rsidRDefault="00397F9A" w:rsidP="007D7F12">
      <w:pPr>
        <w:pStyle w:val="af0"/>
        <w:autoSpaceDE w:val="0"/>
        <w:autoSpaceDN w:val="0"/>
        <w:ind w:firstLineChars="0" w:firstLine="0"/>
        <w:textAlignment w:val="bottom"/>
        <w:rPr>
          <w:rFonts w:eastAsia="SimSun" w:hAnsi="Times New Roman"/>
          <w:noProof/>
          <w:szCs w:val="22"/>
          <w:lang w:eastAsia="zh-CN"/>
        </w:rPr>
      </w:pPr>
    </w:p>
    <w:p w14:paraId="14F67506" w14:textId="4DF429A4" w:rsidR="00540F2B" w:rsidRDefault="00540F2B" w:rsidP="007D7F12">
      <w:pPr>
        <w:pStyle w:val="af0"/>
        <w:autoSpaceDE w:val="0"/>
        <w:autoSpaceDN w:val="0"/>
        <w:ind w:firstLineChars="0" w:firstLine="0"/>
        <w:textAlignment w:val="bottom"/>
        <w:rPr>
          <w:rFonts w:eastAsia="SimSun" w:hAnsi="Times New Roman"/>
          <w:noProof/>
          <w:szCs w:val="22"/>
          <w:lang w:eastAsia="zh-CN"/>
        </w:rPr>
      </w:pPr>
    </w:p>
    <w:p w14:paraId="21CE794E" w14:textId="77777777" w:rsidR="00540F2B" w:rsidRPr="00FD69C5" w:rsidRDefault="00540F2B" w:rsidP="00540F2B">
      <w:pPr>
        <w:spacing w:line="360" w:lineRule="auto"/>
        <w:rPr>
          <w:rFonts w:ascii="Times" w:hAnsi="Times" w:cs="Times New Roman (正文 CS 字体)"/>
          <w:color w:val="FF0000"/>
          <w:highlight w:val="cyan"/>
        </w:rPr>
      </w:pPr>
      <w:r w:rsidRPr="00FD69C5">
        <w:rPr>
          <w:rFonts w:ascii="Times" w:hAnsi="Times" w:cs="Times New Roman (正文 CS 字体)"/>
          <w:color w:val="FF0000"/>
          <w:highlight w:val="cyan"/>
        </w:rPr>
        <w:t>-------------------------------------------------------------------------------------------------------</w:t>
      </w:r>
    </w:p>
    <w:p w14:paraId="09106242" w14:textId="77777777" w:rsidR="00540F2B" w:rsidRPr="00FD69C5" w:rsidRDefault="00540F2B" w:rsidP="00540F2B">
      <w:pPr>
        <w:spacing w:line="360" w:lineRule="auto"/>
        <w:rPr>
          <w:rFonts w:eastAsiaTheme="majorEastAsia" w:hAnsi="Times New Roman"/>
          <w:highlight w:val="cyan"/>
        </w:rPr>
      </w:pPr>
      <w:r w:rsidRPr="00FD69C5">
        <w:rPr>
          <w:rFonts w:eastAsiaTheme="majorEastAsia" w:hAnsi="Times New Roman"/>
          <w:highlight w:val="cyan"/>
        </w:rPr>
        <w:t>参考《</w:t>
      </w:r>
      <w:r w:rsidRPr="00FD69C5">
        <w:rPr>
          <w:rFonts w:eastAsiaTheme="majorEastAsia" w:hAnsi="Times New Roman"/>
          <w:highlight w:val="cyan"/>
        </w:rPr>
        <w:t>5G</w:t>
      </w:r>
      <w:r w:rsidRPr="00FD69C5">
        <w:rPr>
          <w:rFonts w:eastAsiaTheme="majorEastAsia" w:hAnsi="Times New Roman"/>
          <w:highlight w:val="cyan"/>
        </w:rPr>
        <w:t>核心网</w:t>
      </w:r>
      <w:r w:rsidRPr="00FD69C5">
        <w:rPr>
          <w:rFonts w:eastAsiaTheme="majorEastAsia" w:hAnsi="Times New Roman"/>
          <w:highlight w:val="cyan"/>
        </w:rPr>
        <w:t>---</w:t>
      </w:r>
      <w:r w:rsidRPr="00FD69C5">
        <w:rPr>
          <w:rFonts w:eastAsiaTheme="majorEastAsia" w:hAnsi="Times New Roman"/>
          <w:highlight w:val="cyan"/>
        </w:rPr>
        <w:t>赋能输在时代》这本书，</w:t>
      </w:r>
      <w:r w:rsidRPr="00FD69C5">
        <w:rPr>
          <w:rFonts w:eastAsiaTheme="majorEastAsia" w:hAnsi="Times New Roman"/>
          <w:highlight w:val="cyan"/>
        </w:rPr>
        <w:t>5G</w:t>
      </w:r>
      <w:r w:rsidRPr="00FD69C5">
        <w:rPr>
          <w:rFonts w:eastAsiaTheme="majorEastAsia" w:hAnsi="Times New Roman"/>
          <w:highlight w:val="cyan"/>
        </w:rPr>
        <w:t>核心网</w:t>
      </w:r>
      <w:r w:rsidRPr="00FD69C5">
        <w:rPr>
          <w:rFonts w:eastAsiaTheme="majorEastAsia" w:hAnsi="Times New Roman"/>
          <w:highlight w:val="cyan"/>
        </w:rPr>
        <w:t>SBA</w:t>
      </w:r>
      <w:r w:rsidRPr="00FD69C5">
        <w:rPr>
          <w:rFonts w:eastAsiaTheme="majorEastAsia" w:hAnsi="Times New Roman"/>
          <w:highlight w:val="cyan"/>
        </w:rPr>
        <w:t>（</w:t>
      </w:r>
      <w:r w:rsidRPr="00FD69C5">
        <w:rPr>
          <w:rFonts w:eastAsiaTheme="majorEastAsia" w:hAnsi="Times New Roman"/>
          <w:highlight w:val="cyan"/>
        </w:rPr>
        <w:t>Service-based Architecture</w:t>
      </w:r>
      <w:r w:rsidRPr="00FD69C5">
        <w:rPr>
          <w:rFonts w:eastAsiaTheme="majorEastAsia" w:hAnsi="Times New Roman"/>
          <w:highlight w:val="cyan"/>
        </w:rPr>
        <w:t>基于服务的）架构及其部分网络功能（</w:t>
      </w:r>
      <w:r w:rsidRPr="00FD69C5">
        <w:rPr>
          <w:rFonts w:eastAsiaTheme="majorEastAsia" w:hAnsi="Times New Roman"/>
          <w:highlight w:val="cyan"/>
        </w:rPr>
        <w:t>NF</w:t>
      </w:r>
      <w:r w:rsidRPr="00FD69C5">
        <w:rPr>
          <w:rFonts w:eastAsiaTheme="majorEastAsia" w:hAnsi="Times New Roman"/>
          <w:highlight w:val="cyan"/>
        </w:rPr>
        <w:t>）简介如下</w:t>
      </w:r>
    </w:p>
    <w:p w14:paraId="549624F0" w14:textId="77777777" w:rsidR="00540F2B" w:rsidRPr="00FD69C5" w:rsidRDefault="00540F2B" w:rsidP="00540F2B">
      <w:pPr>
        <w:spacing w:line="360" w:lineRule="auto"/>
        <w:jc w:val="center"/>
        <w:rPr>
          <w:rFonts w:hAnsi="Times New Roman"/>
          <w:color w:val="FF0000"/>
          <w:highlight w:val="cyan"/>
        </w:rPr>
      </w:pPr>
      <w:r w:rsidRPr="00FD69C5">
        <w:rPr>
          <w:rFonts w:hAnsi="Times New Roman"/>
          <w:noProof/>
          <w:highlight w:val="cyan"/>
        </w:rPr>
        <w:lastRenderedPageBreak/>
        <w:drawing>
          <wp:inline distT="0" distB="0" distL="0" distR="0" wp14:anchorId="7A4B39C3" wp14:editId="32F3D624">
            <wp:extent cx="4542661" cy="2752948"/>
            <wp:effectExtent l="0" t="0" r="0" b="0"/>
            <wp:docPr id="36" name="图片 36" descr="在这里插入图片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在这里插入图片描述"/>
                    <pic:cNvPicPr>
                      <a:picLocks noChangeAspect="1" noChangeArrowheads="1"/>
                    </pic:cNvPicPr>
                  </pic:nvPicPr>
                  <pic:blipFill rotWithShape="1">
                    <a:blip r:embed="rId32" cstate="print">
                      <a:extLst>
                        <a:ext uri="{28A0092B-C50C-407E-A947-70E740481C1C}">
                          <a14:useLocalDpi xmlns:a14="http://schemas.microsoft.com/office/drawing/2010/main" val="0"/>
                        </a:ext>
                      </a:extLst>
                    </a:blip>
                    <a:srcRect r="-416" b="5608"/>
                    <a:stretch/>
                  </pic:blipFill>
                  <pic:spPr bwMode="auto">
                    <a:xfrm>
                      <a:off x="0" y="0"/>
                      <a:ext cx="4548732" cy="2756627"/>
                    </a:xfrm>
                    <a:prstGeom prst="rect">
                      <a:avLst/>
                    </a:prstGeom>
                    <a:noFill/>
                    <a:ln>
                      <a:noFill/>
                    </a:ln>
                    <a:extLst>
                      <a:ext uri="{53640926-AAD7-44D8-BBD7-CCE9431645EC}">
                        <a14:shadowObscured xmlns:a14="http://schemas.microsoft.com/office/drawing/2010/main"/>
                      </a:ext>
                    </a:extLst>
                  </pic:spPr>
                </pic:pic>
              </a:graphicData>
            </a:graphic>
          </wp:inline>
        </w:drawing>
      </w:r>
    </w:p>
    <w:p w14:paraId="1F13F66A" w14:textId="77777777" w:rsidR="00540F2B" w:rsidRPr="00FD69C5" w:rsidRDefault="00540F2B" w:rsidP="00540F2B">
      <w:pPr>
        <w:spacing w:line="360" w:lineRule="auto"/>
        <w:jc w:val="center"/>
        <w:rPr>
          <w:rFonts w:hAnsi="Times New Roman"/>
          <w:color w:val="FF0000"/>
          <w:highlight w:val="cyan"/>
          <w:lang w:eastAsia="zh-CN"/>
        </w:rPr>
      </w:pPr>
      <w:r w:rsidRPr="00FD69C5">
        <w:rPr>
          <w:rFonts w:eastAsia="Microsoft YaHei" w:hAnsi="Times New Roman"/>
          <w:color w:val="FF0000"/>
          <w:highlight w:val="cyan"/>
          <w:lang w:eastAsia="zh-CN"/>
        </w:rPr>
        <w:t>图</w:t>
      </w:r>
      <w:r w:rsidRPr="00FD69C5">
        <w:rPr>
          <w:rFonts w:hAnsi="Times New Roman"/>
          <w:color w:val="FF0000"/>
          <w:highlight w:val="cyan"/>
          <w:lang w:eastAsia="zh-CN"/>
        </w:rPr>
        <w:t xml:space="preserve"> 14  5G </w:t>
      </w:r>
      <w:r w:rsidRPr="00FD69C5">
        <w:rPr>
          <w:rFonts w:hAnsi="Times New Roman"/>
          <w:color w:val="FF0000"/>
          <w:highlight w:val="cyan"/>
          <w:lang w:eastAsia="zh-CN"/>
        </w:rPr>
        <w:t>核心</w:t>
      </w:r>
      <w:r w:rsidRPr="00FD69C5">
        <w:rPr>
          <w:rFonts w:hAnsi="Times New Roman"/>
          <w:color w:val="FF0000"/>
          <w:highlight w:val="cyan"/>
          <w:lang w:eastAsia="zh-CN"/>
        </w:rPr>
        <w:t>SBA</w:t>
      </w:r>
      <w:r w:rsidRPr="00FD69C5">
        <w:rPr>
          <w:rFonts w:hAnsi="Times New Roman"/>
          <w:color w:val="FF0000"/>
          <w:highlight w:val="cyan"/>
          <w:lang w:eastAsia="zh-CN"/>
        </w:rPr>
        <w:t>网架构</w:t>
      </w:r>
      <w:r w:rsidRPr="00FD69C5">
        <w:rPr>
          <w:rFonts w:hAnsi="Times New Roman"/>
          <w:color w:val="FF0000"/>
          <w:highlight w:val="cyan"/>
          <w:lang w:eastAsia="zh-CN"/>
        </w:rPr>
        <w:t xml:space="preserve"> </w:t>
      </w:r>
      <w:r w:rsidRPr="00FD69C5">
        <w:rPr>
          <w:rFonts w:hAnsi="Times New Roman"/>
          <w:color w:val="FF0000"/>
          <w:highlight w:val="cyan"/>
          <w:lang w:eastAsia="zh-CN"/>
        </w:rPr>
        <w:t>（</w:t>
      </w:r>
      <w:r w:rsidRPr="00FD69C5">
        <w:rPr>
          <w:rFonts w:eastAsia="Microsoft YaHei" w:hAnsi="Times New Roman"/>
          <w:color w:val="FF0000"/>
          <w:highlight w:val="cyan"/>
          <w:lang w:eastAsia="zh-CN"/>
        </w:rPr>
        <w:t>该图为</w:t>
      </w:r>
      <w:r w:rsidRPr="00FD69C5">
        <w:rPr>
          <w:rFonts w:hAnsi="Times New Roman"/>
          <w:color w:val="FF0000"/>
          <w:highlight w:val="cyan"/>
          <w:lang w:eastAsia="zh-CN"/>
        </w:rPr>
        <w:t>基本知</w:t>
      </w:r>
      <w:r w:rsidRPr="00FD69C5">
        <w:rPr>
          <w:rFonts w:eastAsia="Microsoft YaHei" w:hAnsi="Times New Roman"/>
          <w:color w:val="FF0000"/>
          <w:highlight w:val="cyan"/>
          <w:lang w:eastAsia="zh-CN"/>
        </w:rPr>
        <w:t>识</w:t>
      </w:r>
      <w:r w:rsidRPr="00FD69C5">
        <w:rPr>
          <w:rFonts w:hAnsi="Times New Roman"/>
          <w:color w:val="FF0000"/>
          <w:highlight w:val="cyan"/>
          <w:lang w:eastAsia="zh-CN"/>
        </w:rPr>
        <w:t>）</w:t>
      </w:r>
    </w:p>
    <w:p w14:paraId="5BE0F136" w14:textId="77777777" w:rsidR="00540F2B" w:rsidRPr="00FD69C5" w:rsidRDefault="00540F2B" w:rsidP="00540F2B">
      <w:pPr>
        <w:spacing w:line="360" w:lineRule="auto"/>
        <w:jc w:val="left"/>
        <w:rPr>
          <w:rFonts w:hAnsi="Times New Roman"/>
          <w:color w:val="FF0000"/>
          <w:highlight w:val="cyan"/>
          <w:lang w:eastAsia="zh-CN"/>
        </w:rPr>
      </w:pPr>
    </w:p>
    <w:p w14:paraId="5F928101" w14:textId="7CB76139" w:rsidR="00540F2B" w:rsidRPr="00FD69C5" w:rsidRDefault="00540F2B" w:rsidP="00540F2B">
      <w:pPr>
        <w:spacing w:after="120" w:line="360" w:lineRule="auto"/>
        <w:rPr>
          <w:rFonts w:eastAsiaTheme="majorEastAsia" w:hAnsi="Times New Roman"/>
          <w:color w:val="FF0000"/>
          <w:highlight w:val="cyan"/>
          <w:lang w:eastAsia="zh-CN"/>
        </w:rPr>
      </w:pPr>
      <w:r w:rsidRPr="00FD69C5">
        <w:rPr>
          <w:rFonts w:eastAsiaTheme="majorEastAsia" w:hAnsi="Times New Roman"/>
          <w:b/>
          <w:bCs/>
          <w:color w:val="FF0000"/>
          <w:highlight w:val="cyan"/>
        </w:rPr>
        <w:t>AF: Application Function</w:t>
      </w:r>
      <w:r w:rsidRPr="00FD69C5">
        <w:rPr>
          <w:rFonts w:eastAsiaTheme="majorEastAsia" w:hAnsi="Times New Roman"/>
          <w:color w:val="FF0000"/>
          <w:highlight w:val="cyan"/>
        </w:rPr>
        <w:t xml:space="preserve"> </w:t>
      </w:r>
      <w:r w:rsidRPr="00FD69C5">
        <w:rPr>
          <w:rFonts w:eastAsiaTheme="majorEastAsia" w:hAnsi="Times New Roman"/>
          <w:color w:val="FF0000"/>
          <w:highlight w:val="cyan"/>
        </w:rPr>
        <w:t>，应用功能。</w:t>
      </w:r>
      <w:r w:rsidRPr="00FD69C5">
        <w:rPr>
          <w:rFonts w:eastAsiaTheme="majorEastAsia" w:hAnsi="Times New Roman"/>
          <w:color w:val="FF0000"/>
          <w:highlight w:val="cyan"/>
          <w:lang w:eastAsia="zh-CN"/>
        </w:rPr>
        <w:t>指应用层的各种服务，可以是运营商内部的应用、也可以是第三方的</w:t>
      </w:r>
      <w:r w:rsidRPr="00FD69C5">
        <w:rPr>
          <w:rFonts w:eastAsiaTheme="majorEastAsia" w:hAnsi="Times New Roman"/>
          <w:color w:val="FF0000"/>
          <w:highlight w:val="cyan"/>
          <w:lang w:eastAsia="zh-CN"/>
        </w:rPr>
        <w:t>AF</w:t>
      </w:r>
      <w:r w:rsidRPr="00FD69C5">
        <w:rPr>
          <w:rFonts w:eastAsiaTheme="majorEastAsia" w:hAnsi="Times New Roman"/>
          <w:color w:val="FF0000"/>
          <w:highlight w:val="cyan"/>
          <w:lang w:eastAsia="zh-CN"/>
        </w:rPr>
        <w:t>（如视频服务器、</w:t>
      </w:r>
      <w:commentRangeStart w:id="138"/>
      <w:r w:rsidRPr="00FD69C5">
        <w:rPr>
          <w:rFonts w:eastAsiaTheme="majorEastAsia" w:hAnsi="Times New Roman"/>
          <w:color w:val="FF0000"/>
          <w:highlight w:val="cyan"/>
          <w:lang w:eastAsia="zh-CN"/>
        </w:rPr>
        <w:t>游戏服务器</w:t>
      </w:r>
      <w:commentRangeEnd w:id="138"/>
      <w:r w:rsidR="002515A3">
        <w:rPr>
          <w:rStyle w:val="af3"/>
          <w:rFonts w:eastAsia="SimSun" w:hAnsi="Times New Roman"/>
          <w:lang w:val="en-GB" w:eastAsia="en-US"/>
        </w:rPr>
        <w:commentReference w:id="138"/>
      </w:r>
      <w:r w:rsidRPr="00FD69C5">
        <w:rPr>
          <w:rFonts w:eastAsiaTheme="majorEastAsia" w:hAnsi="Times New Roman"/>
          <w:color w:val="FF0000"/>
          <w:highlight w:val="cyan"/>
          <w:lang w:eastAsia="zh-CN"/>
        </w:rPr>
        <w:t>）。</w:t>
      </w:r>
    </w:p>
    <w:p w14:paraId="126BDBC8" w14:textId="77777777" w:rsidR="00540F2B" w:rsidRPr="00FD69C5" w:rsidRDefault="00540F2B" w:rsidP="00540F2B">
      <w:pPr>
        <w:spacing w:after="120" w:line="360" w:lineRule="auto"/>
        <w:rPr>
          <w:rFonts w:eastAsiaTheme="majorEastAsia" w:hAnsi="Times New Roman"/>
          <w:color w:val="FF0000"/>
          <w:highlight w:val="cyan"/>
        </w:rPr>
      </w:pPr>
      <w:r w:rsidRPr="00FD69C5">
        <w:rPr>
          <w:rFonts w:eastAsiaTheme="majorEastAsia" w:hAnsi="Times New Roman"/>
          <w:b/>
          <w:bCs/>
          <w:color w:val="FF0000"/>
          <w:highlight w:val="cyan"/>
        </w:rPr>
        <w:t>NEF</w:t>
      </w:r>
      <w:r w:rsidRPr="00FD69C5">
        <w:rPr>
          <w:rFonts w:eastAsiaTheme="majorEastAsia" w:hAnsi="Times New Roman"/>
          <w:b/>
          <w:bCs/>
          <w:color w:val="FF0000"/>
          <w:highlight w:val="cyan"/>
        </w:rPr>
        <w:t>：</w:t>
      </w:r>
      <w:r w:rsidRPr="00FD69C5">
        <w:rPr>
          <w:rFonts w:eastAsiaTheme="majorEastAsia" w:hAnsi="Times New Roman"/>
          <w:b/>
          <w:bCs/>
          <w:color w:val="FF0000"/>
          <w:highlight w:val="cyan"/>
        </w:rPr>
        <w:t>Network Exposure Function</w:t>
      </w:r>
      <w:r w:rsidRPr="00FD69C5">
        <w:rPr>
          <w:rFonts w:eastAsiaTheme="majorEastAsia" w:hAnsi="Times New Roman"/>
          <w:color w:val="FF0000"/>
          <w:highlight w:val="cyan"/>
        </w:rPr>
        <w:t xml:space="preserve"> </w:t>
      </w:r>
      <w:r w:rsidRPr="00FD69C5">
        <w:rPr>
          <w:rFonts w:eastAsiaTheme="majorEastAsia" w:hAnsi="Times New Roman"/>
          <w:color w:val="FF0000"/>
          <w:highlight w:val="cyan"/>
        </w:rPr>
        <w:t>，网络开放功能。位于</w:t>
      </w:r>
      <w:r w:rsidRPr="00FD69C5">
        <w:rPr>
          <w:rFonts w:eastAsiaTheme="majorEastAsia" w:hAnsi="Times New Roman"/>
          <w:color w:val="FF0000"/>
          <w:highlight w:val="cyan"/>
        </w:rPr>
        <w:t>5G</w:t>
      </w:r>
      <w:r w:rsidRPr="00FD69C5">
        <w:rPr>
          <w:rFonts w:eastAsiaTheme="majorEastAsia" w:hAnsi="Times New Roman"/>
          <w:color w:val="FF0000"/>
          <w:highlight w:val="cyan"/>
        </w:rPr>
        <w:t>核心网和外部第三方应用功能体之间，负责管理对外开放网络数据的，所有的外部应用，想要访问</w:t>
      </w:r>
      <w:r w:rsidRPr="00FD69C5">
        <w:rPr>
          <w:rFonts w:eastAsiaTheme="majorEastAsia" w:hAnsi="Times New Roman"/>
          <w:color w:val="FF0000"/>
          <w:highlight w:val="cyan"/>
        </w:rPr>
        <w:t>5G</w:t>
      </w:r>
      <w:r w:rsidRPr="00FD69C5">
        <w:rPr>
          <w:rFonts w:eastAsiaTheme="majorEastAsia" w:hAnsi="Times New Roman"/>
          <w:color w:val="FF0000"/>
          <w:highlight w:val="cyan"/>
        </w:rPr>
        <w:t>核心网内部数据，都必须要通过</w:t>
      </w:r>
      <w:r w:rsidRPr="00FD69C5">
        <w:rPr>
          <w:rFonts w:eastAsiaTheme="majorEastAsia" w:hAnsi="Times New Roman"/>
          <w:color w:val="FF0000"/>
          <w:highlight w:val="cyan"/>
        </w:rPr>
        <w:t>NEF</w:t>
      </w:r>
      <w:r w:rsidRPr="00FD69C5">
        <w:rPr>
          <w:rFonts w:eastAsiaTheme="majorEastAsia" w:hAnsi="Times New Roman"/>
          <w:color w:val="FF0000"/>
          <w:highlight w:val="cyan"/>
        </w:rPr>
        <w:t>。</w:t>
      </w:r>
    </w:p>
    <w:p w14:paraId="41910A9E" w14:textId="5676345D" w:rsidR="00FE71CE" w:rsidRPr="00FD69C5" w:rsidRDefault="00540F2B" w:rsidP="00540F2B">
      <w:pPr>
        <w:spacing w:after="120" w:line="360" w:lineRule="auto"/>
        <w:rPr>
          <w:rFonts w:eastAsiaTheme="majorEastAsia" w:hAnsi="Times New Roman"/>
          <w:color w:val="FF0000"/>
          <w:highlight w:val="cyan"/>
        </w:rPr>
      </w:pPr>
      <w:r w:rsidRPr="00FD69C5">
        <w:rPr>
          <w:rFonts w:eastAsiaTheme="majorEastAsia" w:hAnsi="Times New Roman"/>
          <w:b/>
          <w:bCs/>
          <w:color w:val="FF0000"/>
          <w:highlight w:val="cyan"/>
        </w:rPr>
        <w:t>NWDAF</w:t>
      </w:r>
      <w:r w:rsidRPr="00FD69C5">
        <w:rPr>
          <w:rFonts w:eastAsiaTheme="majorEastAsia" w:hAnsi="Times New Roman"/>
          <w:b/>
          <w:bCs/>
          <w:color w:val="FF0000"/>
          <w:highlight w:val="cyan"/>
        </w:rPr>
        <w:t>：</w:t>
      </w:r>
      <w:r w:rsidRPr="00FD69C5">
        <w:rPr>
          <w:rFonts w:eastAsiaTheme="majorEastAsia" w:hAnsi="Times New Roman"/>
          <w:b/>
          <w:bCs/>
          <w:color w:val="FF0000"/>
          <w:highlight w:val="cyan"/>
        </w:rPr>
        <w:t>Network Data Analytics Function</w:t>
      </w:r>
      <w:r w:rsidRPr="00FD69C5">
        <w:rPr>
          <w:rFonts w:eastAsiaTheme="majorEastAsia" w:hAnsi="Times New Roman"/>
          <w:color w:val="FF0000"/>
          <w:highlight w:val="cyan"/>
        </w:rPr>
        <w:t xml:space="preserve"> </w:t>
      </w:r>
      <w:r w:rsidRPr="00FD69C5">
        <w:rPr>
          <w:rFonts w:eastAsiaTheme="majorEastAsia" w:hAnsi="Times New Roman"/>
          <w:color w:val="FF0000"/>
          <w:highlight w:val="cyan"/>
        </w:rPr>
        <w:t>网络数据分析功能。可以收集数据，执行分析并将分析结果提供给其他网络功能，如</w:t>
      </w:r>
      <w:r w:rsidRPr="00FD69C5">
        <w:rPr>
          <w:rFonts w:eastAsiaTheme="majorEastAsia" w:hAnsi="Times New Roman"/>
          <w:color w:val="FF0000"/>
          <w:highlight w:val="cyan"/>
        </w:rPr>
        <w:t>NEF</w:t>
      </w:r>
      <w:r w:rsidRPr="00FD69C5">
        <w:rPr>
          <w:rFonts w:eastAsiaTheme="majorEastAsia" w:hAnsi="Times New Roman"/>
          <w:color w:val="FF0000"/>
          <w:highlight w:val="cyan"/>
        </w:rPr>
        <w:t>。</w:t>
      </w:r>
    </w:p>
    <w:p w14:paraId="0FC3A54F" w14:textId="24E52234" w:rsidR="00FE71CE" w:rsidRPr="00FD69C5" w:rsidRDefault="00FE71CE" w:rsidP="00540F2B">
      <w:pPr>
        <w:spacing w:after="120" w:line="360" w:lineRule="auto"/>
        <w:rPr>
          <w:rFonts w:eastAsiaTheme="majorEastAsia" w:hAnsi="Times New Roman"/>
          <w:color w:val="FF0000"/>
          <w:highlight w:val="cyan"/>
        </w:rPr>
      </w:pPr>
      <w:r w:rsidRPr="00FD69C5">
        <w:rPr>
          <w:rFonts w:eastAsiaTheme="majorEastAsia" w:hAnsi="Times New Roman"/>
          <w:b/>
          <w:bCs/>
          <w:color w:val="FF0000"/>
          <w:highlight w:val="cyan"/>
        </w:rPr>
        <w:t>AMF</w:t>
      </w:r>
      <w:r w:rsidRPr="00FD69C5">
        <w:rPr>
          <w:rFonts w:eastAsiaTheme="majorEastAsia" w:hAnsi="Times New Roman"/>
          <w:b/>
          <w:bCs/>
          <w:color w:val="FF0000"/>
          <w:highlight w:val="cyan"/>
        </w:rPr>
        <w:t>：</w:t>
      </w:r>
      <w:r w:rsidRPr="00FD69C5">
        <w:rPr>
          <w:rFonts w:eastAsiaTheme="majorEastAsia" w:hAnsi="Times New Roman"/>
          <w:b/>
          <w:bCs/>
          <w:color w:val="FF0000"/>
          <w:highlight w:val="cyan"/>
        </w:rPr>
        <w:t xml:space="preserve">Access and Mobility </w:t>
      </w:r>
      <w:r w:rsidR="00686729" w:rsidRPr="00FD69C5">
        <w:rPr>
          <w:rFonts w:eastAsiaTheme="majorEastAsia" w:hAnsi="Times New Roman"/>
          <w:b/>
          <w:bCs/>
          <w:color w:val="FF0000"/>
          <w:highlight w:val="cyan"/>
        </w:rPr>
        <w:t>Management</w:t>
      </w:r>
      <w:r w:rsidR="00686729" w:rsidRPr="00FD69C5">
        <w:rPr>
          <w:rFonts w:eastAsiaTheme="majorEastAsia" w:hAnsi="Times New Roman"/>
          <w:b/>
          <w:bCs/>
          <w:color w:val="FF0000"/>
          <w:highlight w:val="cyan"/>
          <w:lang w:eastAsia="zh-CN"/>
        </w:rPr>
        <w:t xml:space="preserve"> </w:t>
      </w:r>
      <w:r w:rsidRPr="00FD69C5">
        <w:rPr>
          <w:rFonts w:eastAsiaTheme="majorEastAsia" w:hAnsi="Times New Roman"/>
          <w:b/>
          <w:bCs/>
          <w:color w:val="FF0000"/>
          <w:highlight w:val="cyan"/>
        </w:rPr>
        <w:t>Function</w:t>
      </w:r>
      <w:r w:rsidR="00686729" w:rsidRPr="00FD69C5">
        <w:rPr>
          <w:rFonts w:eastAsiaTheme="majorEastAsia" w:hAnsi="Times New Roman"/>
          <w:b/>
          <w:bCs/>
          <w:color w:val="FF0000"/>
          <w:highlight w:val="cyan"/>
        </w:rPr>
        <w:t xml:space="preserve"> </w:t>
      </w:r>
      <w:r w:rsidR="00686729" w:rsidRPr="00FD69C5">
        <w:rPr>
          <w:rFonts w:eastAsiaTheme="majorEastAsia" w:hAnsi="Times New Roman"/>
          <w:b/>
          <w:bCs/>
          <w:color w:val="FF0000"/>
          <w:highlight w:val="cyan"/>
          <w:lang w:eastAsia="zh-CN"/>
        </w:rPr>
        <w:t>接入和移动性管理功能</w:t>
      </w:r>
      <w:r w:rsidR="00880E89" w:rsidRPr="00FD69C5">
        <w:rPr>
          <w:rFonts w:eastAsiaTheme="majorEastAsia" w:hAnsi="Times New Roman"/>
          <w:b/>
          <w:bCs/>
          <w:color w:val="FF0000"/>
          <w:highlight w:val="cyan"/>
          <w:lang w:eastAsia="zh-CN"/>
        </w:rPr>
        <w:t xml:space="preserve"> </w:t>
      </w:r>
      <w:r w:rsidR="00880E89" w:rsidRPr="00FD69C5">
        <w:rPr>
          <w:rFonts w:eastAsiaTheme="majorEastAsia" w:hAnsi="Times New Roman"/>
          <w:color w:val="2F2F2F"/>
          <w:highlight w:val="cyan"/>
          <w:shd w:val="clear" w:color="auto" w:fill="FFFFFF"/>
        </w:rPr>
        <w:t>负责注册、连接、可达性、移动性及与安全和访问管理和业务授权</w:t>
      </w:r>
    </w:p>
    <w:p w14:paraId="4D66C2C7" w14:textId="0BA91B0E" w:rsidR="00540F2B" w:rsidRPr="00FD69C5" w:rsidRDefault="00540F2B" w:rsidP="00540F2B">
      <w:pPr>
        <w:rPr>
          <w:rFonts w:eastAsiaTheme="majorEastAsia" w:hAnsi="Times New Roman"/>
          <w:color w:val="FF0000"/>
          <w:highlight w:val="cyan"/>
          <w:lang w:eastAsia="zh-CN"/>
        </w:rPr>
      </w:pPr>
      <w:r w:rsidRPr="00FD69C5">
        <w:rPr>
          <w:rFonts w:eastAsiaTheme="majorEastAsia" w:hAnsi="Times New Roman"/>
          <w:b/>
          <w:bCs/>
          <w:color w:val="FF0000"/>
          <w:highlight w:val="cyan"/>
          <w:lang w:eastAsia="zh-CN"/>
        </w:rPr>
        <w:t>PCF</w:t>
      </w:r>
      <w:r w:rsidRPr="00FD69C5">
        <w:rPr>
          <w:rFonts w:eastAsiaTheme="majorEastAsia" w:hAnsi="Times New Roman"/>
          <w:b/>
          <w:bCs/>
          <w:color w:val="FF0000"/>
          <w:highlight w:val="cyan"/>
        </w:rPr>
        <w:t>: Policy Control function</w:t>
      </w:r>
      <w:r w:rsidRPr="00FD69C5">
        <w:rPr>
          <w:rFonts w:eastAsiaTheme="majorEastAsia" w:hAnsi="Times New Roman"/>
          <w:color w:val="FF0000"/>
          <w:highlight w:val="cyan"/>
        </w:rPr>
        <w:t xml:space="preserve"> </w:t>
      </w:r>
      <w:r w:rsidRPr="00FD69C5">
        <w:rPr>
          <w:rFonts w:eastAsiaTheme="majorEastAsia" w:hAnsi="Times New Roman"/>
          <w:color w:val="FF0000"/>
          <w:highlight w:val="cyan"/>
        </w:rPr>
        <w:t>策略控制功能。</w:t>
      </w:r>
      <w:r w:rsidR="00C07B18" w:rsidRPr="00FD69C5">
        <w:rPr>
          <w:rFonts w:eastAsiaTheme="majorEastAsia" w:hAnsi="Times New Roman"/>
          <w:color w:val="FF0000"/>
          <w:highlight w:val="cyan"/>
          <w:lang w:eastAsia="zh-CN"/>
        </w:rPr>
        <w:t>提供其负责的所有移动性，</w:t>
      </w:r>
      <w:r w:rsidR="00C07B18" w:rsidRPr="00FD69C5">
        <w:rPr>
          <w:rFonts w:eastAsiaTheme="majorEastAsia" w:hAnsi="Times New Roman"/>
          <w:color w:val="FF0000"/>
          <w:highlight w:val="cyan"/>
          <w:lang w:eastAsia="zh-CN"/>
        </w:rPr>
        <w:t>UE</w:t>
      </w:r>
      <w:r w:rsidR="00C07B18" w:rsidRPr="00FD69C5">
        <w:rPr>
          <w:rFonts w:eastAsiaTheme="majorEastAsia" w:hAnsi="Times New Roman"/>
          <w:color w:val="FF0000"/>
          <w:highlight w:val="cyan"/>
          <w:lang w:eastAsia="zh-CN"/>
        </w:rPr>
        <w:t>访问选择和</w:t>
      </w:r>
      <w:r w:rsidR="00C07B18" w:rsidRPr="00FD69C5">
        <w:rPr>
          <w:rFonts w:eastAsiaTheme="majorEastAsia" w:hAnsi="Times New Roman"/>
          <w:color w:val="FF0000"/>
          <w:highlight w:val="cyan"/>
          <w:lang w:eastAsia="zh-CN"/>
        </w:rPr>
        <w:t>PDF</w:t>
      </w:r>
      <w:r w:rsidR="00C07B18" w:rsidRPr="00FD69C5">
        <w:rPr>
          <w:rFonts w:eastAsiaTheme="majorEastAsia" w:hAnsi="Times New Roman"/>
          <w:color w:val="FF0000"/>
          <w:highlight w:val="cyan"/>
          <w:lang w:eastAsia="zh-CN"/>
        </w:rPr>
        <w:t>会话相关的策略</w:t>
      </w:r>
    </w:p>
    <w:p w14:paraId="2AEE56D7" w14:textId="77777777" w:rsidR="00540F2B" w:rsidRPr="00290212" w:rsidRDefault="00540F2B" w:rsidP="007D7F12">
      <w:pPr>
        <w:pStyle w:val="af0"/>
        <w:autoSpaceDE w:val="0"/>
        <w:autoSpaceDN w:val="0"/>
        <w:ind w:firstLineChars="0" w:firstLine="0"/>
        <w:textAlignment w:val="bottom"/>
        <w:rPr>
          <w:rFonts w:eastAsia="SimSun" w:hAnsi="Times New Roman"/>
          <w:noProof/>
          <w:szCs w:val="22"/>
          <w:lang w:eastAsia="zh-CN"/>
        </w:rPr>
      </w:pPr>
    </w:p>
    <w:p w14:paraId="56784CAD" w14:textId="77777777" w:rsidR="005C0179" w:rsidRPr="00170B69" w:rsidRDefault="005C0179" w:rsidP="007D7F12">
      <w:pPr>
        <w:pStyle w:val="af0"/>
        <w:autoSpaceDE w:val="0"/>
        <w:autoSpaceDN w:val="0"/>
        <w:ind w:firstLineChars="0" w:firstLine="0"/>
        <w:textAlignment w:val="bottom"/>
        <w:rPr>
          <w:rFonts w:eastAsia="SimSun" w:hAnsi="Times New Roman"/>
          <w:noProof/>
          <w:szCs w:val="22"/>
          <w:lang w:eastAsia="zh-CN"/>
        </w:rPr>
      </w:pPr>
    </w:p>
    <w:p w14:paraId="0B3AA782" w14:textId="0EC86FDE" w:rsidR="00F37A0B" w:rsidRPr="000C0CDB" w:rsidRDefault="009C7348" w:rsidP="006B255F">
      <w:pPr>
        <w:autoSpaceDE w:val="0"/>
        <w:autoSpaceDN w:val="0"/>
        <w:jc w:val="left"/>
        <w:textAlignment w:val="bottom"/>
        <w:rPr>
          <w:rFonts w:ascii="SimSun" w:eastAsia="SimSun" w:hAnsi="SimSun"/>
          <w:b/>
          <w:bCs/>
          <w:noProof/>
          <w:sz w:val="24"/>
          <w:szCs w:val="24"/>
          <w:lang w:eastAsia="zh-CN"/>
        </w:rPr>
      </w:pPr>
      <w:r w:rsidRPr="000C0CDB">
        <w:rPr>
          <w:rFonts w:ascii="SimSun" w:eastAsia="SimSun" w:hAnsi="SimSun" w:hint="eastAsia"/>
          <w:b/>
          <w:bCs/>
          <w:noProof/>
          <w:sz w:val="24"/>
          <w:szCs w:val="24"/>
          <w:lang w:eastAsia="zh-CN"/>
        </w:rPr>
        <w:t>参考文献：</w:t>
      </w:r>
    </w:p>
    <w:p w14:paraId="4FC65381" w14:textId="61ADD9EC" w:rsidR="007F6DE6" w:rsidRPr="002E16F7" w:rsidRDefault="00F37A0B" w:rsidP="00812B83">
      <w:pPr>
        <w:autoSpaceDE w:val="0"/>
        <w:autoSpaceDN w:val="0"/>
        <w:textAlignment w:val="bottom"/>
        <w:rPr>
          <w:rStyle w:val="afc"/>
          <w:color w:val="333333"/>
          <w:shd w:val="clear" w:color="auto" w:fill="FFFFFF"/>
        </w:rPr>
      </w:pPr>
      <w:r w:rsidRPr="00055F42">
        <w:rPr>
          <w:rFonts w:eastAsiaTheme="minorEastAsia" w:hAnsi="Times New Roman"/>
          <w:szCs w:val="22"/>
          <w:lang w:eastAsia="zh-CN"/>
        </w:rPr>
        <w:t>[1]</w:t>
      </w:r>
      <w:r w:rsidR="007F6DE6" w:rsidRPr="00055F42">
        <w:rPr>
          <w:rFonts w:hAnsi="Times New Roman"/>
          <w:color w:val="333333"/>
          <w:szCs w:val="22"/>
          <w:shd w:val="clear" w:color="auto" w:fill="FFFFFF"/>
        </w:rPr>
        <w:t xml:space="preserve"> X. Zhang, Y. Liu, J. Liu, A. </w:t>
      </w:r>
      <w:proofErr w:type="spellStart"/>
      <w:r w:rsidR="007F6DE6" w:rsidRPr="00055F42">
        <w:rPr>
          <w:rFonts w:hAnsi="Times New Roman"/>
          <w:color w:val="333333"/>
          <w:szCs w:val="22"/>
          <w:shd w:val="clear" w:color="auto" w:fill="FFFFFF"/>
        </w:rPr>
        <w:t>Argyriou</w:t>
      </w:r>
      <w:proofErr w:type="spellEnd"/>
      <w:r w:rsidR="007F6DE6" w:rsidRPr="00055F42">
        <w:rPr>
          <w:rFonts w:hAnsi="Times New Roman"/>
          <w:color w:val="333333"/>
          <w:szCs w:val="22"/>
          <w:shd w:val="clear" w:color="auto" w:fill="FFFFFF"/>
        </w:rPr>
        <w:t xml:space="preserve"> and Y. Han, "D2D-Assisted Federated Learning in Mobile Edge </w:t>
      </w:r>
      <w:r w:rsidR="007F6DE6" w:rsidRPr="002E16F7">
        <w:rPr>
          <w:rStyle w:val="afc"/>
        </w:rPr>
        <w:t>Computing Networks,"</w:t>
      </w:r>
      <w:r w:rsidR="007F6DE6" w:rsidRPr="002E16F7">
        <w:rPr>
          <w:rStyle w:val="afc"/>
        </w:rPr>
        <w:t> </w:t>
      </w:r>
      <w:r w:rsidR="007F6DE6" w:rsidRPr="002E16F7">
        <w:rPr>
          <w:rStyle w:val="afc"/>
          <w:rFonts w:hAnsi="Times New Roman"/>
          <w:i w:val="0"/>
          <w:iCs w:val="0"/>
          <w:color w:val="333333"/>
          <w:szCs w:val="22"/>
          <w:shd w:val="clear" w:color="auto" w:fill="FFFFFF"/>
        </w:rPr>
        <w:t>2021 IEEE Wireless Communications and Networking Conference (WCNC)</w:t>
      </w:r>
      <w:r w:rsidR="007F6DE6" w:rsidRPr="002E16F7">
        <w:rPr>
          <w:rStyle w:val="afc"/>
        </w:rPr>
        <w:t>, 2021, pp. 1-7</w:t>
      </w:r>
    </w:p>
    <w:p w14:paraId="278EECBD" w14:textId="12706009" w:rsidR="008601B8" w:rsidRDefault="008601B8" w:rsidP="00812B83">
      <w:pPr>
        <w:autoSpaceDE w:val="0"/>
        <w:autoSpaceDN w:val="0"/>
        <w:textAlignment w:val="bottom"/>
        <w:rPr>
          <w:rStyle w:val="afc"/>
          <w:rFonts w:hAnsi="Times New Roman"/>
          <w:i w:val="0"/>
          <w:iCs w:val="0"/>
          <w:color w:val="333333"/>
          <w:szCs w:val="22"/>
          <w:shd w:val="clear" w:color="auto" w:fill="FFFFFF"/>
        </w:rPr>
      </w:pPr>
      <w:r w:rsidRPr="00E17FFA">
        <w:rPr>
          <w:rStyle w:val="afc"/>
          <w:rFonts w:hAnsi="Times New Roman" w:hint="eastAsia"/>
          <w:i w:val="0"/>
          <w:iCs w:val="0"/>
          <w:color w:val="333333"/>
          <w:szCs w:val="22"/>
          <w:shd w:val="clear" w:color="auto" w:fill="FFFFFF"/>
        </w:rPr>
        <w:t>[</w:t>
      </w:r>
      <w:r w:rsidRPr="00E17FFA">
        <w:rPr>
          <w:rStyle w:val="afc"/>
          <w:rFonts w:hAnsi="Times New Roman"/>
          <w:i w:val="0"/>
          <w:iCs w:val="0"/>
          <w:color w:val="333333"/>
          <w:szCs w:val="22"/>
          <w:shd w:val="clear" w:color="auto" w:fill="FFFFFF"/>
        </w:rPr>
        <w:t xml:space="preserve">2] </w:t>
      </w:r>
      <w:r w:rsidR="009A3F5A" w:rsidRPr="009A3F5A">
        <w:rPr>
          <w:rStyle w:val="afc"/>
          <w:rFonts w:hAnsi="Times New Roman"/>
          <w:i w:val="0"/>
          <w:iCs w:val="0"/>
          <w:color w:val="333333"/>
          <w:szCs w:val="22"/>
          <w:shd w:val="clear" w:color="auto" w:fill="FFFFFF"/>
        </w:rPr>
        <w:t>3GPP TR 22.874 – 5G System (5GS); Study on traffic characteristics and performance requirements for AI/ML model transfe</w:t>
      </w:r>
      <w:r w:rsidR="000A7A72">
        <w:rPr>
          <w:rStyle w:val="afc"/>
          <w:rFonts w:hAnsi="Times New Roman"/>
          <w:i w:val="0"/>
          <w:iCs w:val="0"/>
          <w:color w:val="333333"/>
          <w:szCs w:val="22"/>
          <w:shd w:val="clear" w:color="auto" w:fill="FFFFFF"/>
        </w:rPr>
        <w:t>r</w:t>
      </w:r>
      <w:r w:rsidRPr="00E17FFA">
        <w:rPr>
          <w:rStyle w:val="afc"/>
          <w:rFonts w:hAnsi="Times New Roman"/>
          <w:i w:val="0"/>
          <w:iCs w:val="0"/>
          <w:color w:val="333333"/>
          <w:szCs w:val="22"/>
          <w:shd w:val="clear" w:color="auto" w:fill="FFFFFF"/>
        </w:rPr>
        <w:t>, Dec. 2021</w:t>
      </w:r>
    </w:p>
    <w:p w14:paraId="7C0259EA" w14:textId="4A05A0F4" w:rsidR="002556F6" w:rsidRDefault="005E4CE8" w:rsidP="00812B83">
      <w:pPr>
        <w:autoSpaceDE w:val="0"/>
        <w:autoSpaceDN w:val="0"/>
        <w:textAlignment w:val="bottom"/>
        <w:rPr>
          <w:rStyle w:val="afc"/>
          <w:rFonts w:hAnsi="Times New Roman"/>
          <w:i w:val="0"/>
          <w:iCs w:val="0"/>
          <w:color w:val="333333"/>
          <w:szCs w:val="22"/>
          <w:shd w:val="clear" w:color="auto" w:fill="FFFFFF"/>
        </w:rPr>
      </w:pPr>
      <w:r w:rsidRPr="00E17FFA">
        <w:rPr>
          <w:rStyle w:val="afc"/>
          <w:rFonts w:hAnsi="Times New Roman" w:hint="eastAsia"/>
          <w:i w:val="0"/>
          <w:iCs w:val="0"/>
          <w:color w:val="333333"/>
          <w:szCs w:val="22"/>
          <w:shd w:val="clear" w:color="auto" w:fill="FFFFFF"/>
        </w:rPr>
        <w:t>[</w:t>
      </w:r>
      <w:r>
        <w:rPr>
          <w:rStyle w:val="afc"/>
          <w:rFonts w:hAnsi="Times New Roman"/>
          <w:i w:val="0"/>
          <w:iCs w:val="0"/>
          <w:color w:val="333333"/>
          <w:szCs w:val="22"/>
          <w:shd w:val="clear" w:color="auto" w:fill="FFFFFF"/>
        </w:rPr>
        <w:t>3</w:t>
      </w:r>
      <w:r w:rsidRPr="00E17FFA">
        <w:rPr>
          <w:rStyle w:val="afc"/>
          <w:rFonts w:hAnsi="Times New Roman"/>
          <w:i w:val="0"/>
          <w:iCs w:val="0"/>
          <w:color w:val="333333"/>
          <w:szCs w:val="22"/>
          <w:shd w:val="clear" w:color="auto" w:fill="FFFFFF"/>
        </w:rPr>
        <w:t xml:space="preserve">] </w:t>
      </w:r>
      <w:r w:rsidRPr="005E4CE8">
        <w:rPr>
          <w:rStyle w:val="afc"/>
          <w:rFonts w:hAnsi="Times New Roman"/>
          <w:i w:val="0"/>
          <w:iCs w:val="0"/>
          <w:color w:val="333333"/>
          <w:szCs w:val="22"/>
          <w:shd w:val="clear" w:color="auto" w:fill="FFFFFF"/>
        </w:rPr>
        <w:t>3GPP TR 22.839 – Study on vehicle-mounted relay</w:t>
      </w:r>
      <w:r w:rsidR="00936A97">
        <w:rPr>
          <w:rStyle w:val="afc"/>
          <w:rFonts w:hAnsi="Times New Roman"/>
          <w:i w:val="0"/>
          <w:iCs w:val="0"/>
          <w:color w:val="333333"/>
          <w:szCs w:val="22"/>
          <w:shd w:val="clear" w:color="auto" w:fill="FFFFFF"/>
        </w:rPr>
        <w:t xml:space="preserve">s; </w:t>
      </w:r>
      <w:r w:rsidR="00021A9E">
        <w:rPr>
          <w:rStyle w:val="afc"/>
          <w:rFonts w:hAnsi="Times New Roman"/>
          <w:i w:val="0"/>
          <w:iCs w:val="0"/>
          <w:color w:val="333333"/>
          <w:szCs w:val="22"/>
          <w:shd w:val="clear" w:color="auto" w:fill="FFFFFF"/>
        </w:rPr>
        <w:t>S</w:t>
      </w:r>
      <w:r w:rsidR="00936A97">
        <w:rPr>
          <w:rStyle w:val="afc"/>
          <w:rFonts w:hAnsi="Times New Roman"/>
          <w:i w:val="0"/>
          <w:iCs w:val="0"/>
          <w:color w:val="333333"/>
          <w:szCs w:val="22"/>
          <w:shd w:val="clear" w:color="auto" w:fill="FFFFFF"/>
        </w:rPr>
        <w:t>tage 1</w:t>
      </w:r>
      <w:r w:rsidR="002556F6" w:rsidRPr="00E17FFA">
        <w:rPr>
          <w:rStyle w:val="afc"/>
          <w:rFonts w:hAnsi="Times New Roman"/>
          <w:i w:val="0"/>
          <w:iCs w:val="0"/>
          <w:color w:val="333333"/>
          <w:szCs w:val="22"/>
          <w:shd w:val="clear" w:color="auto" w:fill="FFFFFF"/>
        </w:rPr>
        <w:t>, Dec. 2021</w:t>
      </w:r>
    </w:p>
    <w:p w14:paraId="7C20F403" w14:textId="423EDEF9" w:rsidR="005E4CE8" w:rsidRDefault="002E16F7" w:rsidP="00812B83">
      <w:pPr>
        <w:autoSpaceDE w:val="0"/>
        <w:autoSpaceDN w:val="0"/>
        <w:textAlignment w:val="bottom"/>
        <w:rPr>
          <w:rStyle w:val="afc"/>
          <w:rFonts w:hAnsi="Times New Roman"/>
          <w:i w:val="0"/>
          <w:iCs w:val="0"/>
          <w:color w:val="333333"/>
          <w:szCs w:val="22"/>
          <w:shd w:val="clear" w:color="auto" w:fill="FFFFFF"/>
        </w:rPr>
      </w:pPr>
      <w:r w:rsidRPr="002E16F7">
        <w:rPr>
          <w:rStyle w:val="afc"/>
          <w:rFonts w:hAnsi="Times New Roman" w:hint="eastAsia"/>
          <w:i w:val="0"/>
          <w:iCs w:val="0"/>
          <w:color w:val="333333"/>
          <w:szCs w:val="22"/>
          <w:shd w:val="clear" w:color="auto" w:fill="FFFFFF"/>
        </w:rPr>
        <w:t>[</w:t>
      </w:r>
      <w:r w:rsidRPr="002E16F7">
        <w:rPr>
          <w:rStyle w:val="afc"/>
          <w:rFonts w:hAnsi="Times New Roman"/>
          <w:i w:val="0"/>
          <w:iCs w:val="0"/>
          <w:color w:val="333333"/>
          <w:szCs w:val="22"/>
          <w:shd w:val="clear" w:color="auto" w:fill="FFFFFF"/>
        </w:rPr>
        <w:t>4]</w:t>
      </w:r>
      <w:r>
        <w:rPr>
          <w:rStyle w:val="afc"/>
          <w:rFonts w:hAnsi="Times New Roman"/>
          <w:i w:val="0"/>
          <w:iCs w:val="0"/>
          <w:color w:val="333333"/>
          <w:szCs w:val="22"/>
          <w:shd w:val="clear" w:color="auto" w:fill="FFFFFF"/>
        </w:rPr>
        <w:t xml:space="preserve"> </w:t>
      </w:r>
      <w:r w:rsidR="00216263" w:rsidRPr="00216263">
        <w:rPr>
          <w:rStyle w:val="afc"/>
          <w:rFonts w:hAnsi="Times New Roman"/>
          <w:i w:val="0"/>
          <w:iCs w:val="0"/>
          <w:color w:val="333333"/>
          <w:szCs w:val="22"/>
          <w:shd w:val="clear" w:color="auto" w:fill="FFFFFF"/>
        </w:rPr>
        <w:t xml:space="preserve">Liu L, Zhang J, Song S </w:t>
      </w:r>
      <w:proofErr w:type="gramStart"/>
      <w:r w:rsidR="00216263" w:rsidRPr="00216263">
        <w:rPr>
          <w:rStyle w:val="afc"/>
          <w:rFonts w:hAnsi="Times New Roman"/>
          <w:i w:val="0"/>
          <w:iCs w:val="0"/>
          <w:color w:val="333333"/>
          <w:szCs w:val="22"/>
          <w:shd w:val="clear" w:color="auto" w:fill="FFFFFF"/>
        </w:rPr>
        <w:t>H ,</w:t>
      </w:r>
      <w:proofErr w:type="gramEnd"/>
      <w:r w:rsidR="00216263" w:rsidRPr="00216263">
        <w:rPr>
          <w:rStyle w:val="afc"/>
          <w:rFonts w:hAnsi="Times New Roman"/>
          <w:i w:val="0"/>
          <w:iCs w:val="0"/>
          <w:color w:val="333333"/>
          <w:szCs w:val="22"/>
          <w:shd w:val="clear" w:color="auto" w:fill="FFFFFF"/>
        </w:rPr>
        <w:t xml:space="preserve"> et al. Client-Edge-Cloud Hierarchical Federated Learning[J]. 2019.</w:t>
      </w:r>
    </w:p>
    <w:p w14:paraId="00FCD791" w14:textId="009AE54A" w:rsidR="008D3E7B" w:rsidRDefault="008D3E7B" w:rsidP="00812B83">
      <w:pPr>
        <w:autoSpaceDE w:val="0"/>
        <w:autoSpaceDN w:val="0"/>
        <w:textAlignment w:val="bottom"/>
        <w:rPr>
          <w:rStyle w:val="afc"/>
          <w:rFonts w:hAnsi="Times New Roman"/>
          <w:i w:val="0"/>
          <w:iCs w:val="0"/>
          <w:color w:val="333333"/>
          <w:szCs w:val="22"/>
        </w:rPr>
      </w:pPr>
      <w:r w:rsidRPr="00BA0F7D">
        <w:rPr>
          <w:rStyle w:val="afc"/>
          <w:rFonts w:hAnsi="Times New Roman" w:hint="eastAsia"/>
          <w:i w:val="0"/>
          <w:iCs w:val="0"/>
          <w:color w:val="333333"/>
          <w:szCs w:val="22"/>
          <w:shd w:val="clear" w:color="auto" w:fill="FFFFFF"/>
        </w:rPr>
        <w:t>[</w:t>
      </w:r>
      <w:r w:rsidRPr="00BA0F7D">
        <w:rPr>
          <w:rStyle w:val="afc"/>
          <w:rFonts w:hAnsi="Times New Roman"/>
          <w:i w:val="0"/>
          <w:iCs w:val="0"/>
          <w:color w:val="333333"/>
          <w:szCs w:val="22"/>
          <w:shd w:val="clear" w:color="auto" w:fill="FFFFFF"/>
        </w:rPr>
        <w:t>5]</w:t>
      </w:r>
      <w:r w:rsidRPr="00BA0F7D">
        <w:rPr>
          <w:rStyle w:val="afc"/>
          <w:rFonts w:hAnsi="Times New Roman"/>
          <w:i w:val="0"/>
          <w:iCs w:val="0"/>
          <w:color w:val="333333"/>
          <w:szCs w:val="22"/>
        </w:rPr>
        <w:t xml:space="preserve"> Feng, </w:t>
      </w:r>
      <w:proofErr w:type="spellStart"/>
      <w:r w:rsidRPr="00BA0F7D">
        <w:rPr>
          <w:rStyle w:val="afc"/>
          <w:rFonts w:hAnsi="Times New Roman"/>
          <w:i w:val="0"/>
          <w:iCs w:val="0"/>
          <w:color w:val="333333"/>
          <w:szCs w:val="22"/>
        </w:rPr>
        <w:t>Chenyuan</w:t>
      </w:r>
      <w:proofErr w:type="spellEnd"/>
      <w:r w:rsidRPr="00BA0F7D">
        <w:rPr>
          <w:rStyle w:val="afc"/>
          <w:rFonts w:hAnsi="Times New Roman"/>
          <w:i w:val="0"/>
          <w:iCs w:val="0"/>
          <w:color w:val="333333"/>
          <w:szCs w:val="22"/>
        </w:rPr>
        <w:t>, et al. "Mobility-Aware Cluster Federated Learning in Hierarchical Wireless Networks." IEEE Transactions on Wireless Communications (2022).</w:t>
      </w:r>
    </w:p>
    <w:p w14:paraId="515AFCDB" w14:textId="07D19027" w:rsidR="00946AFB" w:rsidRPr="00FE5041" w:rsidRDefault="00946AFB" w:rsidP="00812B83">
      <w:pPr>
        <w:autoSpaceDE w:val="0"/>
        <w:autoSpaceDN w:val="0"/>
        <w:textAlignment w:val="bottom"/>
        <w:rPr>
          <w:rStyle w:val="afc"/>
          <w:rFonts w:hAnsi="Times New Roman"/>
          <w:i w:val="0"/>
          <w:iCs w:val="0"/>
          <w:color w:val="333333"/>
          <w:szCs w:val="22"/>
        </w:rPr>
      </w:pPr>
      <w:r w:rsidRPr="00FE5041">
        <w:rPr>
          <w:rStyle w:val="afc"/>
          <w:rFonts w:hAnsi="Times New Roman" w:hint="eastAsia"/>
          <w:i w:val="0"/>
          <w:iCs w:val="0"/>
          <w:color w:val="333333"/>
          <w:szCs w:val="22"/>
        </w:rPr>
        <w:t>[</w:t>
      </w:r>
      <w:r w:rsidRPr="00FE5041">
        <w:rPr>
          <w:rStyle w:val="afc"/>
          <w:rFonts w:hAnsi="Times New Roman"/>
          <w:i w:val="0"/>
          <w:iCs w:val="0"/>
          <w:color w:val="333333"/>
          <w:szCs w:val="22"/>
        </w:rPr>
        <w:t xml:space="preserve">6] </w:t>
      </w:r>
      <w:r w:rsidRPr="00FE5041">
        <w:rPr>
          <w:rStyle w:val="afc"/>
          <w:rFonts w:hAnsi="Times New Roman"/>
          <w:color w:val="333333"/>
          <w:szCs w:val="22"/>
        </w:rPr>
        <w:t xml:space="preserve">Wu, </w:t>
      </w:r>
      <w:proofErr w:type="spellStart"/>
      <w:r w:rsidRPr="00FE5041">
        <w:rPr>
          <w:rStyle w:val="afc"/>
          <w:rFonts w:hAnsi="Times New Roman"/>
          <w:color w:val="333333"/>
          <w:szCs w:val="22"/>
        </w:rPr>
        <w:t>Hongda</w:t>
      </w:r>
      <w:proofErr w:type="spellEnd"/>
      <w:r w:rsidRPr="00FE5041">
        <w:rPr>
          <w:rStyle w:val="afc"/>
          <w:rFonts w:hAnsi="Times New Roman"/>
          <w:color w:val="333333"/>
          <w:szCs w:val="22"/>
        </w:rPr>
        <w:t>, and Ping Wang. "Fast-convergent federated learning with adaptive weighting." IEEE Transactions on Cognitive Communications and Networking 7.4 (2021): 1078-1088.</w:t>
      </w:r>
    </w:p>
    <w:sectPr w:rsidR="00946AFB" w:rsidRPr="00FE5041" w:rsidSect="00145544">
      <w:pgSz w:w="11907" w:h="16840"/>
      <w:pgMar w:top="567" w:right="680" w:bottom="360" w:left="1021" w:header="227" w:footer="454" w:gutter="0"/>
      <w:cols w:space="425"/>
      <w:titlePg/>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comment w:id="0" w:author="Zheng, Ce" w:date="2022-06-20T17:41:00Z" w:initials="ZC">
    <w:p w14:paraId="4CF2967B" w14:textId="4449B491" w:rsidR="007B4193" w:rsidRDefault="007B4193">
      <w:pPr>
        <w:pStyle w:val="af4"/>
        <w:rPr>
          <w:lang w:eastAsia="zh-CN"/>
        </w:rPr>
      </w:pPr>
      <w:r>
        <w:rPr>
          <w:rStyle w:val="af3"/>
        </w:rPr>
        <w:annotationRef/>
      </w:r>
      <w:r>
        <w:rPr>
          <w:rFonts w:hint="eastAsia"/>
          <w:lang w:eastAsia="zh-CN"/>
        </w:rPr>
        <w:t>题目改成</w:t>
      </w:r>
      <w:r>
        <w:rPr>
          <w:rFonts w:hint="eastAsia"/>
          <w:lang w:eastAsia="zh-CN"/>
        </w:rPr>
        <w:t xml:space="preserve"> </w:t>
      </w:r>
      <w:r>
        <w:rPr>
          <w:rFonts w:hint="eastAsia"/>
          <w:lang w:eastAsia="zh-CN"/>
        </w:rPr>
        <w:t>这个吧，更通用一些。</w:t>
      </w:r>
    </w:p>
  </w:comment>
  <w:comment w:id="2" w:author="Zheng, Ce" w:date="2022-06-17T18:56:00Z" w:initials="ZC">
    <w:p w14:paraId="33C58E3F" w14:textId="77777777" w:rsidR="007B4193" w:rsidRDefault="007B4193" w:rsidP="00FC4E58">
      <w:pPr>
        <w:pStyle w:val="af4"/>
        <w:rPr>
          <w:strike/>
          <w:lang w:eastAsia="zh-CN"/>
        </w:rPr>
      </w:pPr>
      <w:r>
        <w:rPr>
          <w:rStyle w:val="af3"/>
        </w:rPr>
        <w:annotationRef/>
      </w:r>
      <w:r w:rsidRPr="00920F16">
        <w:rPr>
          <w:rFonts w:hint="eastAsia"/>
          <w:strike/>
          <w:lang w:eastAsia="zh-CN"/>
        </w:rPr>
        <w:t>如果去掉该权利要求的话，</w:t>
      </w:r>
      <w:bookmarkStart w:id="3" w:name="_Hlk106385075"/>
      <w:r w:rsidRPr="00920F16">
        <w:rPr>
          <w:rFonts w:hint="eastAsia"/>
          <w:strike/>
          <w:lang w:eastAsia="zh-CN"/>
        </w:rPr>
        <w:t>可否考虑在</w:t>
      </w:r>
      <w:proofErr w:type="gramStart"/>
      <w:r w:rsidRPr="00920F16">
        <w:rPr>
          <w:rFonts w:hint="eastAsia"/>
          <w:strike/>
          <w:lang w:eastAsia="zh-CN"/>
        </w:rPr>
        <w:t>写权利</w:t>
      </w:r>
      <w:proofErr w:type="gramEnd"/>
      <w:r w:rsidRPr="00920F16">
        <w:rPr>
          <w:rFonts w:hint="eastAsia"/>
          <w:strike/>
          <w:lang w:eastAsia="zh-CN"/>
        </w:rPr>
        <w:t>要求</w:t>
      </w:r>
      <w:r w:rsidRPr="00920F16">
        <w:rPr>
          <w:rFonts w:hint="eastAsia"/>
          <w:strike/>
          <w:lang w:eastAsia="zh-CN"/>
        </w:rPr>
        <w:t>2</w:t>
      </w:r>
      <w:r w:rsidRPr="00920F16">
        <w:rPr>
          <w:rFonts w:hint="eastAsia"/>
          <w:strike/>
          <w:lang w:eastAsia="zh-CN"/>
        </w:rPr>
        <w:t>时附加一句：</w:t>
      </w:r>
      <w:r w:rsidRPr="00920F16">
        <w:rPr>
          <w:rFonts w:hint="eastAsia"/>
          <w:strike/>
          <w:highlight w:val="green"/>
          <w:lang w:eastAsia="zh-CN"/>
        </w:rPr>
        <w:t>该方案适用于通用的分层联邦学习网络</w:t>
      </w:r>
      <w:bookmarkEnd w:id="3"/>
      <w:r w:rsidRPr="00920F16">
        <w:rPr>
          <w:rFonts w:hint="eastAsia"/>
          <w:strike/>
          <w:highlight w:val="green"/>
          <w:lang w:eastAsia="zh-CN"/>
        </w:rPr>
        <w:t>，不止局限于</w:t>
      </w:r>
      <w:r w:rsidRPr="00920F16">
        <w:rPr>
          <w:rFonts w:hint="eastAsia"/>
          <w:strike/>
          <w:highlight w:val="green"/>
          <w:lang w:eastAsia="zh-CN"/>
        </w:rPr>
        <w:t>VMR</w:t>
      </w:r>
      <w:r w:rsidRPr="00920F16">
        <w:rPr>
          <w:rFonts w:hint="eastAsia"/>
          <w:strike/>
          <w:highlight w:val="green"/>
          <w:lang w:eastAsia="zh-CN"/>
        </w:rPr>
        <w:t>场景下。</w:t>
      </w:r>
    </w:p>
    <w:p w14:paraId="2EA50B32" w14:textId="704064B2" w:rsidR="007B4193" w:rsidRPr="00920F16" w:rsidRDefault="007B4193" w:rsidP="00FC4E58">
      <w:pPr>
        <w:pStyle w:val="af4"/>
        <w:rPr>
          <w:color w:val="FF0000"/>
          <w:lang w:eastAsia="zh-CN"/>
        </w:rPr>
      </w:pPr>
      <w:r w:rsidRPr="00920F16">
        <w:rPr>
          <w:rFonts w:hint="eastAsia"/>
          <w:highlight w:val="green"/>
          <w:lang w:eastAsia="zh-CN"/>
        </w:rPr>
        <w:t>直接删除该项即可</w:t>
      </w:r>
    </w:p>
  </w:comment>
  <w:comment w:id="4" w:author="Zheng, Ce" w:date="2022-06-20T17:38:00Z" w:initials="ZC">
    <w:p w14:paraId="06CAE316" w14:textId="1D12575E" w:rsidR="007B4193" w:rsidRDefault="007B4193">
      <w:pPr>
        <w:pStyle w:val="af4"/>
      </w:pPr>
      <w:r>
        <w:rPr>
          <w:rStyle w:val="af3"/>
        </w:rPr>
        <w:annotationRef/>
      </w:r>
      <w:r>
        <w:rPr>
          <w:rFonts w:hint="eastAsia"/>
          <w:lang w:eastAsia="zh-CN"/>
        </w:rPr>
        <w:t>麻烦撰写的时候，将</w:t>
      </w:r>
      <w:r>
        <w:rPr>
          <w:rFonts w:hint="eastAsia"/>
          <w:lang w:eastAsia="zh-CN"/>
        </w:rPr>
        <w:t>VMR</w:t>
      </w:r>
      <w:r>
        <w:rPr>
          <w:rFonts w:hint="eastAsia"/>
          <w:lang w:eastAsia="zh-CN"/>
        </w:rPr>
        <w:t>统一改为</w:t>
      </w:r>
      <w:r w:rsidRPr="004C787F">
        <w:rPr>
          <w:rFonts w:hint="eastAsia"/>
          <w:highlight w:val="green"/>
          <w:lang w:eastAsia="zh-CN"/>
        </w:rPr>
        <w:t>局部聚合节点</w:t>
      </w:r>
      <w:r>
        <w:rPr>
          <w:rFonts w:hint="eastAsia"/>
          <w:highlight w:val="green"/>
          <w:lang w:eastAsia="zh-CN"/>
        </w:rPr>
        <w:t>，局部聚合节点的位置是移动的，如</w:t>
      </w:r>
      <w:r>
        <w:rPr>
          <w:rFonts w:hint="eastAsia"/>
          <w:highlight w:val="green"/>
          <w:lang w:eastAsia="zh-CN"/>
        </w:rPr>
        <w:t>VM</w:t>
      </w:r>
      <w:r w:rsidRPr="00F64886">
        <w:rPr>
          <w:rFonts w:hint="eastAsia"/>
          <w:highlight w:val="green"/>
          <w:lang w:eastAsia="zh-CN"/>
        </w:rPr>
        <w:t>R</w:t>
      </w:r>
      <w:r w:rsidRPr="00F64886">
        <w:rPr>
          <w:highlight w:val="green"/>
          <w:lang w:eastAsia="zh-CN"/>
        </w:rPr>
        <w:t>(Vehicle Mounted Relay)</w:t>
      </w:r>
      <w:r>
        <w:rPr>
          <w:rFonts w:hint="eastAsia"/>
          <w:highlight w:val="green"/>
          <w:lang w:eastAsia="zh-CN"/>
        </w:rPr>
        <w:t>，</w:t>
      </w:r>
      <w:r w:rsidRPr="00BE4112">
        <w:rPr>
          <w:rFonts w:hint="eastAsia"/>
          <w:highlight w:val="green"/>
          <w:lang w:eastAsia="zh-CN"/>
        </w:rPr>
        <w:t>UAV</w:t>
      </w:r>
      <w:r w:rsidRPr="00BE4112">
        <w:rPr>
          <w:rFonts w:hint="eastAsia"/>
          <w:highlight w:val="green"/>
          <w:lang w:eastAsia="zh-CN"/>
        </w:rPr>
        <w:t>，</w:t>
      </w:r>
      <w:r>
        <w:rPr>
          <w:rFonts w:hint="eastAsia"/>
          <w:highlight w:val="green"/>
          <w:lang w:eastAsia="zh-CN"/>
        </w:rPr>
        <w:t>也可以是固定的，如</w:t>
      </w:r>
      <w:r>
        <w:rPr>
          <w:rFonts w:hint="eastAsia"/>
          <w:highlight w:val="green"/>
          <w:lang w:eastAsia="zh-CN"/>
        </w:rPr>
        <w:t>RSU(</w:t>
      </w:r>
      <w:r>
        <w:rPr>
          <w:highlight w:val="green"/>
          <w:lang w:eastAsia="zh-CN"/>
        </w:rPr>
        <w:t>Road Side Unit)</w:t>
      </w:r>
      <w:r>
        <w:rPr>
          <w:rFonts w:hint="eastAsia"/>
          <w:highlight w:val="green"/>
          <w:lang w:eastAsia="zh-CN"/>
        </w:rPr>
        <w:t>，</w:t>
      </w:r>
      <w:r w:rsidRPr="00BE4112">
        <w:rPr>
          <w:rFonts w:hint="eastAsia"/>
          <w:highlight w:val="green"/>
          <w:lang w:eastAsia="zh-CN"/>
        </w:rPr>
        <w:t>Edge</w:t>
      </w:r>
      <w:r w:rsidRPr="00BE4112">
        <w:rPr>
          <w:rFonts w:hint="eastAsia"/>
          <w:highlight w:val="green"/>
          <w:lang w:eastAsia="zh-CN"/>
        </w:rPr>
        <w:t>等</w:t>
      </w:r>
      <w:r>
        <w:rPr>
          <w:rFonts w:hint="eastAsia"/>
          <w:highlight w:val="green"/>
          <w:lang w:eastAsia="zh-CN"/>
        </w:rPr>
        <w:t>。</w:t>
      </w:r>
    </w:p>
  </w:comment>
  <w:comment w:id="5" w:author="Zheng, Ce" w:date="2022-07-14T11:56:00Z" w:initials="ZC">
    <w:p w14:paraId="3D9B8A0E" w14:textId="072FCB77" w:rsidR="007B4193" w:rsidRDefault="007B4193">
      <w:pPr>
        <w:pStyle w:val="af4"/>
        <w:rPr>
          <w:lang w:eastAsia="zh-CN"/>
        </w:rPr>
      </w:pPr>
      <w:r>
        <w:rPr>
          <w:rStyle w:val="af3"/>
        </w:rPr>
        <w:annotationRef/>
      </w:r>
      <w:r>
        <w:rPr>
          <w:rFonts w:hint="eastAsia"/>
          <w:lang w:eastAsia="zh-CN"/>
        </w:rPr>
        <w:t>为了</w:t>
      </w:r>
      <w:proofErr w:type="gramStart"/>
      <w:r>
        <w:rPr>
          <w:rFonts w:hint="eastAsia"/>
          <w:lang w:eastAsia="zh-CN"/>
        </w:rPr>
        <w:t>跟主题</w:t>
      </w:r>
      <w:proofErr w:type="gramEnd"/>
      <w:r>
        <w:rPr>
          <w:rFonts w:hint="eastAsia"/>
          <w:lang w:eastAsia="zh-CN"/>
        </w:rPr>
        <w:t>中的</w:t>
      </w:r>
      <w:proofErr w:type="spellStart"/>
      <w:r>
        <w:rPr>
          <w:rFonts w:hint="eastAsia"/>
          <w:lang w:eastAsia="zh-CN"/>
        </w:rPr>
        <w:t>UE</w:t>
      </w:r>
      <w:r>
        <w:rPr>
          <w:lang w:eastAsia="zh-CN"/>
        </w:rPr>
        <w:t>#</w:t>
      </w:r>
      <w:r w:rsidRPr="008E03C3">
        <w:rPr>
          <w:i/>
          <w:iCs/>
          <w:lang w:eastAsia="zh-CN"/>
        </w:rPr>
        <w:t>l</w:t>
      </w:r>
      <w:proofErr w:type="spellEnd"/>
      <w:r>
        <w:rPr>
          <w:rFonts w:hint="eastAsia"/>
          <w:lang w:eastAsia="zh-CN"/>
        </w:rPr>
        <w:t>一致，这里把</w:t>
      </w:r>
      <m:oMath>
        <m:sSub>
          <m:sSubPr>
            <m:ctrlPr>
              <w:rPr>
                <w:rFonts w:ascii="Cambria Math" w:hAnsi="Cambria Math"/>
                <w:b/>
                <w:bCs/>
                <w:iCs/>
                <w:szCs w:val="22"/>
                <w:lang w:eastAsia="zh-CN"/>
              </w:rPr>
            </m:ctrlPr>
          </m:sSubPr>
          <m:e>
            <m:r>
              <m:rPr>
                <m:sty m:val="b"/>
              </m:rPr>
              <w:rPr>
                <w:rFonts w:ascii="Cambria Math" w:hAnsi="Cambria Math"/>
                <w:szCs w:val="22"/>
                <w:lang w:eastAsia="zh-CN"/>
              </w:rPr>
              <m:t>In</m:t>
            </m:r>
            <m:r>
              <m:rPr>
                <m:sty m:val="p"/>
              </m:rPr>
              <w:rPr>
                <w:rStyle w:val="af3"/>
                <w:rFonts w:ascii="Cambria Math" w:hAnsi="Cambria Math"/>
              </w:rPr>
              <w:annotationRef/>
            </m:r>
            <m:r>
              <m:rPr>
                <m:sty m:val="b"/>
              </m:rPr>
              <w:rPr>
                <w:rFonts w:ascii="Cambria Math" w:hAnsi="Cambria Math"/>
                <w:szCs w:val="22"/>
                <w:lang w:eastAsia="zh-CN"/>
              </w:rPr>
              <m:t>fo</m:t>
            </m:r>
          </m:e>
          <m:sub>
            <m:sSub>
              <m:sSubPr>
                <m:ctrlPr>
                  <w:rPr>
                    <w:rFonts w:ascii="Cambria Math" w:hAnsi="Cambria Math"/>
                    <w:b/>
                    <w:iCs/>
                    <w:szCs w:val="22"/>
                    <w:lang w:eastAsia="zh-CN"/>
                  </w:rPr>
                </m:ctrlPr>
              </m:sSubPr>
              <m:e>
                <m:r>
                  <m:rPr>
                    <m:sty m:val="b"/>
                  </m:rPr>
                  <w:rPr>
                    <w:rFonts w:ascii="Cambria Math" w:hAnsi="Cambria Math"/>
                    <w:szCs w:val="22"/>
                    <w:lang w:eastAsia="zh-CN"/>
                  </w:rPr>
                  <m:t>U</m:t>
                </m:r>
              </m:e>
              <m:sub>
                <m:r>
                  <m:rPr>
                    <m:sty m:val="bi"/>
                  </m:rPr>
                  <w:rPr>
                    <w:rFonts w:ascii="Cambria Math" w:hAnsi="Cambria Math" w:hint="eastAsia"/>
                    <w:szCs w:val="22"/>
                    <w:lang w:eastAsia="zh-CN"/>
                  </w:rPr>
                  <m:t>i</m:t>
                </m:r>
              </m:sub>
            </m:sSub>
          </m:sub>
        </m:sSub>
      </m:oMath>
      <w:r>
        <w:rPr>
          <w:rFonts w:hint="eastAsia"/>
          <w:lang w:eastAsia="zh-CN"/>
        </w:rPr>
        <w:t>改成了</w:t>
      </w:r>
      <m:oMath>
        <m:sSub>
          <m:sSubPr>
            <m:ctrlPr>
              <w:rPr>
                <w:rFonts w:ascii="Cambria Math" w:hAnsi="Cambria Math"/>
                <w:b/>
                <w:bCs/>
                <w:iCs/>
                <w:szCs w:val="22"/>
                <w:lang w:eastAsia="zh-CN"/>
              </w:rPr>
            </m:ctrlPr>
          </m:sSubPr>
          <m:e>
            <m:r>
              <m:rPr>
                <m:sty m:val="b"/>
              </m:rPr>
              <w:rPr>
                <w:rFonts w:ascii="Cambria Math" w:hAnsi="Cambria Math"/>
                <w:szCs w:val="22"/>
                <w:lang w:eastAsia="zh-CN"/>
              </w:rPr>
              <m:t>In</m:t>
            </m:r>
            <m:r>
              <m:rPr>
                <m:sty m:val="p"/>
              </m:rPr>
              <w:rPr>
                <w:rStyle w:val="af3"/>
                <w:rFonts w:ascii="Cambria Math" w:hAnsi="Cambria Math"/>
              </w:rPr>
              <w:annotationRef/>
            </m:r>
            <m:r>
              <m:rPr>
                <m:sty m:val="b"/>
              </m:rPr>
              <w:rPr>
                <w:rFonts w:ascii="Cambria Math" w:hAnsi="Cambria Math"/>
                <w:szCs w:val="22"/>
                <w:lang w:eastAsia="zh-CN"/>
              </w:rPr>
              <m:t>fo</m:t>
            </m:r>
          </m:e>
          <m:sub>
            <m:sSub>
              <m:sSubPr>
                <m:ctrlPr>
                  <w:rPr>
                    <w:rFonts w:ascii="Cambria Math" w:hAnsi="Cambria Math"/>
                    <w:b/>
                    <w:iCs/>
                    <w:szCs w:val="22"/>
                    <w:lang w:eastAsia="zh-CN"/>
                  </w:rPr>
                </m:ctrlPr>
              </m:sSubPr>
              <m:e>
                <m:r>
                  <m:rPr>
                    <m:sty m:val="b"/>
                  </m:rPr>
                  <w:rPr>
                    <w:rFonts w:ascii="Cambria Math" w:hAnsi="Cambria Math"/>
                    <w:szCs w:val="22"/>
                    <w:lang w:eastAsia="zh-CN"/>
                  </w:rPr>
                  <m:t>U</m:t>
                </m:r>
              </m:e>
              <m:sub>
                <m:r>
                  <m:rPr>
                    <m:sty m:val="bi"/>
                  </m:rPr>
                  <w:rPr>
                    <w:rFonts w:ascii="Cambria Math" w:hAnsi="Cambria Math"/>
                    <w:szCs w:val="22"/>
                    <w:lang w:eastAsia="zh-CN"/>
                  </w:rPr>
                  <m:t>l</m:t>
                </m:r>
              </m:sub>
            </m:sSub>
          </m:sub>
        </m:sSub>
      </m:oMath>
    </w:p>
  </w:comment>
  <w:comment w:id="31" w:author="Zheng, Ce" w:date="2022-07-14T11:40:00Z" w:initials="ZC">
    <w:p w14:paraId="31012AFA" w14:textId="0C3439F6" w:rsidR="007B4193" w:rsidRDefault="007B4193">
      <w:pPr>
        <w:pStyle w:val="af4"/>
        <w:rPr>
          <w:lang w:eastAsia="zh-CN"/>
        </w:rPr>
      </w:pPr>
      <w:r>
        <w:rPr>
          <w:rStyle w:val="af3"/>
        </w:rPr>
        <w:annotationRef/>
      </w:r>
      <w:r>
        <w:rPr>
          <w:rFonts w:hint="eastAsia"/>
          <w:lang w:eastAsia="zh-CN"/>
        </w:rPr>
        <w:t>已更新</w:t>
      </w:r>
    </w:p>
  </w:comment>
  <w:comment w:id="32" w:author="Zheng, Ce" w:date="2022-06-17T09:47:00Z" w:initials="ZC">
    <w:p w14:paraId="2E2367DB" w14:textId="3B38D96E" w:rsidR="007B4193" w:rsidRDefault="007B4193">
      <w:pPr>
        <w:pStyle w:val="af4"/>
        <w:rPr>
          <w:lang w:eastAsia="zh-CN"/>
        </w:rPr>
      </w:pPr>
      <w:r>
        <w:rPr>
          <w:rStyle w:val="af3"/>
        </w:rPr>
        <w:annotationRef/>
      </w:r>
      <w:r>
        <w:rPr>
          <w:rFonts w:hint="eastAsia"/>
          <w:lang w:eastAsia="zh-CN"/>
        </w:rPr>
        <w:t>此处已更正</w:t>
      </w:r>
    </w:p>
  </w:comment>
  <w:comment w:id="117" w:author="Zheng, Ce" w:date="2022-07-14T12:10:00Z" w:initials="ZC">
    <w:p w14:paraId="50ABC260" w14:textId="6B473245" w:rsidR="007B4193" w:rsidRDefault="007B4193">
      <w:pPr>
        <w:pStyle w:val="af4"/>
      </w:pPr>
      <w:r>
        <w:rPr>
          <w:rStyle w:val="af3"/>
        </w:rPr>
        <w:annotationRef/>
      </w:r>
      <w:r>
        <w:rPr>
          <w:rFonts w:hint="eastAsia"/>
          <w:lang w:eastAsia="zh-CN"/>
        </w:rPr>
        <w:t>按要求更新</w:t>
      </w:r>
    </w:p>
  </w:comment>
  <w:comment w:id="118" w:author="Zheng, Ce" w:date="2022-07-14T12:10:00Z" w:initials="ZC">
    <w:p w14:paraId="7E184004" w14:textId="3043A2D1" w:rsidR="007B4193" w:rsidRDefault="007B4193">
      <w:pPr>
        <w:pStyle w:val="af4"/>
      </w:pPr>
      <w:r>
        <w:rPr>
          <w:rStyle w:val="af3"/>
        </w:rPr>
        <w:annotationRef/>
      </w:r>
      <w:r>
        <w:rPr>
          <w:rFonts w:hint="eastAsia"/>
          <w:lang w:eastAsia="zh-CN"/>
        </w:rPr>
        <w:t>按要求更新</w:t>
      </w:r>
    </w:p>
  </w:comment>
  <w:comment w:id="119" w:author="Zheng, Ce" w:date="2022-07-14T12:02:00Z" w:initials="ZC">
    <w:p w14:paraId="7D65B8E8" w14:textId="005DA26E" w:rsidR="007B4193" w:rsidRDefault="007B4193">
      <w:pPr>
        <w:pStyle w:val="af4"/>
        <w:rPr>
          <w:lang w:eastAsia="zh-CN"/>
        </w:rPr>
      </w:pPr>
      <w:r>
        <w:rPr>
          <w:rStyle w:val="af3"/>
        </w:rPr>
        <w:annotationRef/>
      </w:r>
      <w:r>
        <w:rPr>
          <w:rFonts w:hint="eastAsia"/>
          <w:lang w:eastAsia="zh-CN"/>
        </w:rPr>
        <w:t>已经更改</w:t>
      </w:r>
    </w:p>
  </w:comment>
  <w:comment w:id="130" w:author="Zheng, Ce" w:date="2022-06-17T09:48:00Z" w:initials="ZC">
    <w:p w14:paraId="420002AE" w14:textId="2E9D2728" w:rsidR="007B4193" w:rsidRDefault="007B4193">
      <w:pPr>
        <w:pStyle w:val="af4"/>
        <w:rPr>
          <w:lang w:eastAsia="zh-CN"/>
        </w:rPr>
      </w:pPr>
      <w:r>
        <w:rPr>
          <w:rStyle w:val="af3"/>
        </w:rPr>
        <w:annotationRef/>
      </w:r>
      <w:r>
        <w:rPr>
          <w:rFonts w:hint="eastAsia"/>
          <w:lang w:eastAsia="zh-CN"/>
        </w:rPr>
        <w:t>鉴于</w:t>
      </w:r>
      <w:r>
        <w:rPr>
          <w:rFonts w:hint="eastAsia"/>
          <w:lang w:eastAsia="zh-CN"/>
        </w:rPr>
        <w:t>6</w:t>
      </w:r>
      <w:r>
        <w:rPr>
          <w:rFonts w:hint="eastAsia"/>
          <w:lang w:eastAsia="zh-CN"/>
        </w:rPr>
        <w:t>月</w:t>
      </w:r>
      <w:r>
        <w:rPr>
          <w:rFonts w:hint="eastAsia"/>
          <w:lang w:eastAsia="zh-CN"/>
        </w:rPr>
        <w:t>1</w:t>
      </w:r>
      <w:r>
        <w:rPr>
          <w:lang w:eastAsia="zh-CN"/>
        </w:rPr>
        <w:t>6</w:t>
      </w:r>
      <w:r>
        <w:rPr>
          <w:rFonts w:hint="eastAsia"/>
          <w:lang w:eastAsia="zh-CN"/>
        </w:rPr>
        <w:t>日的问题，我做了相信的阐述。</w:t>
      </w:r>
    </w:p>
  </w:comment>
  <w:comment w:id="131" w:author="Zheng, Ce" w:date="2022-06-17T10:01:00Z" w:initials="ZC">
    <w:p w14:paraId="2FB5AC36" w14:textId="506DE527" w:rsidR="007B4193" w:rsidRDefault="007B4193">
      <w:pPr>
        <w:pStyle w:val="af4"/>
        <w:rPr>
          <w:lang w:eastAsia="zh-CN"/>
        </w:rPr>
      </w:pPr>
      <w:r>
        <w:rPr>
          <w:rStyle w:val="af3"/>
        </w:rPr>
        <w:annotationRef/>
      </w:r>
      <w:r>
        <w:rPr>
          <w:rFonts w:hint="eastAsia"/>
          <w:lang w:eastAsia="zh-CN"/>
        </w:rPr>
        <w:t>对应于</w:t>
      </w:r>
      <w:r>
        <w:rPr>
          <w:rFonts w:hint="eastAsia"/>
          <w:lang w:eastAsia="zh-CN"/>
        </w:rPr>
        <w:t>2</w:t>
      </w:r>
      <w:r>
        <w:rPr>
          <w:lang w:eastAsia="zh-CN"/>
        </w:rPr>
        <w:t>.2.2</w:t>
      </w:r>
      <w:r>
        <w:rPr>
          <w:rFonts w:hint="eastAsia"/>
          <w:lang w:eastAsia="zh-CN"/>
        </w:rPr>
        <w:t>中的解决方案</w:t>
      </w:r>
    </w:p>
  </w:comment>
  <w:comment w:id="132" w:author="Zheng, Ce" w:date="2022-06-17T09:49:00Z" w:initials="ZC">
    <w:p w14:paraId="30A256F0" w14:textId="62A2D2CD" w:rsidR="007B4193" w:rsidRDefault="007B4193">
      <w:pPr>
        <w:pStyle w:val="af4"/>
        <w:rPr>
          <w:lang w:eastAsia="zh-CN"/>
        </w:rPr>
      </w:pPr>
      <w:r>
        <w:rPr>
          <w:rStyle w:val="af3"/>
          <w:rFonts w:hint="eastAsia"/>
          <w:lang w:eastAsia="zh-CN"/>
        </w:rPr>
        <w:t>对应于现有方案</w:t>
      </w:r>
      <w:r>
        <w:rPr>
          <w:rStyle w:val="af3"/>
          <w:rFonts w:hint="eastAsia"/>
          <w:lang w:eastAsia="zh-CN"/>
        </w:rPr>
        <w:t>1</w:t>
      </w:r>
      <w:r>
        <w:rPr>
          <w:rStyle w:val="af3"/>
          <w:rFonts w:hint="eastAsia"/>
          <w:lang w:eastAsia="zh-CN"/>
        </w:rPr>
        <w:t>中</w:t>
      </w:r>
      <w:r>
        <w:rPr>
          <w:rStyle w:val="af3"/>
          <w:rFonts w:hint="eastAsia"/>
          <w:lang w:eastAsia="zh-CN"/>
        </w:rPr>
        <w:t>b</w:t>
      </w:r>
      <w:r>
        <w:rPr>
          <w:rStyle w:val="af3"/>
          <w:lang w:eastAsia="zh-CN"/>
        </w:rPr>
        <w:t>).</w:t>
      </w:r>
      <w:r>
        <w:rPr>
          <w:rStyle w:val="af3"/>
          <w:rFonts w:hint="eastAsia"/>
          <w:lang w:eastAsia="zh-CN"/>
        </w:rPr>
        <w:t>的最后有一句：</w:t>
      </w:r>
      <w:proofErr w:type="spellStart"/>
      <w:r>
        <w:rPr>
          <w:rStyle w:val="af3"/>
          <w:rFonts w:hint="eastAsia"/>
          <w:lang w:eastAsia="zh-CN"/>
        </w:rPr>
        <w:t>VMR</w:t>
      </w:r>
      <w:r>
        <w:rPr>
          <w:rStyle w:val="af3"/>
          <w:lang w:eastAsia="zh-CN"/>
        </w:rPr>
        <w:t>#j</w:t>
      </w:r>
      <w:proofErr w:type="spellEnd"/>
      <w:r>
        <w:rPr>
          <w:rStyle w:val="af3"/>
          <w:rFonts w:hint="eastAsia"/>
          <w:lang w:eastAsia="zh-CN"/>
        </w:rPr>
        <w:t>将会选择丢弃不用</w:t>
      </w:r>
    </w:p>
  </w:comment>
  <w:comment w:id="133" w:author="Zheng, Ce" w:date="2022-06-17T09:49:00Z" w:initials="ZC">
    <w:p w14:paraId="1A4010E2" w14:textId="77777777" w:rsidR="007B4193" w:rsidRDefault="007B4193" w:rsidP="00554CB2">
      <w:pPr>
        <w:pStyle w:val="af4"/>
        <w:rPr>
          <w:lang w:eastAsia="zh-CN"/>
        </w:rPr>
      </w:pPr>
      <w:r>
        <w:rPr>
          <w:rStyle w:val="af3"/>
        </w:rPr>
        <w:annotationRef/>
      </w:r>
      <w:r w:rsidRPr="000672EA">
        <w:rPr>
          <w:rFonts w:hint="eastAsia"/>
          <w:color w:val="FF0000"/>
          <w:lang w:eastAsia="zh-CN"/>
        </w:rPr>
        <w:t>增加了一张图</w:t>
      </w:r>
      <w:r w:rsidRPr="000672EA">
        <w:rPr>
          <w:rFonts w:hint="eastAsia"/>
          <w:color w:val="FF0000"/>
          <w:lang w:eastAsia="zh-CN"/>
        </w:rPr>
        <w:t>5</w:t>
      </w:r>
      <w:r w:rsidRPr="000672EA">
        <w:rPr>
          <w:rFonts w:hint="eastAsia"/>
          <w:color w:val="FF0000"/>
          <w:lang w:eastAsia="zh-CN"/>
        </w:rPr>
        <w:t>，</w:t>
      </w:r>
    </w:p>
    <w:p w14:paraId="26D476EF" w14:textId="77777777" w:rsidR="007B4193" w:rsidRDefault="007B4193" w:rsidP="00554CB2">
      <w:pPr>
        <w:pStyle w:val="af4"/>
        <w:rPr>
          <w:lang w:eastAsia="zh-CN"/>
        </w:rPr>
      </w:pPr>
      <w:r>
        <w:rPr>
          <w:rFonts w:hint="eastAsia"/>
          <w:lang w:eastAsia="zh-CN"/>
        </w:rPr>
        <w:t>图</w:t>
      </w:r>
      <w:r>
        <w:rPr>
          <w:rFonts w:hint="eastAsia"/>
          <w:lang w:eastAsia="zh-CN"/>
        </w:rPr>
        <w:t>4</w:t>
      </w:r>
      <w:r>
        <w:rPr>
          <w:rFonts w:hint="eastAsia"/>
          <w:lang w:eastAsia="zh-CN"/>
        </w:rPr>
        <w:t>对应于：</w:t>
      </w:r>
      <w:proofErr w:type="spellStart"/>
      <w:r>
        <w:rPr>
          <w:rFonts w:hint="eastAsia"/>
          <w:lang w:eastAsia="zh-CN"/>
        </w:rPr>
        <w:t>VMR</w:t>
      </w:r>
      <w:r>
        <w:rPr>
          <w:lang w:eastAsia="zh-CN"/>
        </w:rPr>
        <w:t>#i</w:t>
      </w:r>
      <w:proofErr w:type="spellEnd"/>
      <w:r>
        <w:rPr>
          <w:rFonts w:hint="eastAsia"/>
          <w:lang w:eastAsia="zh-CN"/>
        </w:rPr>
        <w:t>服务的用户</w:t>
      </w:r>
      <w:r>
        <w:rPr>
          <w:rFonts w:hint="eastAsia"/>
          <w:lang w:eastAsia="zh-CN"/>
        </w:rPr>
        <w:t xml:space="preserve"> </w:t>
      </w:r>
      <w:r>
        <w:rPr>
          <w:rFonts w:hint="eastAsia"/>
          <w:lang w:eastAsia="zh-CN"/>
        </w:rPr>
        <w:t>全部切换至</w:t>
      </w:r>
      <w:r>
        <w:rPr>
          <w:rFonts w:hint="eastAsia"/>
          <w:lang w:eastAsia="zh-CN"/>
        </w:rPr>
        <w:t xml:space="preserve"> </w:t>
      </w:r>
      <w:proofErr w:type="spellStart"/>
      <w:r>
        <w:rPr>
          <w:rFonts w:hint="eastAsia"/>
          <w:lang w:eastAsia="zh-CN"/>
        </w:rPr>
        <w:t>VMR</w:t>
      </w:r>
      <w:r>
        <w:rPr>
          <w:lang w:eastAsia="zh-CN"/>
        </w:rPr>
        <w:t>#</w:t>
      </w:r>
      <w:r>
        <w:rPr>
          <w:rFonts w:hint="eastAsia"/>
          <w:lang w:eastAsia="zh-CN"/>
        </w:rPr>
        <w:t>j</w:t>
      </w:r>
      <w:proofErr w:type="spellEnd"/>
    </w:p>
    <w:p w14:paraId="3FE37794" w14:textId="77777777" w:rsidR="007B4193" w:rsidRDefault="007B4193" w:rsidP="00554CB2">
      <w:pPr>
        <w:pStyle w:val="af4"/>
        <w:rPr>
          <w:lang w:eastAsia="zh-CN"/>
        </w:rPr>
      </w:pPr>
      <w:r>
        <w:rPr>
          <w:rFonts w:hint="eastAsia"/>
          <w:lang w:eastAsia="zh-CN"/>
        </w:rPr>
        <w:t>图</w:t>
      </w:r>
      <w:r>
        <w:rPr>
          <w:rFonts w:hint="eastAsia"/>
          <w:lang w:eastAsia="zh-CN"/>
        </w:rPr>
        <w:t>5</w:t>
      </w:r>
      <w:r>
        <w:rPr>
          <w:rFonts w:hint="eastAsia"/>
          <w:lang w:eastAsia="zh-CN"/>
        </w:rPr>
        <w:t>对应于：</w:t>
      </w:r>
      <w:proofErr w:type="spellStart"/>
      <w:r>
        <w:rPr>
          <w:rFonts w:hint="eastAsia"/>
          <w:lang w:eastAsia="zh-CN"/>
        </w:rPr>
        <w:t>VMR</w:t>
      </w:r>
      <w:r>
        <w:rPr>
          <w:lang w:eastAsia="zh-CN"/>
        </w:rPr>
        <w:t>#i</w:t>
      </w:r>
      <w:proofErr w:type="spellEnd"/>
      <w:r>
        <w:rPr>
          <w:rFonts w:hint="eastAsia"/>
          <w:lang w:eastAsia="zh-CN"/>
        </w:rPr>
        <w:t>服务的用户</w:t>
      </w:r>
      <w:r>
        <w:rPr>
          <w:rFonts w:hint="eastAsia"/>
          <w:lang w:eastAsia="zh-CN"/>
        </w:rPr>
        <w:t xml:space="preserve"> </w:t>
      </w:r>
      <w:r>
        <w:rPr>
          <w:rFonts w:hint="eastAsia"/>
          <w:lang w:eastAsia="zh-CN"/>
        </w:rPr>
        <w:t>一部分切换至</w:t>
      </w:r>
      <w:r>
        <w:rPr>
          <w:rFonts w:hint="eastAsia"/>
          <w:lang w:eastAsia="zh-CN"/>
        </w:rPr>
        <w:t xml:space="preserve"> </w:t>
      </w:r>
      <w:proofErr w:type="spellStart"/>
      <w:r>
        <w:rPr>
          <w:rFonts w:hint="eastAsia"/>
          <w:lang w:eastAsia="zh-CN"/>
        </w:rPr>
        <w:t>VMR</w:t>
      </w:r>
      <w:r>
        <w:rPr>
          <w:lang w:eastAsia="zh-CN"/>
        </w:rPr>
        <w:t>#</w:t>
      </w:r>
      <w:r>
        <w:rPr>
          <w:rFonts w:hint="eastAsia"/>
          <w:lang w:eastAsia="zh-CN"/>
        </w:rPr>
        <w:t>j</w:t>
      </w:r>
      <w:proofErr w:type="spellEnd"/>
    </w:p>
    <w:p w14:paraId="146F50EB" w14:textId="77777777" w:rsidR="007B4193" w:rsidRDefault="007B4193" w:rsidP="00554CB2">
      <w:pPr>
        <w:pStyle w:val="af4"/>
        <w:rPr>
          <w:lang w:eastAsia="zh-CN"/>
        </w:rPr>
      </w:pPr>
      <w:r>
        <w:rPr>
          <w:rFonts w:hint="eastAsia"/>
          <w:lang w:eastAsia="zh-CN"/>
        </w:rPr>
        <w:t xml:space="preserve"> </w:t>
      </w:r>
    </w:p>
  </w:comment>
  <w:comment w:id="134" w:author="Zheng, Ce" w:date="2022-06-17T10:07:00Z" w:initials="ZC">
    <w:p w14:paraId="39B9D377" w14:textId="7507B4C2" w:rsidR="007B4193" w:rsidRDefault="007B4193">
      <w:pPr>
        <w:pStyle w:val="af4"/>
        <w:rPr>
          <w:lang w:eastAsia="zh-CN"/>
        </w:rPr>
      </w:pPr>
      <w:r>
        <w:rPr>
          <w:rStyle w:val="af3"/>
        </w:rPr>
        <w:annotationRef/>
      </w:r>
      <w:r>
        <w:rPr>
          <w:rFonts w:hint="eastAsia"/>
          <w:lang w:eastAsia="zh-CN"/>
        </w:rPr>
        <w:t>对应于</w:t>
      </w:r>
      <w:r>
        <w:rPr>
          <w:rFonts w:hint="eastAsia"/>
          <w:lang w:eastAsia="zh-CN"/>
        </w:rPr>
        <w:t>2</w:t>
      </w:r>
      <w:r>
        <w:rPr>
          <w:lang w:eastAsia="zh-CN"/>
        </w:rPr>
        <w:t>.2.2</w:t>
      </w:r>
      <w:r>
        <w:rPr>
          <w:rFonts w:hint="eastAsia"/>
          <w:lang w:eastAsia="zh-CN"/>
        </w:rPr>
        <w:t>中的解决方案</w:t>
      </w:r>
    </w:p>
  </w:comment>
  <w:comment w:id="135" w:author="Zheng, Ce" w:date="2022-06-17T10:36:00Z" w:initials="ZC">
    <w:p w14:paraId="1D18E269" w14:textId="051C6A7E" w:rsidR="007B4193" w:rsidRDefault="007B4193">
      <w:pPr>
        <w:pStyle w:val="af4"/>
        <w:rPr>
          <w:lang w:eastAsia="zh-CN"/>
        </w:rPr>
      </w:pPr>
      <w:r>
        <w:rPr>
          <w:rStyle w:val="af3"/>
        </w:rPr>
        <w:annotationRef/>
      </w:r>
      <w:r>
        <w:rPr>
          <w:rFonts w:hint="eastAsia"/>
          <w:lang w:eastAsia="zh-CN"/>
        </w:rPr>
        <w:t>针对</w:t>
      </w:r>
      <w:r>
        <w:rPr>
          <w:rFonts w:hint="eastAsia"/>
          <w:lang w:eastAsia="zh-CN"/>
        </w:rPr>
        <w:t>6</w:t>
      </w:r>
      <w:r>
        <w:rPr>
          <w:rFonts w:hint="eastAsia"/>
          <w:lang w:eastAsia="zh-CN"/>
        </w:rPr>
        <w:t>月</w:t>
      </w:r>
      <w:r>
        <w:rPr>
          <w:rFonts w:hint="eastAsia"/>
          <w:lang w:eastAsia="zh-CN"/>
        </w:rPr>
        <w:t>1</w:t>
      </w:r>
      <w:r>
        <w:rPr>
          <w:lang w:eastAsia="zh-CN"/>
        </w:rPr>
        <w:t>6</w:t>
      </w:r>
      <w:r>
        <w:rPr>
          <w:rFonts w:hint="eastAsia"/>
          <w:lang w:eastAsia="zh-CN"/>
        </w:rPr>
        <w:t>日律师提出的问题补充说明</w:t>
      </w:r>
    </w:p>
  </w:comment>
  <w:comment w:id="136" w:author="Zheng, Ce" w:date="2022-06-17T10:35:00Z" w:initials="ZC">
    <w:p w14:paraId="2EB19264" w14:textId="106B295A" w:rsidR="007B4193" w:rsidRDefault="007B4193">
      <w:pPr>
        <w:pStyle w:val="af4"/>
        <w:rPr>
          <w:lang w:eastAsia="zh-CN"/>
        </w:rPr>
      </w:pPr>
      <w:r>
        <w:rPr>
          <w:rStyle w:val="af3"/>
        </w:rPr>
        <w:annotationRef/>
      </w:r>
      <w:r>
        <w:rPr>
          <w:rFonts w:hint="eastAsia"/>
          <w:lang w:eastAsia="zh-CN"/>
        </w:rPr>
        <w:t>针对</w:t>
      </w:r>
      <w:r>
        <w:rPr>
          <w:rFonts w:hint="eastAsia"/>
          <w:lang w:eastAsia="zh-CN"/>
        </w:rPr>
        <w:t>6</w:t>
      </w:r>
      <w:r>
        <w:rPr>
          <w:rFonts w:hint="eastAsia"/>
          <w:lang w:eastAsia="zh-CN"/>
        </w:rPr>
        <w:t>月</w:t>
      </w:r>
      <w:r>
        <w:rPr>
          <w:rFonts w:hint="eastAsia"/>
          <w:lang w:eastAsia="zh-CN"/>
        </w:rPr>
        <w:t>1</w:t>
      </w:r>
      <w:r>
        <w:rPr>
          <w:lang w:eastAsia="zh-CN"/>
        </w:rPr>
        <w:t>6</w:t>
      </w:r>
      <w:r>
        <w:rPr>
          <w:rFonts w:hint="eastAsia"/>
          <w:lang w:eastAsia="zh-CN"/>
        </w:rPr>
        <w:t>日律师提出的问题补充说明</w:t>
      </w:r>
    </w:p>
  </w:comment>
  <w:comment w:id="137" w:author="Zheng, Ce" w:date="2022-06-17T18:55:00Z" w:initials="ZC">
    <w:p w14:paraId="41EC3186" w14:textId="5279E328" w:rsidR="007B4193" w:rsidRDefault="007B4193">
      <w:pPr>
        <w:pStyle w:val="af4"/>
      </w:pPr>
      <w:r>
        <w:rPr>
          <w:rStyle w:val="af3"/>
        </w:rPr>
        <w:annotationRef/>
      </w:r>
      <w:r>
        <w:rPr>
          <w:rFonts w:hint="eastAsia"/>
          <w:lang w:eastAsia="zh-CN"/>
        </w:rPr>
        <w:t>孙总已审核</w:t>
      </w:r>
    </w:p>
  </w:comment>
  <w:comment w:id="138" w:author="Zheng, Ce" w:date="2022-07-14T11:41:00Z" w:initials="ZC">
    <w:p w14:paraId="34183EFB" w14:textId="23EA3CDE" w:rsidR="007B4193" w:rsidRDefault="007B4193">
      <w:pPr>
        <w:pStyle w:val="af4"/>
      </w:pPr>
      <w:r>
        <w:rPr>
          <w:rStyle w:val="af3"/>
        </w:rPr>
        <w:annotationRef/>
      </w:r>
      <w:r>
        <w:rPr>
          <w:rFonts w:hint="eastAsia"/>
          <w:lang w:eastAsia="zh-CN"/>
        </w:rPr>
        <w:t>已经删除</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commentEx w15:paraId="4CF2967B" w15:done="0"/>
  <w15:commentEx w15:paraId="2EA50B32" w15:done="0"/>
  <w15:commentEx w15:paraId="06CAE316" w15:done="0"/>
  <w15:commentEx w15:paraId="3D9B8A0E" w15:done="0"/>
  <w15:commentEx w15:paraId="31012AFA" w15:done="0"/>
  <w15:commentEx w15:paraId="2E2367DB" w15:done="0"/>
  <w15:commentEx w15:paraId="50ABC260" w15:done="0"/>
  <w15:commentEx w15:paraId="7E184004" w15:done="0"/>
  <w15:commentEx w15:paraId="7D65B8E8" w15:done="0"/>
  <w15:commentEx w15:paraId="420002AE" w15:done="0"/>
  <w15:commentEx w15:paraId="2FB5AC36" w15:done="0"/>
  <w15:commentEx w15:paraId="30A256F0" w15:done="0"/>
  <w15:commentEx w15:paraId="146F50EB" w15:done="0"/>
  <w15:commentEx w15:paraId="39B9D377" w15:done="0"/>
  <w15:commentEx w15:paraId="1D18E269" w15:done="0"/>
  <w15:commentEx w15:paraId="2EB19264" w15:done="0"/>
  <w15:commentEx w15:paraId="41EC3186" w15:done="0"/>
  <w15:commentEx w15:paraId="34183EFB"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65B2FAC" w16cex:dateUtc="2022-06-20T09:41:00Z"/>
  <w16cex:commentExtensible w16cex:durableId="26574CE3" w16cex:dateUtc="2022-06-17T10:56:00Z"/>
  <w16cex:commentExtensible w16cex:durableId="265B2F03" w16cex:dateUtc="2022-06-20T09:38:00Z"/>
  <w16cex:commentExtensible w16cex:durableId="267A8305" w16cex:dateUtc="2022-07-14T03:56:00Z"/>
  <w16cex:commentExtensible w16cex:durableId="267A7F26" w16cex:dateUtc="2022-07-14T03:40:00Z"/>
  <w16cex:commentExtensible w16cex:durableId="2656CC2E" w16cex:dateUtc="2022-06-17T01:47:00Z"/>
  <w16cex:commentExtensible w16cex:durableId="267A8638" w16cex:dateUtc="2022-07-14T04:10:00Z"/>
  <w16cex:commentExtensible w16cex:durableId="267A863C" w16cex:dateUtc="2022-07-14T04:10:00Z"/>
  <w16cex:commentExtensible w16cex:durableId="267A846C" w16cex:dateUtc="2022-07-14T04:02:00Z"/>
  <w16cex:commentExtensible w16cex:durableId="2656CC50" w16cex:dateUtc="2022-06-17T01:48:00Z"/>
  <w16cex:commentExtensible w16cex:durableId="2656CF5C" w16cex:dateUtc="2022-06-17T02:01:00Z"/>
  <w16cex:commentExtensible w16cex:durableId="2656CC8D" w16cex:dateUtc="2022-06-17T01:49:00Z"/>
  <w16cex:commentExtensible w16cex:durableId="2656CCBB" w16cex:dateUtc="2022-06-17T01:49:00Z"/>
  <w16cex:commentExtensible w16cex:durableId="2656D0DA" w16cex:dateUtc="2022-06-17T02:07:00Z"/>
  <w16cex:commentExtensible w16cex:durableId="2656D7AE" w16cex:dateUtc="2022-06-17T02:36:00Z"/>
  <w16cex:commentExtensible w16cex:durableId="2656D78B" w16cex:dateUtc="2022-06-17T02:35:00Z"/>
  <w16cex:commentExtensible w16cex:durableId="26574C89" w16cex:dateUtc="2022-06-17T10:55:00Z"/>
  <w16cex:commentExtensible w16cex:durableId="267A7F4F" w16cex:dateUtc="2022-07-14T03:41: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4CF2967B" w16cid:durableId="265B2FAC"/>
  <w16cid:commentId w16cid:paraId="2EA50B32" w16cid:durableId="26574CE3"/>
  <w16cid:commentId w16cid:paraId="06CAE316" w16cid:durableId="265B2F03"/>
  <w16cid:commentId w16cid:paraId="3D9B8A0E" w16cid:durableId="267A8305"/>
  <w16cid:commentId w16cid:paraId="31012AFA" w16cid:durableId="267A7F26"/>
  <w16cid:commentId w16cid:paraId="2E2367DB" w16cid:durableId="2656CC2E"/>
  <w16cid:commentId w16cid:paraId="50ABC260" w16cid:durableId="267A8638"/>
  <w16cid:commentId w16cid:paraId="7E184004" w16cid:durableId="267A863C"/>
  <w16cid:commentId w16cid:paraId="7D65B8E8" w16cid:durableId="267A846C"/>
  <w16cid:commentId w16cid:paraId="420002AE" w16cid:durableId="2656CC50"/>
  <w16cid:commentId w16cid:paraId="2FB5AC36" w16cid:durableId="2656CF5C"/>
  <w16cid:commentId w16cid:paraId="30A256F0" w16cid:durableId="2656CC8D"/>
  <w16cid:commentId w16cid:paraId="146F50EB" w16cid:durableId="2656CCBB"/>
  <w16cid:commentId w16cid:paraId="39B9D377" w16cid:durableId="2656D0DA"/>
  <w16cid:commentId w16cid:paraId="1D18E269" w16cid:durableId="2656D7AE"/>
  <w16cid:commentId w16cid:paraId="2EB19264" w16cid:durableId="2656D78B"/>
  <w16cid:commentId w16cid:paraId="41EC3186" w16cid:durableId="26574C89"/>
  <w16cid:commentId w16cid:paraId="34183EFB" w16cid:durableId="267A7F4F"/>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3D31B3E" w14:textId="77777777" w:rsidR="007B4193" w:rsidRDefault="007B4193">
      <w:r>
        <w:separator/>
      </w:r>
    </w:p>
  </w:endnote>
  <w:endnote w:type="continuationSeparator" w:id="0">
    <w:p w14:paraId="2FC1FF5A" w14:textId="77777777" w:rsidR="007B4193" w:rsidRDefault="007B419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icrosoft YaHei">
    <w:altName w:val="微软雅黑"/>
    <w:panose1 w:val="020B0503020204020204"/>
    <w:charset w:val="86"/>
    <w:family w:val="swiss"/>
    <w:pitch w:val="variable"/>
    <w:sig w:usb0="80000287" w:usb1="2ACF3C50" w:usb2="00000016" w:usb3="00000000" w:csb0="0004001F" w:csb1="00000000"/>
  </w:font>
  <w:font w:name="Century">
    <w:panose1 w:val="02040604050505020304"/>
    <w:charset w:val="00"/>
    <w:family w:val="roman"/>
    <w:pitch w:val="variable"/>
    <w:sig w:usb0="00000287" w:usb1="00000000" w:usb2="00000000" w:usb3="00000000" w:csb0="0000009F" w:csb1="00000000"/>
  </w:font>
  <w:font w:name="MS Mincho">
    <w:altName w:val="MS Mincho"/>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PGothic">
    <w:panose1 w:val="020B0600070205080204"/>
    <w:charset w:val="80"/>
    <w:family w:val="swiss"/>
    <w:pitch w:val="variable"/>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ＨＧｺﾞｼｯｸE-PRO">
    <w:altName w:val="MS Gothic"/>
    <w:panose1 w:val="00000000000000000000"/>
    <w:charset w:val="80"/>
    <w:family w:val="auto"/>
    <w:notTrueType/>
    <w:pitch w:val="variable"/>
    <w:sig w:usb0="00000000" w:usb1="08070000" w:usb2="00000010" w:usb3="00000000" w:csb0="00020000" w:csb1="00000000"/>
  </w:font>
  <w:font w:name="Cambria Math">
    <w:panose1 w:val="02040503050406030204"/>
    <w:charset w:val="00"/>
    <w:family w:val="roman"/>
    <w:pitch w:val="variable"/>
    <w:sig w:usb0="E00006FF" w:usb1="420024FF" w:usb2="02000000" w:usb3="00000000" w:csb0="0000019F" w:csb1="00000000"/>
  </w:font>
  <w:font w:name="ＨＧゴシックE">
    <w:altName w:val="MS Gothic"/>
    <w:panose1 w:val="00000000000000000000"/>
    <w:charset w:val="80"/>
    <w:family w:val="auto"/>
    <w:notTrueType/>
    <w:pitch w:val="fixed"/>
    <w:sig w:usb0="00000001" w:usb1="08070000" w:usb2="00000010" w:usb3="00000000" w:csb0="00020000" w:csb1="00000000"/>
  </w:font>
  <w:font w:name="Times">
    <w:panose1 w:val="02020603050405020304"/>
    <w:charset w:val="00"/>
    <w:family w:val="roman"/>
    <w:pitch w:val="variable"/>
    <w:sig w:usb0="E0002EFF" w:usb1="C000785B" w:usb2="00000009" w:usb3="00000000" w:csb0="000001FF" w:csb1="00000000"/>
  </w:font>
  <w:font w:name="Times New Roman (正文 CS 字体)">
    <w:altName w:val="SimSun"/>
    <w:charset w:val="86"/>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4992D74" w14:textId="77777777" w:rsidR="007B4193" w:rsidRDefault="007B4193">
    <w:pPr>
      <w:pStyle w:val="a3"/>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483C3F1" w14:textId="77777777" w:rsidR="007B4193" w:rsidRDefault="007B4193">
    <w:pPr>
      <w:pStyle w:val="a3"/>
      <w:tabs>
        <w:tab w:val="clear" w:pos="4252"/>
        <w:tab w:val="clear" w:pos="8504"/>
        <w:tab w:val="center" w:pos="5040"/>
        <w:tab w:val="right" w:pos="10080"/>
      </w:tabs>
    </w:pPr>
    <w:r>
      <w:tab/>
    </w:r>
    <w:r>
      <w:tab/>
    </w:r>
    <w:r>
      <w:fldChar w:fldCharType="begin"/>
    </w:r>
    <w:r>
      <w:instrText xml:space="preserve"> PAGE  \* MERGEFORMAT </w:instrText>
    </w:r>
    <w:r>
      <w:fldChar w:fldCharType="separate"/>
    </w:r>
    <w:r>
      <w:rPr>
        <w:noProof/>
      </w:rPr>
      <w:t>4</w:t>
    </w:r>
    <w:r>
      <w:fldChar w:fldCharType="end"/>
    </w:r>
    <w:r>
      <w:t xml:space="preserve"> / </w:t>
    </w:r>
    <w:r>
      <w:fldChar w:fldCharType="begin"/>
    </w:r>
    <w:r>
      <w:instrText xml:space="preserve"> NUMPAGES  \* MERGEFORMAT </w:instrText>
    </w:r>
    <w:r>
      <w:fldChar w:fldCharType="separate"/>
    </w:r>
    <w:r>
      <w:rPr>
        <w:noProof/>
      </w:rPr>
      <w:t>6</w:t>
    </w:r>
    <w:r>
      <w:rPr>
        <w:noProof/>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C5BF95A" w14:textId="77777777" w:rsidR="007B4193" w:rsidRDefault="007B4193">
    <w:pPr>
      <w:pStyle w:val="a3"/>
      <w:tabs>
        <w:tab w:val="clear" w:pos="4252"/>
        <w:tab w:val="clear" w:pos="8504"/>
        <w:tab w:val="center" w:pos="5040"/>
        <w:tab w:val="right" w:pos="10080"/>
      </w:tabs>
    </w:pPr>
    <w:r>
      <w:tab/>
    </w:r>
    <w:r>
      <w:tab/>
    </w:r>
    <w:r>
      <w:fldChar w:fldCharType="begin"/>
    </w:r>
    <w:r>
      <w:instrText xml:space="preserve"> PAGE  \* MERGEFORMAT </w:instrText>
    </w:r>
    <w:r>
      <w:fldChar w:fldCharType="separate"/>
    </w:r>
    <w:r>
      <w:rPr>
        <w:noProof/>
      </w:rPr>
      <w:t>2</w:t>
    </w:r>
    <w:r>
      <w:fldChar w:fldCharType="end"/>
    </w:r>
    <w:r>
      <w:t xml:space="preserve"> / </w:t>
    </w:r>
    <w:r>
      <w:fldChar w:fldCharType="begin"/>
    </w:r>
    <w:r>
      <w:instrText xml:space="preserve"> NUMPAGES  \* MERGEFORMAT </w:instrText>
    </w:r>
    <w:r>
      <w:fldChar w:fldCharType="separate"/>
    </w:r>
    <w:r>
      <w:rPr>
        <w:noProof/>
      </w:rPr>
      <w:t>6</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79D6587" w14:textId="77777777" w:rsidR="007B4193" w:rsidRDefault="007B4193">
      <w:r>
        <w:separator/>
      </w:r>
    </w:p>
  </w:footnote>
  <w:footnote w:type="continuationSeparator" w:id="0">
    <w:p w14:paraId="086FDF5B" w14:textId="77777777" w:rsidR="007B4193" w:rsidRDefault="007B419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2F27911" w14:textId="77777777" w:rsidR="007B4193" w:rsidRDefault="007B4193">
    <w:pPr>
      <w:pStyle w:val="a4"/>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3A36642" w14:textId="77777777" w:rsidR="007B4193" w:rsidRDefault="007B4193">
    <w:pPr>
      <w:pStyle w:val="a4"/>
      <w:rPr>
        <w:rFonts w:eastAsia="SimSun"/>
        <w:szCs w:val="18"/>
        <w:lang w:eastAsia="zh-CN"/>
      </w:rPr>
    </w:pPr>
    <w:r w:rsidRPr="00C41A10">
      <w:rPr>
        <w:rFonts w:hint="eastAsia"/>
        <w:szCs w:val="18"/>
      </w:rPr>
      <w:t>秘</w:t>
    </w:r>
    <w:r w:rsidRPr="00C41A10">
      <w:rPr>
        <w:rFonts w:hint="eastAsia"/>
        <w:szCs w:val="18"/>
      </w:rPr>
      <w:t xml:space="preserve"> </w:t>
    </w:r>
    <w:r w:rsidRPr="00C41A10">
      <w:rPr>
        <w:szCs w:val="18"/>
      </w:rPr>
      <w:t>Confidential</w:t>
    </w:r>
  </w:p>
  <w:p w14:paraId="6E96D0AF" w14:textId="77777777" w:rsidR="007B4193" w:rsidRPr="005E43E5" w:rsidRDefault="007B4193">
    <w:pPr>
      <w:pStyle w:val="a4"/>
      <w:rPr>
        <w:rFonts w:eastAsia="SimSun"/>
        <w:lang w:eastAsia="zh-CN"/>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D2EE434" w14:textId="77777777" w:rsidR="007B4193" w:rsidRDefault="007B4193" w:rsidP="009A6147">
    <w:pPr>
      <w:pStyle w:val="a4"/>
    </w:pPr>
    <w:r w:rsidRPr="00C41A10">
      <w:rPr>
        <w:rFonts w:hint="eastAsia"/>
        <w:szCs w:val="18"/>
      </w:rPr>
      <w:t>秘</w:t>
    </w:r>
    <w:r w:rsidRPr="00C41A10">
      <w:rPr>
        <w:rFonts w:hint="eastAsia"/>
        <w:szCs w:val="18"/>
      </w:rPr>
      <w:t xml:space="preserve"> </w:t>
    </w:r>
    <w:r w:rsidRPr="00C41A10">
      <w:rPr>
        <w:szCs w:val="18"/>
      </w:rPr>
      <w:t>Confidential</w:t>
    </w:r>
  </w:p>
  <w:p w14:paraId="7AF56EB0" w14:textId="77777777" w:rsidR="007B4193" w:rsidRDefault="007B4193">
    <w:pPr>
      <w:pStyle w:val="a4"/>
      <w:rPr>
        <w:rFonts w:eastAsia="SimSun"/>
        <w:sz w:val="18"/>
        <w:szCs w:val="18"/>
        <w:lang w:eastAsia="zh-CN"/>
      </w:rPr>
    </w:pPr>
    <w:r>
      <w:rPr>
        <w:rFonts w:eastAsia="SimSun" w:hint="eastAsia"/>
        <w:sz w:val="18"/>
        <w:szCs w:val="18"/>
        <w:lang w:eastAsia="zh-CN"/>
      </w:rPr>
      <w:t>2015</w:t>
    </w:r>
    <w:r w:rsidRPr="00BF6D5A">
      <w:rPr>
        <w:rFonts w:eastAsia="SimSun" w:hint="eastAsia"/>
        <w:sz w:val="18"/>
        <w:szCs w:val="18"/>
        <w:lang w:eastAsia="zh-CN"/>
      </w:rPr>
      <w:t>年</w:t>
    </w:r>
    <w:r>
      <w:rPr>
        <w:rFonts w:eastAsia="SimSun" w:hint="eastAsia"/>
        <w:sz w:val="18"/>
        <w:szCs w:val="18"/>
        <w:lang w:eastAsia="zh-CN"/>
      </w:rPr>
      <w:t>12</w:t>
    </w:r>
    <w:r w:rsidRPr="00BF6D5A">
      <w:rPr>
        <w:rFonts w:eastAsia="SimSun" w:hint="eastAsia"/>
        <w:sz w:val="18"/>
        <w:szCs w:val="18"/>
        <w:lang w:eastAsia="zh-CN"/>
      </w:rPr>
      <w:t>月版</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40B3CA8"/>
    <w:multiLevelType w:val="hybridMultilevel"/>
    <w:tmpl w:val="7F84838C"/>
    <w:lvl w:ilvl="0" w:tplc="0409000F">
      <w:start w:val="1"/>
      <w:numFmt w:val="decimal"/>
      <w:lvlText w:val="%1."/>
      <w:lvlJc w:val="left"/>
      <w:pPr>
        <w:ind w:left="829" w:hanging="360"/>
      </w:pPr>
    </w:lvl>
    <w:lvl w:ilvl="1" w:tplc="04090019" w:tentative="1">
      <w:start w:val="1"/>
      <w:numFmt w:val="lowerLetter"/>
      <w:lvlText w:val="%2."/>
      <w:lvlJc w:val="left"/>
      <w:pPr>
        <w:ind w:left="1549" w:hanging="360"/>
      </w:pPr>
    </w:lvl>
    <w:lvl w:ilvl="2" w:tplc="0409001B" w:tentative="1">
      <w:start w:val="1"/>
      <w:numFmt w:val="lowerRoman"/>
      <w:lvlText w:val="%3."/>
      <w:lvlJc w:val="right"/>
      <w:pPr>
        <w:ind w:left="2269" w:hanging="180"/>
      </w:pPr>
    </w:lvl>
    <w:lvl w:ilvl="3" w:tplc="0409000F" w:tentative="1">
      <w:start w:val="1"/>
      <w:numFmt w:val="decimal"/>
      <w:lvlText w:val="%4."/>
      <w:lvlJc w:val="left"/>
      <w:pPr>
        <w:ind w:left="2989" w:hanging="360"/>
      </w:pPr>
    </w:lvl>
    <w:lvl w:ilvl="4" w:tplc="04090019" w:tentative="1">
      <w:start w:val="1"/>
      <w:numFmt w:val="lowerLetter"/>
      <w:lvlText w:val="%5."/>
      <w:lvlJc w:val="left"/>
      <w:pPr>
        <w:ind w:left="3709" w:hanging="360"/>
      </w:pPr>
    </w:lvl>
    <w:lvl w:ilvl="5" w:tplc="0409001B" w:tentative="1">
      <w:start w:val="1"/>
      <w:numFmt w:val="lowerRoman"/>
      <w:lvlText w:val="%6."/>
      <w:lvlJc w:val="right"/>
      <w:pPr>
        <w:ind w:left="4429" w:hanging="180"/>
      </w:pPr>
    </w:lvl>
    <w:lvl w:ilvl="6" w:tplc="0409000F" w:tentative="1">
      <w:start w:val="1"/>
      <w:numFmt w:val="decimal"/>
      <w:lvlText w:val="%7."/>
      <w:lvlJc w:val="left"/>
      <w:pPr>
        <w:ind w:left="5149" w:hanging="360"/>
      </w:pPr>
    </w:lvl>
    <w:lvl w:ilvl="7" w:tplc="04090019" w:tentative="1">
      <w:start w:val="1"/>
      <w:numFmt w:val="lowerLetter"/>
      <w:lvlText w:val="%8."/>
      <w:lvlJc w:val="left"/>
      <w:pPr>
        <w:ind w:left="5869" w:hanging="360"/>
      </w:pPr>
    </w:lvl>
    <w:lvl w:ilvl="8" w:tplc="0409001B" w:tentative="1">
      <w:start w:val="1"/>
      <w:numFmt w:val="lowerRoman"/>
      <w:lvlText w:val="%9."/>
      <w:lvlJc w:val="right"/>
      <w:pPr>
        <w:ind w:left="6589" w:hanging="180"/>
      </w:pPr>
    </w:lvl>
  </w:abstractNum>
  <w:abstractNum w:abstractNumId="1" w15:restartNumberingAfterBreak="0">
    <w:nsid w:val="047D5B75"/>
    <w:multiLevelType w:val="hybridMultilevel"/>
    <w:tmpl w:val="3D3EEF36"/>
    <w:lvl w:ilvl="0" w:tplc="952E995C">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 w15:restartNumberingAfterBreak="0">
    <w:nsid w:val="099954F9"/>
    <w:multiLevelType w:val="hybridMultilevel"/>
    <w:tmpl w:val="540821BC"/>
    <w:lvl w:ilvl="0" w:tplc="1A941314">
      <w:start w:val="1"/>
      <w:numFmt w:val="decimal"/>
      <w:lvlText w:val="【%1】"/>
      <w:lvlJc w:val="left"/>
      <w:pPr>
        <w:ind w:left="1080" w:hanging="720"/>
      </w:pPr>
      <w:rPr>
        <w:rFonts w:asciiTheme="minorEastAsia" w:eastAsiaTheme="minorEastAsia" w:hAnsiTheme="minorEastAsia"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FEB63B1"/>
    <w:multiLevelType w:val="multilevel"/>
    <w:tmpl w:val="7FF36CD4"/>
    <w:lvl w:ilvl="0">
      <w:start w:val="1"/>
      <w:numFmt w:val="decimal"/>
      <w:lvlText w:val="%1."/>
      <w:lvlJc w:val="left"/>
      <w:pPr>
        <w:ind w:left="360" w:hanging="360"/>
      </w:pPr>
      <w:rPr>
        <w:rFonts w:hint="default"/>
      </w:rPr>
    </w:lvl>
    <w:lvl w:ilvl="1">
      <w:start w:val="7"/>
      <w:numFmt w:val="decimal"/>
      <w:isLgl/>
      <w:lvlText w:val="%1.%2"/>
      <w:lvlJc w:val="left"/>
      <w:pPr>
        <w:ind w:left="1006" w:hanging="480"/>
      </w:pPr>
      <w:rPr>
        <w:rFonts w:hint="default"/>
      </w:rPr>
    </w:lvl>
    <w:lvl w:ilvl="2">
      <w:start w:val="1"/>
      <w:numFmt w:val="decimal"/>
      <w:isLgl/>
      <w:lvlText w:val="%1.%2.%3"/>
      <w:lvlJc w:val="left"/>
      <w:pPr>
        <w:ind w:left="1772" w:hanging="720"/>
      </w:pPr>
      <w:rPr>
        <w:rFonts w:hint="default"/>
      </w:rPr>
    </w:lvl>
    <w:lvl w:ilvl="3">
      <w:start w:val="1"/>
      <w:numFmt w:val="decimal"/>
      <w:isLgl/>
      <w:lvlText w:val="%1.%2.%3.%4"/>
      <w:lvlJc w:val="left"/>
      <w:pPr>
        <w:ind w:left="2298" w:hanging="720"/>
      </w:pPr>
      <w:rPr>
        <w:rFonts w:hint="default"/>
      </w:rPr>
    </w:lvl>
    <w:lvl w:ilvl="4">
      <w:start w:val="1"/>
      <w:numFmt w:val="decimal"/>
      <w:isLgl/>
      <w:lvlText w:val="%1.%2.%3.%4.%5"/>
      <w:lvlJc w:val="left"/>
      <w:pPr>
        <w:ind w:left="3184" w:hanging="1080"/>
      </w:pPr>
      <w:rPr>
        <w:rFonts w:hint="default"/>
      </w:rPr>
    </w:lvl>
    <w:lvl w:ilvl="5">
      <w:start w:val="1"/>
      <w:numFmt w:val="decimal"/>
      <w:isLgl/>
      <w:lvlText w:val="%1.%2.%3.%4.%5.%6"/>
      <w:lvlJc w:val="left"/>
      <w:pPr>
        <w:ind w:left="3710" w:hanging="1080"/>
      </w:pPr>
      <w:rPr>
        <w:rFonts w:hint="default"/>
      </w:rPr>
    </w:lvl>
    <w:lvl w:ilvl="6">
      <w:start w:val="1"/>
      <w:numFmt w:val="decimal"/>
      <w:isLgl/>
      <w:lvlText w:val="%1.%2.%3.%4.%5.%6.%7"/>
      <w:lvlJc w:val="left"/>
      <w:pPr>
        <w:ind w:left="4596" w:hanging="1440"/>
      </w:pPr>
      <w:rPr>
        <w:rFonts w:hint="default"/>
      </w:rPr>
    </w:lvl>
    <w:lvl w:ilvl="7">
      <w:start w:val="1"/>
      <w:numFmt w:val="decimal"/>
      <w:isLgl/>
      <w:lvlText w:val="%1.%2.%3.%4.%5.%6.%7.%8"/>
      <w:lvlJc w:val="left"/>
      <w:pPr>
        <w:ind w:left="5122" w:hanging="1440"/>
      </w:pPr>
      <w:rPr>
        <w:rFonts w:hint="default"/>
      </w:rPr>
    </w:lvl>
    <w:lvl w:ilvl="8">
      <w:start w:val="1"/>
      <w:numFmt w:val="decimal"/>
      <w:isLgl/>
      <w:lvlText w:val="%1.%2.%3.%4.%5.%6.%7.%8.%9"/>
      <w:lvlJc w:val="left"/>
      <w:pPr>
        <w:ind w:left="5648" w:hanging="1440"/>
      </w:pPr>
      <w:rPr>
        <w:rFonts w:hint="default"/>
      </w:rPr>
    </w:lvl>
  </w:abstractNum>
  <w:abstractNum w:abstractNumId="4" w15:restartNumberingAfterBreak="0">
    <w:nsid w:val="10DB5F9E"/>
    <w:multiLevelType w:val="hybridMultilevel"/>
    <w:tmpl w:val="2A705872"/>
    <w:lvl w:ilvl="0" w:tplc="2380721C">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15:restartNumberingAfterBreak="0">
    <w:nsid w:val="165614BE"/>
    <w:multiLevelType w:val="multilevel"/>
    <w:tmpl w:val="7FF36CD4"/>
    <w:lvl w:ilvl="0">
      <w:start w:val="1"/>
      <w:numFmt w:val="decimal"/>
      <w:lvlText w:val="%1."/>
      <w:lvlJc w:val="left"/>
      <w:pPr>
        <w:ind w:left="360" w:hanging="360"/>
      </w:pPr>
      <w:rPr>
        <w:rFonts w:hint="default"/>
      </w:rPr>
    </w:lvl>
    <w:lvl w:ilvl="1">
      <w:start w:val="7"/>
      <w:numFmt w:val="decimal"/>
      <w:isLgl/>
      <w:lvlText w:val="%1.%2"/>
      <w:lvlJc w:val="left"/>
      <w:pPr>
        <w:ind w:left="1006" w:hanging="480"/>
      </w:pPr>
      <w:rPr>
        <w:rFonts w:hint="default"/>
      </w:rPr>
    </w:lvl>
    <w:lvl w:ilvl="2">
      <w:start w:val="1"/>
      <w:numFmt w:val="decimal"/>
      <w:isLgl/>
      <w:lvlText w:val="%1.%2.%3"/>
      <w:lvlJc w:val="left"/>
      <w:pPr>
        <w:ind w:left="1772" w:hanging="720"/>
      </w:pPr>
      <w:rPr>
        <w:rFonts w:hint="default"/>
      </w:rPr>
    </w:lvl>
    <w:lvl w:ilvl="3">
      <w:start w:val="1"/>
      <w:numFmt w:val="decimal"/>
      <w:isLgl/>
      <w:lvlText w:val="%1.%2.%3.%4"/>
      <w:lvlJc w:val="left"/>
      <w:pPr>
        <w:ind w:left="2298" w:hanging="720"/>
      </w:pPr>
      <w:rPr>
        <w:rFonts w:hint="default"/>
      </w:rPr>
    </w:lvl>
    <w:lvl w:ilvl="4">
      <w:start w:val="1"/>
      <w:numFmt w:val="decimal"/>
      <w:isLgl/>
      <w:lvlText w:val="%1.%2.%3.%4.%5"/>
      <w:lvlJc w:val="left"/>
      <w:pPr>
        <w:ind w:left="3184" w:hanging="1080"/>
      </w:pPr>
      <w:rPr>
        <w:rFonts w:hint="default"/>
      </w:rPr>
    </w:lvl>
    <w:lvl w:ilvl="5">
      <w:start w:val="1"/>
      <w:numFmt w:val="decimal"/>
      <w:isLgl/>
      <w:lvlText w:val="%1.%2.%3.%4.%5.%6"/>
      <w:lvlJc w:val="left"/>
      <w:pPr>
        <w:ind w:left="3710" w:hanging="1080"/>
      </w:pPr>
      <w:rPr>
        <w:rFonts w:hint="default"/>
      </w:rPr>
    </w:lvl>
    <w:lvl w:ilvl="6">
      <w:start w:val="1"/>
      <w:numFmt w:val="decimal"/>
      <w:isLgl/>
      <w:lvlText w:val="%1.%2.%3.%4.%5.%6.%7"/>
      <w:lvlJc w:val="left"/>
      <w:pPr>
        <w:ind w:left="4596" w:hanging="1440"/>
      </w:pPr>
      <w:rPr>
        <w:rFonts w:hint="default"/>
      </w:rPr>
    </w:lvl>
    <w:lvl w:ilvl="7">
      <w:start w:val="1"/>
      <w:numFmt w:val="decimal"/>
      <w:isLgl/>
      <w:lvlText w:val="%1.%2.%3.%4.%5.%6.%7.%8"/>
      <w:lvlJc w:val="left"/>
      <w:pPr>
        <w:ind w:left="5122" w:hanging="1440"/>
      </w:pPr>
      <w:rPr>
        <w:rFonts w:hint="default"/>
      </w:rPr>
    </w:lvl>
    <w:lvl w:ilvl="8">
      <w:start w:val="1"/>
      <w:numFmt w:val="decimal"/>
      <w:isLgl/>
      <w:lvlText w:val="%1.%2.%3.%4.%5.%6.%7.%8.%9"/>
      <w:lvlJc w:val="left"/>
      <w:pPr>
        <w:ind w:left="5648" w:hanging="1440"/>
      </w:pPr>
      <w:rPr>
        <w:rFonts w:hint="default"/>
      </w:rPr>
    </w:lvl>
  </w:abstractNum>
  <w:abstractNum w:abstractNumId="6" w15:restartNumberingAfterBreak="0">
    <w:nsid w:val="179E46A5"/>
    <w:multiLevelType w:val="hybridMultilevel"/>
    <w:tmpl w:val="A768B0A2"/>
    <w:lvl w:ilvl="0" w:tplc="04090015">
      <w:start w:val="1"/>
      <w:numFmt w:val="upp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15:restartNumberingAfterBreak="0">
    <w:nsid w:val="20AD3295"/>
    <w:multiLevelType w:val="hybridMultilevel"/>
    <w:tmpl w:val="DA22FB1E"/>
    <w:lvl w:ilvl="0" w:tplc="A684808C">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15:restartNumberingAfterBreak="0">
    <w:nsid w:val="24D53F65"/>
    <w:multiLevelType w:val="hybridMultilevel"/>
    <w:tmpl w:val="E602611E"/>
    <w:lvl w:ilvl="0" w:tplc="044C2D00">
      <w:start w:val="3"/>
      <w:numFmt w:val="decimal"/>
      <w:lvlText w:val="%1．"/>
      <w:lvlJc w:val="left"/>
      <w:pPr>
        <w:ind w:left="360" w:hanging="360"/>
      </w:pPr>
      <w:rPr>
        <w:rFonts w:ascii="SimSun" w:cs="SimSun" w:hint="default"/>
      </w:r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 w15:restartNumberingAfterBreak="0">
    <w:nsid w:val="28D94C2A"/>
    <w:multiLevelType w:val="hybridMultilevel"/>
    <w:tmpl w:val="ADC27E2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BDC4F6A"/>
    <w:multiLevelType w:val="hybridMultilevel"/>
    <w:tmpl w:val="DD2EEDC8"/>
    <w:lvl w:ilvl="0" w:tplc="7F3A5C1A">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1" w15:restartNumberingAfterBreak="0">
    <w:nsid w:val="393618B8"/>
    <w:multiLevelType w:val="multilevel"/>
    <w:tmpl w:val="236AF3C4"/>
    <w:lvl w:ilvl="0">
      <w:start w:val="1"/>
      <w:numFmt w:val="decimal"/>
      <w:lvlText w:val="%1."/>
      <w:lvlJc w:val="left"/>
      <w:pPr>
        <w:ind w:left="360" w:hanging="360"/>
      </w:pPr>
      <w:rPr>
        <w:rFonts w:hint="default"/>
      </w:rPr>
    </w:lvl>
    <w:lvl w:ilvl="1">
      <w:start w:val="1"/>
      <w:numFmt w:val="decimal"/>
      <w:isLgl/>
      <w:lvlText w:val="%1.%2"/>
      <w:lvlJc w:val="left"/>
      <w:pPr>
        <w:ind w:left="360" w:hanging="360"/>
      </w:pPr>
      <w:rPr>
        <w:rFonts w:ascii="Times New Roman" w:hAnsi="Times New Roman" w:cs="Times New Roman" w:hint="default"/>
      </w:rPr>
    </w:lvl>
    <w:lvl w:ilvl="2">
      <w:start w:val="1"/>
      <w:numFmt w:val="decimal"/>
      <w:isLgl/>
      <w:lvlText w:val="%1.%2.%3"/>
      <w:lvlJc w:val="left"/>
      <w:pPr>
        <w:ind w:left="720" w:hanging="720"/>
      </w:pPr>
      <w:rPr>
        <w:rFonts w:ascii="Times New Roman" w:hAnsi="Times New Roman" w:cs="Times New Roman" w:hint="default"/>
      </w:rPr>
    </w:lvl>
    <w:lvl w:ilvl="3">
      <w:start w:val="1"/>
      <w:numFmt w:val="decimal"/>
      <w:isLgl/>
      <w:lvlText w:val="%1.%2.%3.%4"/>
      <w:lvlJc w:val="left"/>
      <w:pPr>
        <w:ind w:left="720" w:hanging="720"/>
      </w:pPr>
      <w:rPr>
        <w:rFonts w:ascii="Microsoft YaHei" w:cs="Microsoft YaHei" w:hint="default"/>
      </w:rPr>
    </w:lvl>
    <w:lvl w:ilvl="4">
      <w:start w:val="1"/>
      <w:numFmt w:val="decimal"/>
      <w:isLgl/>
      <w:lvlText w:val="%1.%2.%3.%4.%5"/>
      <w:lvlJc w:val="left"/>
      <w:pPr>
        <w:ind w:left="1080" w:hanging="1080"/>
      </w:pPr>
      <w:rPr>
        <w:rFonts w:ascii="Microsoft YaHei" w:cs="Microsoft YaHei" w:hint="default"/>
      </w:rPr>
    </w:lvl>
    <w:lvl w:ilvl="5">
      <w:start w:val="1"/>
      <w:numFmt w:val="decimal"/>
      <w:isLgl/>
      <w:lvlText w:val="%1.%2.%3.%4.%5.%6"/>
      <w:lvlJc w:val="left"/>
      <w:pPr>
        <w:ind w:left="1080" w:hanging="1080"/>
      </w:pPr>
      <w:rPr>
        <w:rFonts w:ascii="Microsoft YaHei" w:cs="Microsoft YaHei" w:hint="default"/>
      </w:rPr>
    </w:lvl>
    <w:lvl w:ilvl="6">
      <w:start w:val="1"/>
      <w:numFmt w:val="decimal"/>
      <w:isLgl/>
      <w:lvlText w:val="%1.%2.%3.%4.%5.%6.%7"/>
      <w:lvlJc w:val="left"/>
      <w:pPr>
        <w:ind w:left="1440" w:hanging="1440"/>
      </w:pPr>
      <w:rPr>
        <w:rFonts w:ascii="Microsoft YaHei" w:cs="Microsoft YaHei" w:hint="default"/>
      </w:rPr>
    </w:lvl>
    <w:lvl w:ilvl="7">
      <w:start w:val="1"/>
      <w:numFmt w:val="decimal"/>
      <w:isLgl/>
      <w:lvlText w:val="%1.%2.%3.%4.%5.%6.%7.%8"/>
      <w:lvlJc w:val="left"/>
      <w:pPr>
        <w:ind w:left="1440" w:hanging="1440"/>
      </w:pPr>
      <w:rPr>
        <w:rFonts w:ascii="Microsoft YaHei" w:cs="Microsoft YaHei" w:hint="default"/>
      </w:rPr>
    </w:lvl>
    <w:lvl w:ilvl="8">
      <w:start w:val="1"/>
      <w:numFmt w:val="decimal"/>
      <w:isLgl/>
      <w:lvlText w:val="%1.%2.%3.%4.%5.%6.%7.%8.%9"/>
      <w:lvlJc w:val="left"/>
      <w:pPr>
        <w:ind w:left="1800" w:hanging="1800"/>
      </w:pPr>
      <w:rPr>
        <w:rFonts w:ascii="Microsoft YaHei" w:cs="Microsoft YaHei" w:hint="default"/>
      </w:rPr>
    </w:lvl>
  </w:abstractNum>
  <w:abstractNum w:abstractNumId="12" w15:restartNumberingAfterBreak="0">
    <w:nsid w:val="406355DD"/>
    <w:multiLevelType w:val="multilevel"/>
    <w:tmpl w:val="406355DD"/>
    <w:lvl w:ilvl="0">
      <w:start w:val="1"/>
      <w:numFmt w:val="decimal"/>
      <w:lvlText w:val="%1．"/>
      <w:lvlJc w:val="left"/>
      <w:pPr>
        <w:tabs>
          <w:tab w:val="left" w:pos="360"/>
        </w:tabs>
        <w:ind w:left="360" w:hanging="360"/>
      </w:pPr>
      <w:rPr>
        <w:rFonts w:hint="default"/>
      </w:r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13" w15:restartNumberingAfterBreak="0">
    <w:nsid w:val="4822727B"/>
    <w:multiLevelType w:val="hybridMultilevel"/>
    <w:tmpl w:val="E602611E"/>
    <w:lvl w:ilvl="0" w:tplc="044C2D00">
      <w:start w:val="3"/>
      <w:numFmt w:val="decimal"/>
      <w:lvlText w:val="%1．"/>
      <w:lvlJc w:val="left"/>
      <w:pPr>
        <w:ind w:left="360" w:hanging="360"/>
      </w:pPr>
      <w:rPr>
        <w:rFonts w:ascii="SimSun" w:cs="SimSun" w:hint="default"/>
      </w:r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4" w15:restartNumberingAfterBreak="0">
    <w:nsid w:val="4B8042A8"/>
    <w:multiLevelType w:val="hybridMultilevel"/>
    <w:tmpl w:val="2BD27944"/>
    <w:lvl w:ilvl="0" w:tplc="8892E93E">
      <w:start w:val="1"/>
      <w:numFmt w:val="decimal"/>
      <w:lvlText w:val="%1."/>
      <w:lvlJc w:val="left"/>
      <w:pPr>
        <w:ind w:left="360" w:hanging="360"/>
      </w:pPr>
      <w:rPr>
        <w:rFonts w:hint="default"/>
      </w:rPr>
    </w:lvl>
    <w:lvl w:ilvl="1" w:tplc="BAECA50E">
      <w:start w:val="1"/>
      <w:numFmt w:val="decimal"/>
      <w:lvlText w:val="%2）"/>
      <w:lvlJc w:val="left"/>
      <w:pPr>
        <w:ind w:left="780" w:hanging="360"/>
      </w:pPr>
      <w:rPr>
        <w:rFonts w:ascii="SimSun" w:hAnsi="SimSun" w:hint="default"/>
      </w:r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5" w15:restartNumberingAfterBreak="0">
    <w:nsid w:val="4C1B7FFC"/>
    <w:multiLevelType w:val="hybridMultilevel"/>
    <w:tmpl w:val="793C559A"/>
    <w:lvl w:ilvl="0" w:tplc="84C4D220">
      <w:start w:val="1"/>
      <w:numFmt w:val="bullet"/>
      <w:lvlText w:val=""/>
      <w:lvlJc w:val="left"/>
      <w:pPr>
        <w:tabs>
          <w:tab w:val="num" w:pos="720"/>
        </w:tabs>
        <w:ind w:left="720" w:hanging="360"/>
      </w:pPr>
      <w:rPr>
        <w:rFonts w:ascii="Wingdings" w:hAnsi="Wingdings" w:hint="default"/>
      </w:rPr>
    </w:lvl>
    <w:lvl w:ilvl="1" w:tplc="D3761698" w:tentative="1">
      <w:start w:val="1"/>
      <w:numFmt w:val="bullet"/>
      <w:lvlText w:val=""/>
      <w:lvlJc w:val="left"/>
      <w:pPr>
        <w:tabs>
          <w:tab w:val="num" w:pos="1440"/>
        </w:tabs>
        <w:ind w:left="1440" w:hanging="360"/>
      </w:pPr>
      <w:rPr>
        <w:rFonts w:ascii="Wingdings" w:hAnsi="Wingdings" w:hint="default"/>
      </w:rPr>
    </w:lvl>
    <w:lvl w:ilvl="2" w:tplc="426A5BB0">
      <w:start w:val="1"/>
      <w:numFmt w:val="bullet"/>
      <w:lvlText w:val=""/>
      <w:lvlJc w:val="left"/>
      <w:pPr>
        <w:tabs>
          <w:tab w:val="num" w:pos="2160"/>
        </w:tabs>
        <w:ind w:left="2160" w:hanging="360"/>
      </w:pPr>
      <w:rPr>
        <w:rFonts w:ascii="Wingdings" w:hAnsi="Wingdings" w:hint="default"/>
      </w:rPr>
    </w:lvl>
    <w:lvl w:ilvl="3" w:tplc="F48C50C8" w:tentative="1">
      <w:start w:val="1"/>
      <w:numFmt w:val="bullet"/>
      <w:lvlText w:val=""/>
      <w:lvlJc w:val="left"/>
      <w:pPr>
        <w:tabs>
          <w:tab w:val="num" w:pos="2880"/>
        </w:tabs>
        <w:ind w:left="2880" w:hanging="360"/>
      </w:pPr>
      <w:rPr>
        <w:rFonts w:ascii="Wingdings" w:hAnsi="Wingdings" w:hint="default"/>
      </w:rPr>
    </w:lvl>
    <w:lvl w:ilvl="4" w:tplc="7826A7F8" w:tentative="1">
      <w:start w:val="1"/>
      <w:numFmt w:val="bullet"/>
      <w:lvlText w:val=""/>
      <w:lvlJc w:val="left"/>
      <w:pPr>
        <w:tabs>
          <w:tab w:val="num" w:pos="3600"/>
        </w:tabs>
        <w:ind w:left="3600" w:hanging="360"/>
      </w:pPr>
      <w:rPr>
        <w:rFonts w:ascii="Wingdings" w:hAnsi="Wingdings" w:hint="default"/>
      </w:rPr>
    </w:lvl>
    <w:lvl w:ilvl="5" w:tplc="821A881A" w:tentative="1">
      <w:start w:val="1"/>
      <w:numFmt w:val="bullet"/>
      <w:lvlText w:val=""/>
      <w:lvlJc w:val="left"/>
      <w:pPr>
        <w:tabs>
          <w:tab w:val="num" w:pos="4320"/>
        </w:tabs>
        <w:ind w:left="4320" w:hanging="360"/>
      </w:pPr>
      <w:rPr>
        <w:rFonts w:ascii="Wingdings" w:hAnsi="Wingdings" w:hint="default"/>
      </w:rPr>
    </w:lvl>
    <w:lvl w:ilvl="6" w:tplc="AFCCADCE" w:tentative="1">
      <w:start w:val="1"/>
      <w:numFmt w:val="bullet"/>
      <w:lvlText w:val=""/>
      <w:lvlJc w:val="left"/>
      <w:pPr>
        <w:tabs>
          <w:tab w:val="num" w:pos="5040"/>
        </w:tabs>
        <w:ind w:left="5040" w:hanging="360"/>
      </w:pPr>
      <w:rPr>
        <w:rFonts w:ascii="Wingdings" w:hAnsi="Wingdings" w:hint="default"/>
      </w:rPr>
    </w:lvl>
    <w:lvl w:ilvl="7" w:tplc="4B542B6A" w:tentative="1">
      <w:start w:val="1"/>
      <w:numFmt w:val="bullet"/>
      <w:lvlText w:val=""/>
      <w:lvlJc w:val="left"/>
      <w:pPr>
        <w:tabs>
          <w:tab w:val="num" w:pos="5760"/>
        </w:tabs>
        <w:ind w:left="5760" w:hanging="360"/>
      </w:pPr>
      <w:rPr>
        <w:rFonts w:ascii="Wingdings" w:hAnsi="Wingdings" w:hint="default"/>
      </w:rPr>
    </w:lvl>
    <w:lvl w:ilvl="8" w:tplc="E598AD14"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D545304"/>
    <w:multiLevelType w:val="hybridMultilevel"/>
    <w:tmpl w:val="ADC4EB4C"/>
    <w:lvl w:ilvl="0" w:tplc="10CA9C24">
      <w:start w:val="6"/>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7" w15:restartNumberingAfterBreak="0">
    <w:nsid w:val="52EE38E2"/>
    <w:multiLevelType w:val="multilevel"/>
    <w:tmpl w:val="D9B475A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57935D1E"/>
    <w:multiLevelType w:val="hybridMultilevel"/>
    <w:tmpl w:val="4DE22E76"/>
    <w:lvl w:ilvl="0" w:tplc="A4387B2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5885331B"/>
    <w:multiLevelType w:val="hybridMultilevel"/>
    <w:tmpl w:val="B39280F6"/>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62B74A8A"/>
    <w:multiLevelType w:val="hybridMultilevel"/>
    <w:tmpl w:val="67F815BA"/>
    <w:lvl w:ilvl="0" w:tplc="0EEA9B9E">
      <w:start w:val="1"/>
      <w:numFmt w:val="decimal"/>
      <w:lvlText w:val="%1."/>
      <w:lvlJc w:val="left"/>
      <w:pPr>
        <w:ind w:left="720" w:hanging="360"/>
      </w:pPr>
      <w:rPr>
        <w:rFonts w:hint="default"/>
      </w:r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21" w15:restartNumberingAfterBreak="0">
    <w:nsid w:val="642F1B8B"/>
    <w:multiLevelType w:val="hybridMultilevel"/>
    <w:tmpl w:val="8DEE6368"/>
    <w:lvl w:ilvl="0" w:tplc="E1FC3556">
      <w:start w:val="1"/>
      <w:numFmt w:val="decimal"/>
      <w:lvlText w:val="%1）"/>
      <w:lvlJc w:val="left"/>
      <w:pPr>
        <w:ind w:left="438" w:hanging="438"/>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 w15:restartNumberingAfterBreak="0">
    <w:nsid w:val="664F2E55"/>
    <w:multiLevelType w:val="hybridMultilevel"/>
    <w:tmpl w:val="22F0DCE8"/>
    <w:lvl w:ilvl="0" w:tplc="D592E210">
      <w:start w:val="1"/>
      <w:numFmt w:val="decimal"/>
      <w:lvlText w:val="%1）"/>
      <w:lvlJc w:val="left"/>
      <w:pPr>
        <w:ind w:left="360" w:hanging="360"/>
      </w:pPr>
      <w:rPr>
        <w:rFonts w:ascii="SimSun" w:hAnsi="SimSun"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3" w15:restartNumberingAfterBreak="0">
    <w:nsid w:val="69856AE6"/>
    <w:multiLevelType w:val="hybridMultilevel"/>
    <w:tmpl w:val="5FCEE69C"/>
    <w:lvl w:ilvl="0" w:tplc="9CDAE60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6A3A110C"/>
    <w:multiLevelType w:val="multilevel"/>
    <w:tmpl w:val="6A3A110C"/>
    <w:lvl w:ilvl="0">
      <w:start w:val="1"/>
      <w:numFmt w:val="decimal"/>
      <w:lvlText w:val="【%1】"/>
      <w:lvlJc w:val="left"/>
      <w:pPr>
        <w:ind w:left="700" w:hanging="720"/>
      </w:pPr>
      <w:rPr>
        <w:rFonts w:hint="default"/>
      </w:rPr>
    </w:lvl>
    <w:lvl w:ilvl="1">
      <w:start w:val="1"/>
      <w:numFmt w:val="lowerLetter"/>
      <w:lvlText w:val="%2)"/>
      <w:lvlJc w:val="left"/>
      <w:pPr>
        <w:ind w:left="820" w:hanging="420"/>
      </w:pPr>
    </w:lvl>
    <w:lvl w:ilvl="2">
      <w:start w:val="1"/>
      <w:numFmt w:val="lowerRoman"/>
      <w:lvlText w:val="%3."/>
      <w:lvlJc w:val="right"/>
      <w:pPr>
        <w:ind w:left="1240" w:hanging="420"/>
      </w:pPr>
    </w:lvl>
    <w:lvl w:ilvl="3">
      <w:start w:val="1"/>
      <w:numFmt w:val="decimal"/>
      <w:lvlText w:val="%4."/>
      <w:lvlJc w:val="left"/>
      <w:pPr>
        <w:ind w:left="562" w:hanging="420"/>
      </w:pPr>
    </w:lvl>
    <w:lvl w:ilvl="4">
      <w:start w:val="1"/>
      <w:numFmt w:val="lowerLetter"/>
      <w:lvlText w:val="%5)"/>
      <w:lvlJc w:val="left"/>
      <w:pPr>
        <w:ind w:left="2080" w:hanging="420"/>
      </w:pPr>
    </w:lvl>
    <w:lvl w:ilvl="5">
      <w:start w:val="1"/>
      <w:numFmt w:val="lowerRoman"/>
      <w:lvlText w:val="%6."/>
      <w:lvlJc w:val="right"/>
      <w:pPr>
        <w:ind w:left="2500" w:hanging="420"/>
      </w:pPr>
    </w:lvl>
    <w:lvl w:ilvl="6">
      <w:start w:val="1"/>
      <w:numFmt w:val="decimal"/>
      <w:lvlText w:val="%7."/>
      <w:lvlJc w:val="left"/>
      <w:pPr>
        <w:ind w:left="2920" w:hanging="420"/>
      </w:pPr>
    </w:lvl>
    <w:lvl w:ilvl="7">
      <w:start w:val="1"/>
      <w:numFmt w:val="lowerLetter"/>
      <w:lvlText w:val="%8)"/>
      <w:lvlJc w:val="left"/>
      <w:pPr>
        <w:ind w:left="3340" w:hanging="420"/>
      </w:pPr>
    </w:lvl>
    <w:lvl w:ilvl="8">
      <w:start w:val="1"/>
      <w:numFmt w:val="lowerRoman"/>
      <w:lvlText w:val="%9."/>
      <w:lvlJc w:val="right"/>
      <w:pPr>
        <w:ind w:left="3760" w:hanging="420"/>
      </w:pPr>
    </w:lvl>
  </w:abstractNum>
  <w:abstractNum w:abstractNumId="25" w15:restartNumberingAfterBreak="0">
    <w:nsid w:val="6B0C6A2C"/>
    <w:multiLevelType w:val="hybridMultilevel"/>
    <w:tmpl w:val="5FCEE69C"/>
    <w:lvl w:ilvl="0" w:tplc="9CDAE60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6C5C60C5"/>
    <w:multiLevelType w:val="hybridMultilevel"/>
    <w:tmpl w:val="27462F84"/>
    <w:lvl w:ilvl="0" w:tplc="58565F8E">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7" w15:restartNumberingAfterBreak="0">
    <w:nsid w:val="735013D9"/>
    <w:multiLevelType w:val="hybridMultilevel"/>
    <w:tmpl w:val="2EC230A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73BB1D8F"/>
    <w:multiLevelType w:val="hybridMultilevel"/>
    <w:tmpl w:val="5FCEE69C"/>
    <w:lvl w:ilvl="0" w:tplc="9CDAE60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79340187"/>
    <w:multiLevelType w:val="hybridMultilevel"/>
    <w:tmpl w:val="E2603892"/>
    <w:lvl w:ilvl="0" w:tplc="04090001">
      <w:start w:val="1"/>
      <w:numFmt w:val="bullet"/>
      <w:lvlText w:val=""/>
      <w:lvlJc w:val="left"/>
      <w:pPr>
        <w:ind w:left="777" w:hanging="420"/>
      </w:pPr>
      <w:rPr>
        <w:rFonts w:ascii="Wingdings" w:hAnsi="Wingdings" w:hint="default"/>
      </w:rPr>
    </w:lvl>
    <w:lvl w:ilvl="1" w:tplc="04090003" w:tentative="1">
      <w:start w:val="1"/>
      <w:numFmt w:val="bullet"/>
      <w:lvlText w:val=""/>
      <w:lvlJc w:val="left"/>
      <w:pPr>
        <w:ind w:left="1197" w:hanging="420"/>
      </w:pPr>
      <w:rPr>
        <w:rFonts w:ascii="Wingdings" w:hAnsi="Wingdings" w:hint="default"/>
      </w:rPr>
    </w:lvl>
    <w:lvl w:ilvl="2" w:tplc="04090005" w:tentative="1">
      <w:start w:val="1"/>
      <w:numFmt w:val="bullet"/>
      <w:lvlText w:val=""/>
      <w:lvlJc w:val="left"/>
      <w:pPr>
        <w:ind w:left="1617" w:hanging="420"/>
      </w:pPr>
      <w:rPr>
        <w:rFonts w:ascii="Wingdings" w:hAnsi="Wingdings" w:hint="default"/>
      </w:rPr>
    </w:lvl>
    <w:lvl w:ilvl="3" w:tplc="04090001" w:tentative="1">
      <w:start w:val="1"/>
      <w:numFmt w:val="bullet"/>
      <w:lvlText w:val=""/>
      <w:lvlJc w:val="left"/>
      <w:pPr>
        <w:ind w:left="2037" w:hanging="420"/>
      </w:pPr>
      <w:rPr>
        <w:rFonts w:ascii="Wingdings" w:hAnsi="Wingdings" w:hint="default"/>
      </w:rPr>
    </w:lvl>
    <w:lvl w:ilvl="4" w:tplc="04090003" w:tentative="1">
      <w:start w:val="1"/>
      <w:numFmt w:val="bullet"/>
      <w:lvlText w:val=""/>
      <w:lvlJc w:val="left"/>
      <w:pPr>
        <w:ind w:left="2457" w:hanging="420"/>
      </w:pPr>
      <w:rPr>
        <w:rFonts w:ascii="Wingdings" w:hAnsi="Wingdings" w:hint="default"/>
      </w:rPr>
    </w:lvl>
    <w:lvl w:ilvl="5" w:tplc="04090005" w:tentative="1">
      <w:start w:val="1"/>
      <w:numFmt w:val="bullet"/>
      <w:lvlText w:val=""/>
      <w:lvlJc w:val="left"/>
      <w:pPr>
        <w:ind w:left="2877" w:hanging="420"/>
      </w:pPr>
      <w:rPr>
        <w:rFonts w:ascii="Wingdings" w:hAnsi="Wingdings" w:hint="default"/>
      </w:rPr>
    </w:lvl>
    <w:lvl w:ilvl="6" w:tplc="04090001" w:tentative="1">
      <w:start w:val="1"/>
      <w:numFmt w:val="bullet"/>
      <w:lvlText w:val=""/>
      <w:lvlJc w:val="left"/>
      <w:pPr>
        <w:ind w:left="3297" w:hanging="420"/>
      </w:pPr>
      <w:rPr>
        <w:rFonts w:ascii="Wingdings" w:hAnsi="Wingdings" w:hint="default"/>
      </w:rPr>
    </w:lvl>
    <w:lvl w:ilvl="7" w:tplc="04090003" w:tentative="1">
      <w:start w:val="1"/>
      <w:numFmt w:val="bullet"/>
      <w:lvlText w:val=""/>
      <w:lvlJc w:val="left"/>
      <w:pPr>
        <w:ind w:left="3717" w:hanging="420"/>
      </w:pPr>
      <w:rPr>
        <w:rFonts w:ascii="Wingdings" w:hAnsi="Wingdings" w:hint="default"/>
      </w:rPr>
    </w:lvl>
    <w:lvl w:ilvl="8" w:tplc="04090005" w:tentative="1">
      <w:start w:val="1"/>
      <w:numFmt w:val="bullet"/>
      <w:lvlText w:val=""/>
      <w:lvlJc w:val="left"/>
      <w:pPr>
        <w:ind w:left="4137" w:hanging="420"/>
      </w:pPr>
      <w:rPr>
        <w:rFonts w:ascii="Wingdings" w:hAnsi="Wingdings" w:hint="default"/>
      </w:rPr>
    </w:lvl>
  </w:abstractNum>
  <w:abstractNum w:abstractNumId="30" w15:restartNumberingAfterBreak="0">
    <w:nsid w:val="796020AB"/>
    <w:multiLevelType w:val="hybridMultilevel"/>
    <w:tmpl w:val="1F72DFA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7FE07E49"/>
    <w:multiLevelType w:val="hybridMultilevel"/>
    <w:tmpl w:val="062C0CFC"/>
    <w:lvl w:ilvl="0" w:tplc="952E995C">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32" w15:restartNumberingAfterBreak="0">
    <w:nsid w:val="7FF36CD4"/>
    <w:multiLevelType w:val="multilevel"/>
    <w:tmpl w:val="7FF36CD4"/>
    <w:lvl w:ilvl="0">
      <w:start w:val="1"/>
      <w:numFmt w:val="decimal"/>
      <w:lvlText w:val="%1."/>
      <w:lvlJc w:val="left"/>
      <w:pPr>
        <w:ind w:left="360" w:hanging="360"/>
      </w:pPr>
      <w:rPr>
        <w:rFonts w:hint="default"/>
      </w:rPr>
    </w:lvl>
    <w:lvl w:ilvl="1">
      <w:start w:val="7"/>
      <w:numFmt w:val="decimal"/>
      <w:isLgl/>
      <w:lvlText w:val="%1.%2"/>
      <w:lvlJc w:val="left"/>
      <w:pPr>
        <w:ind w:left="1006" w:hanging="480"/>
      </w:pPr>
      <w:rPr>
        <w:rFonts w:hint="default"/>
      </w:rPr>
    </w:lvl>
    <w:lvl w:ilvl="2">
      <w:start w:val="1"/>
      <w:numFmt w:val="decimal"/>
      <w:isLgl/>
      <w:lvlText w:val="%1.%2.%3"/>
      <w:lvlJc w:val="left"/>
      <w:pPr>
        <w:ind w:left="1772" w:hanging="720"/>
      </w:pPr>
      <w:rPr>
        <w:rFonts w:hint="default"/>
      </w:rPr>
    </w:lvl>
    <w:lvl w:ilvl="3">
      <w:start w:val="1"/>
      <w:numFmt w:val="decimal"/>
      <w:isLgl/>
      <w:lvlText w:val="%1.%2.%3.%4"/>
      <w:lvlJc w:val="left"/>
      <w:pPr>
        <w:ind w:left="2298" w:hanging="720"/>
      </w:pPr>
      <w:rPr>
        <w:rFonts w:hint="default"/>
      </w:rPr>
    </w:lvl>
    <w:lvl w:ilvl="4">
      <w:start w:val="1"/>
      <w:numFmt w:val="decimal"/>
      <w:isLgl/>
      <w:lvlText w:val="%1.%2.%3.%4.%5"/>
      <w:lvlJc w:val="left"/>
      <w:pPr>
        <w:ind w:left="3184" w:hanging="1080"/>
      </w:pPr>
      <w:rPr>
        <w:rFonts w:hint="default"/>
      </w:rPr>
    </w:lvl>
    <w:lvl w:ilvl="5">
      <w:start w:val="1"/>
      <w:numFmt w:val="decimal"/>
      <w:isLgl/>
      <w:lvlText w:val="%1.%2.%3.%4.%5.%6"/>
      <w:lvlJc w:val="left"/>
      <w:pPr>
        <w:ind w:left="3710" w:hanging="1080"/>
      </w:pPr>
      <w:rPr>
        <w:rFonts w:hint="default"/>
      </w:rPr>
    </w:lvl>
    <w:lvl w:ilvl="6">
      <w:start w:val="1"/>
      <w:numFmt w:val="decimal"/>
      <w:isLgl/>
      <w:lvlText w:val="%1.%2.%3.%4.%5.%6.%7"/>
      <w:lvlJc w:val="left"/>
      <w:pPr>
        <w:ind w:left="4596" w:hanging="1440"/>
      </w:pPr>
      <w:rPr>
        <w:rFonts w:hint="default"/>
      </w:rPr>
    </w:lvl>
    <w:lvl w:ilvl="7">
      <w:start w:val="1"/>
      <w:numFmt w:val="decimal"/>
      <w:isLgl/>
      <w:lvlText w:val="%1.%2.%3.%4.%5.%6.%7.%8"/>
      <w:lvlJc w:val="left"/>
      <w:pPr>
        <w:ind w:left="5122" w:hanging="1440"/>
      </w:pPr>
      <w:rPr>
        <w:rFonts w:hint="default"/>
      </w:rPr>
    </w:lvl>
    <w:lvl w:ilvl="8">
      <w:start w:val="1"/>
      <w:numFmt w:val="decimal"/>
      <w:isLgl/>
      <w:lvlText w:val="%1.%2.%3.%4.%5.%6.%7.%8.%9"/>
      <w:lvlJc w:val="left"/>
      <w:pPr>
        <w:ind w:left="5648" w:hanging="1440"/>
      </w:pPr>
      <w:rPr>
        <w:rFonts w:hint="default"/>
      </w:rPr>
    </w:lvl>
  </w:abstractNum>
  <w:num w:numId="1">
    <w:abstractNumId w:val="4"/>
  </w:num>
  <w:num w:numId="2">
    <w:abstractNumId w:val="13"/>
  </w:num>
  <w:num w:numId="3">
    <w:abstractNumId w:val="14"/>
  </w:num>
  <w:num w:numId="4">
    <w:abstractNumId w:val="29"/>
  </w:num>
  <w:num w:numId="5">
    <w:abstractNumId w:val="20"/>
  </w:num>
  <w:num w:numId="6">
    <w:abstractNumId w:val="11"/>
  </w:num>
  <w:num w:numId="7">
    <w:abstractNumId w:val="1"/>
  </w:num>
  <w:num w:numId="8">
    <w:abstractNumId w:val="17"/>
    <w:lvlOverride w:ilvl="0">
      <w:startOverride w:val="1"/>
    </w:lvlOverride>
  </w:num>
  <w:num w:numId="9">
    <w:abstractNumId w:val="31"/>
  </w:num>
  <w:num w:numId="10">
    <w:abstractNumId w:val="15"/>
  </w:num>
  <w:num w:numId="11">
    <w:abstractNumId w:val="8"/>
  </w:num>
  <w:num w:numId="12">
    <w:abstractNumId w:val="16"/>
  </w:num>
  <w:num w:numId="13">
    <w:abstractNumId w:val="10"/>
  </w:num>
  <w:num w:numId="14">
    <w:abstractNumId w:val="30"/>
  </w:num>
  <w:num w:numId="15">
    <w:abstractNumId w:val="9"/>
  </w:num>
  <w:num w:numId="16">
    <w:abstractNumId w:val="18"/>
  </w:num>
  <w:num w:numId="17">
    <w:abstractNumId w:val="27"/>
  </w:num>
  <w:num w:numId="18">
    <w:abstractNumId w:val="32"/>
  </w:num>
  <w:num w:numId="19">
    <w:abstractNumId w:val="24"/>
  </w:num>
  <w:num w:numId="20">
    <w:abstractNumId w:val="2"/>
  </w:num>
  <w:num w:numId="21">
    <w:abstractNumId w:val="12"/>
  </w:num>
  <w:num w:numId="22">
    <w:abstractNumId w:val="0"/>
  </w:num>
  <w:num w:numId="23">
    <w:abstractNumId w:val="28"/>
  </w:num>
  <w:num w:numId="24">
    <w:abstractNumId w:val="19"/>
  </w:num>
  <w:num w:numId="25">
    <w:abstractNumId w:val="25"/>
  </w:num>
  <w:num w:numId="26">
    <w:abstractNumId w:val="3"/>
  </w:num>
  <w:num w:numId="27">
    <w:abstractNumId w:val="5"/>
  </w:num>
  <w:num w:numId="28">
    <w:abstractNumId w:val="6"/>
  </w:num>
  <w:num w:numId="29">
    <w:abstractNumId w:val="7"/>
  </w:num>
  <w:num w:numId="30">
    <w:abstractNumId w:val="21"/>
  </w:num>
  <w:num w:numId="31">
    <w:abstractNumId w:val="23"/>
  </w:num>
  <w:num w:numId="32">
    <w:abstractNumId w:val="22"/>
  </w:num>
  <w:num w:numId="33">
    <w:abstractNumId w:val="26"/>
  </w:num>
  <w:numIdMacAtCleanup w:val="4"/>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Zheng, Ce">
    <w15:presenceInfo w15:providerId="AD" w15:userId="S::Ce.Zheng@sony.com::cb1582da-de04-4972-9be0-d65f1b9cc603"/>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70"/>
  <w:embedSystemFonts/>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851"/>
  <w:doNotHyphenateCaps/>
  <w:drawingGridHorizontalSpacing w:val="120"/>
  <w:drawingGridVerticalSpacing w:val="120"/>
  <w:characterSpacingControl w:val="compressPunctuation"/>
  <w:noLineBreaksAfter w:lang="ja-JP" w:val="$([\{‘“〈《「『【〔＄（［｛｢￡￥"/>
  <w:noLineBreaksBefore w:lang="ja-JP" w:val="!%),.:;?]}°’”‰′″℃、。々〉》」』】〕゛゜ゝゞ・ヽヾ！％），．：；？］｝｡｣､･ﾞﾟ￠"/>
  <w:hdrShapeDefaults>
    <o:shapedefaults v:ext="edit" spidmax="4097">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DocLay" w:val="YES"/>
    <w:docVar w:name="ValidCPLLPP" w:val="0"/>
    <w:docVar w:name="ViewGrid" w:val="0"/>
  </w:docVars>
  <w:rsids>
    <w:rsidRoot w:val="004C4036"/>
    <w:rsid w:val="00001A08"/>
    <w:rsid w:val="00001A1F"/>
    <w:rsid w:val="00001DDA"/>
    <w:rsid w:val="00001F1A"/>
    <w:rsid w:val="00002116"/>
    <w:rsid w:val="00002851"/>
    <w:rsid w:val="00002B67"/>
    <w:rsid w:val="000032DC"/>
    <w:rsid w:val="0000397B"/>
    <w:rsid w:val="00003EE8"/>
    <w:rsid w:val="00004839"/>
    <w:rsid w:val="0000579B"/>
    <w:rsid w:val="000058B6"/>
    <w:rsid w:val="00005C3E"/>
    <w:rsid w:val="00005CD9"/>
    <w:rsid w:val="00006526"/>
    <w:rsid w:val="000068BD"/>
    <w:rsid w:val="000070B1"/>
    <w:rsid w:val="00007739"/>
    <w:rsid w:val="000078B1"/>
    <w:rsid w:val="00007CC7"/>
    <w:rsid w:val="00007EF6"/>
    <w:rsid w:val="0001066E"/>
    <w:rsid w:val="00010BC9"/>
    <w:rsid w:val="00010F94"/>
    <w:rsid w:val="00011D19"/>
    <w:rsid w:val="000123E9"/>
    <w:rsid w:val="00012ACB"/>
    <w:rsid w:val="00012C9A"/>
    <w:rsid w:val="00013365"/>
    <w:rsid w:val="00013380"/>
    <w:rsid w:val="000134A6"/>
    <w:rsid w:val="00013F8E"/>
    <w:rsid w:val="0001414E"/>
    <w:rsid w:val="00014231"/>
    <w:rsid w:val="0001471A"/>
    <w:rsid w:val="000148BF"/>
    <w:rsid w:val="000159DA"/>
    <w:rsid w:val="00015C19"/>
    <w:rsid w:val="00015DB8"/>
    <w:rsid w:val="00015DC3"/>
    <w:rsid w:val="00015E84"/>
    <w:rsid w:val="00015EA3"/>
    <w:rsid w:val="0001607F"/>
    <w:rsid w:val="000165A1"/>
    <w:rsid w:val="0001667D"/>
    <w:rsid w:val="00016DF7"/>
    <w:rsid w:val="00016E66"/>
    <w:rsid w:val="0001785F"/>
    <w:rsid w:val="000179E4"/>
    <w:rsid w:val="00017D37"/>
    <w:rsid w:val="00017DA0"/>
    <w:rsid w:val="00017F60"/>
    <w:rsid w:val="000205F7"/>
    <w:rsid w:val="00021318"/>
    <w:rsid w:val="0002141E"/>
    <w:rsid w:val="000217CF"/>
    <w:rsid w:val="00021A9E"/>
    <w:rsid w:val="00021BFE"/>
    <w:rsid w:val="00021E1C"/>
    <w:rsid w:val="00021E24"/>
    <w:rsid w:val="00022293"/>
    <w:rsid w:val="00022553"/>
    <w:rsid w:val="0002260D"/>
    <w:rsid w:val="00022AE8"/>
    <w:rsid w:val="00022F16"/>
    <w:rsid w:val="000231B1"/>
    <w:rsid w:val="00024103"/>
    <w:rsid w:val="000243E9"/>
    <w:rsid w:val="00024B69"/>
    <w:rsid w:val="000259EC"/>
    <w:rsid w:val="00025CF8"/>
    <w:rsid w:val="000265F2"/>
    <w:rsid w:val="00026994"/>
    <w:rsid w:val="000270D1"/>
    <w:rsid w:val="00027473"/>
    <w:rsid w:val="000277DC"/>
    <w:rsid w:val="00027E11"/>
    <w:rsid w:val="000301C3"/>
    <w:rsid w:val="00030764"/>
    <w:rsid w:val="00030C87"/>
    <w:rsid w:val="00031012"/>
    <w:rsid w:val="000315B9"/>
    <w:rsid w:val="00031B9D"/>
    <w:rsid w:val="00031D82"/>
    <w:rsid w:val="00031DC3"/>
    <w:rsid w:val="000323F4"/>
    <w:rsid w:val="0003286C"/>
    <w:rsid w:val="00032F3A"/>
    <w:rsid w:val="0003322A"/>
    <w:rsid w:val="00033249"/>
    <w:rsid w:val="00033741"/>
    <w:rsid w:val="000338A8"/>
    <w:rsid w:val="00033CF4"/>
    <w:rsid w:val="000351FC"/>
    <w:rsid w:val="0003563A"/>
    <w:rsid w:val="0003625A"/>
    <w:rsid w:val="000368BB"/>
    <w:rsid w:val="00036CE7"/>
    <w:rsid w:val="00037164"/>
    <w:rsid w:val="00037CBE"/>
    <w:rsid w:val="00037D8D"/>
    <w:rsid w:val="00037EF8"/>
    <w:rsid w:val="000405A3"/>
    <w:rsid w:val="00040B9F"/>
    <w:rsid w:val="00041284"/>
    <w:rsid w:val="0004151E"/>
    <w:rsid w:val="0004185E"/>
    <w:rsid w:val="00041A5D"/>
    <w:rsid w:val="00041DEC"/>
    <w:rsid w:val="00042015"/>
    <w:rsid w:val="000421D7"/>
    <w:rsid w:val="0004378A"/>
    <w:rsid w:val="000437BB"/>
    <w:rsid w:val="000440AE"/>
    <w:rsid w:val="0004473C"/>
    <w:rsid w:val="00044AF2"/>
    <w:rsid w:val="0004545D"/>
    <w:rsid w:val="00045D15"/>
    <w:rsid w:val="00045DCF"/>
    <w:rsid w:val="00046CCA"/>
    <w:rsid w:val="00047BC6"/>
    <w:rsid w:val="00047E57"/>
    <w:rsid w:val="00047FE1"/>
    <w:rsid w:val="000501A2"/>
    <w:rsid w:val="00050370"/>
    <w:rsid w:val="0005076D"/>
    <w:rsid w:val="00050DB1"/>
    <w:rsid w:val="00050EB4"/>
    <w:rsid w:val="00051055"/>
    <w:rsid w:val="00051436"/>
    <w:rsid w:val="00052534"/>
    <w:rsid w:val="00052564"/>
    <w:rsid w:val="0005259A"/>
    <w:rsid w:val="000527B8"/>
    <w:rsid w:val="00052A9F"/>
    <w:rsid w:val="00052D3E"/>
    <w:rsid w:val="00053651"/>
    <w:rsid w:val="0005393A"/>
    <w:rsid w:val="00053E16"/>
    <w:rsid w:val="0005425A"/>
    <w:rsid w:val="00054C00"/>
    <w:rsid w:val="00054DEE"/>
    <w:rsid w:val="00055DDF"/>
    <w:rsid w:val="00055F42"/>
    <w:rsid w:val="000563B6"/>
    <w:rsid w:val="000568DD"/>
    <w:rsid w:val="00056C11"/>
    <w:rsid w:val="000572E4"/>
    <w:rsid w:val="00057970"/>
    <w:rsid w:val="000601B7"/>
    <w:rsid w:val="000604F6"/>
    <w:rsid w:val="000604F9"/>
    <w:rsid w:val="00060644"/>
    <w:rsid w:val="00060756"/>
    <w:rsid w:val="00061978"/>
    <w:rsid w:val="0006220A"/>
    <w:rsid w:val="00062811"/>
    <w:rsid w:val="0006316F"/>
    <w:rsid w:val="00063AA4"/>
    <w:rsid w:val="00064020"/>
    <w:rsid w:val="00064136"/>
    <w:rsid w:val="0006440E"/>
    <w:rsid w:val="0006564C"/>
    <w:rsid w:val="0006593B"/>
    <w:rsid w:val="00065A75"/>
    <w:rsid w:val="0006607E"/>
    <w:rsid w:val="00066AA7"/>
    <w:rsid w:val="00066EE3"/>
    <w:rsid w:val="000672EA"/>
    <w:rsid w:val="00067820"/>
    <w:rsid w:val="00067872"/>
    <w:rsid w:val="00070A40"/>
    <w:rsid w:val="00070C94"/>
    <w:rsid w:val="00071798"/>
    <w:rsid w:val="00071ABF"/>
    <w:rsid w:val="00071B76"/>
    <w:rsid w:val="0007223A"/>
    <w:rsid w:val="00072640"/>
    <w:rsid w:val="00072B4B"/>
    <w:rsid w:val="000735CD"/>
    <w:rsid w:val="00073F2B"/>
    <w:rsid w:val="0007488F"/>
    <w:rsid w:val="00074BE1"/>
    <w:rsid w:val="00075209"/>
    <w:rsid w:val="00075344"/>
    <w:rsid w:val="000755A0"/>
    <w:rsid w:val="0007588A"/>
    <w:rsid w:val="00075B6D"/>
    <w:rsid w:val="00075D19"/>
    <w:rsid w:val="0007623E"/>
    <w:rsid w:val="00076606"/>
    <w:rsid w:val="00076AEC"/>
    <w:rsid w:val="000776C2"/>
    <w:rsid w:val="0008003F"/>
    <w:rsid w:val="000800F2"/>
    <w:rsid w:val="000801BE"/>
    <w:rsid w:val="00080BC5"/>
    <w:rsid w:val="00080E20"/>
    <w:rsid w:val="0008123C"/>
    <w:rsid w:val="00081349"/>
    <w:rsid w:val="000814FC"/>
    <w:rsid w:val="00081AA9"/>
    <w:rsid w:val="00081DA6"/>
    <w:rsid w:val="0008281B"/>
    <w:rsid w:val="000828C8"/>
    <w:rsid w:val="00082916"/>
    <w:rsid w:val="00082B19"/>
    <w:rsid w:val="00082CC4"/>
    <w:rsid w:val="00082D39"/>
    <w:rsid w:val="000834BF"/>
    <w:rsid w:val="00083FAD"/>
    <w:rsid w:val="00084039"/>
    <w:rsid w:val="000841D0"/>
    <w:rsid w:val="00084487"/>
    <w:rsid w:val="000844FE"/>
    <w:rsid w:val="00084C04"/>
    <w:rsid w:val="00084E0B"/>
    <w:rsid w:val="0008595E"/>
    <w:rsid w:val="00085D97"/>
    <w:rsid w:val="00086673"/>
    <w:rsid w:val="000876F9"/>
    <w:rsid w:val="00087779"/>
    <w:rsid w:val="00087997"/>
    <w:rsid w:val="00087CD3"/>
    <w:rsid w:val="000900A2"/>
    <w:rsid w:val="00090429"/>
    <w:rsid w:val="0009050D"/>
    <w:rsid w:val="000905CB"/>
    <w:rsid w:val="00090732"/>
    <w:rsid w:val="00090D5F"/>
    <w:rsid w:val="00090FF1"/>
    <w:rsid w:val="000910F1"/>
    <w:rsid w:val="00091185"/>
    <w:rsid w:val="000914FA"/>
    <w:rsid w:val="0009263C"/>
    <w:rsid w:val="00092699"/>
    <w:rsid w:val="0009296B"/>
    <w:rsid w:val="00092E11"/>
    <w:rsid w:val="00092F31"/>
    <w:rsid w:val="00093086"/>
    <w:rsid w:val="00093595"/>
    <w:rsid w:val="00093860"/>
    <w:rsid w:val="000939B4"/>
    <w:rsid w:val="0009434F"/>
    <w:rsid w:val="00094372"/>
    <w:rsid w:val="0009459F"/>
    <w:rsid w:val="000945EC"/>
    <w:rsid w:val="00094A84"/>
    <w:rsid w:val="000958B3"/>
    <w:rsid w:val="00095990"/>
    <w:rsid w:val="00095A24"/>
    <w:rsid w:val="00095AEB"/>
    <w:rsid w:val="00095FC1"/>
    <w:rsid w:val="0009615F"/>
    <w:rsid w:val="0009640A"/>
    <w:rsid w:val="00097DA5"/>
    <w:rsid w:val="000A0AAE"/>
    <w:rsid w:val="000A0C75"/>
    <w:rsid w:val="000A1893"/>
    <w:rsid w:val="000A191D"/>
    <w:rsid w:val="000A1A7E"/>
    <w:rsid w:val="000A1AB0"/>
    <w:rsid w:val="000A2468"/>
    <w:rsid w:val="000A25CB"/>
    <w:rsid w:val="000A29A9"/>
    <w:rsid w:val="000A329F"/>
    <w:rsid w:val="000A3508"/>
    <w:rsid w:val="000A4319"/>
    <w:rsid w:val="000A498C"/>
    <w:rsid w:val="000A5B5C"/>
    <w:rsid w:val="000A6100"/>
    <w:rsid w:val="000A615B"/>
    <w:rsid w:val="000A61A2"/>
    <w:rsid w:val="000A6683"/>
    <w:rsid w:val="000A6B6A"/>
    <w:rsid w:val="000A711D"/>
    <w:rsid w:val="000A7A72"/>
    <w:rsid w:val="000A7BAA"/>
    <w:rsid w:val="000B0179"/>
    <w:rsid w:val="000B0B55"/>
    <w:rsid w:val="000B139E"/>
    <w:rsid w:val="000B19C8"/>
    <w:rsid w:val="000B1D71"/>
    <w:rsid w:val="000B1D99"/>
    <w:rsid w:val="000B2054"/>
    <w:rsid w:val="000B2084"/>
    <w:rsid w:val="000B3681"/>
    <w:rsid w:val="000B3CEF"/>
    <w:rsid w:val="000B3F50"/>
    <w:rsid w:val="000B47E7"/>
    <w:rsid w:val="000B4981"/>
    <w:rsid w:val="000B4B77"/>
    <w:rsid w:val="000B4D36"/>
    <w:rsid w:val="000B5034"/>
    <w:rsid w:val="000B5955"/>
    <w:rsid w:val="000B5BE1"/>
    <w:rsid w:val="000B5CC2"/>
    <w:rsid w:val="000B6247"/>
    <w:rsid w:val="000B6371"/>
    <w:rsid w:val="000B65B1"/>
    <w:rsid w:val="000B6831"/>
    <w:rsid w:val="000B71A0"/>
    <w:rsid w:val="000B776C"/>
    <w:rsid w:val="000C0C7F"/>
    <w:rsid w:val="000C0CDB"/>
    <w:rsid w:val="000C0F16"/>
    <w:rsid w:val="000C167C"/>
    <w:rsid w:val="000C1A58"/>
    <w:rsid w:val="000C1D68"/>
    <w:rsid w:val="000C2EC7"/>
    <w:rsid w:val="000C435B"/>
    <w:rsid w:val="000C4751"/>
    <w:rsid w:val="000C4967"/>
    <w:rsid w:val="000C49F5"/>
    <w:rsid w:val="000C4B14"/>
    <w:rsid w:val="000C4CCA"/>
    <w:rsid w:val="000C56C9"/>
    <w:rsid w:val="000C5B3C"/>
    <w:rsid w:val="000C634A"/>
    <w:rsid w:val="000C6BCC"/>
    <w:rsid w:val="000C6C89"/>
    <w:rsid w:val="000C7552"/>
    <w:rsid w:val="000C7615"/>
    <w:rsid w:val="000C7BF4"/>
    <w:rsid w:val="000D0280"/>
    <w:rsid w:val="000D02F3"/>
    <w:rsid w:val="000D0363"/>
    <w:rsid w:val="000D04EB"/>
    <w:rsid w:val="000D0A10"/>
    <w:rsid w:val="000D0BE7"/>
    <w:rsid w:val="000D0ECA"/>
    <w:rsid w:val="000D1169"/>
    <w:rsid w:val="000D11A9"/>
    <w:rsid w:val="000D1551"/>
    <w:rsid w:val="000D1917"/>
    <w:rsid w:val="000D1B45"/>
    <w:rsid w:val="000D1B89"/>
    <w:rsid w:val="000D2598"/>
    <w:rsid w:val="000D2839"/>
    <w:rsid w:val="000D2D6B"/>
    <w:rsid w:val="000D3159"/>
    <w:rsid w:val="000D3164"/>
    <w:rsid w:val="000D3206"/>
    <w:rsid w:val="000D343A"/>
    <w:rsid w:val="000D3D5D"/>
    <w:rsid w:val="000D43F0"/>
    <w:rsid w:val="000D4706"/>
    <w:rsid w:val="000D47E8"/>
    <w:rsid w:val="000D47F7"/>
    <w:rsid w:val="000D4969"/>
    <w:rsid w:val="000D5197"/>
    <w:rsid w:val="000D5F6F"/>
    <w:rsid w:val="000D690F"/>
    <w:rsid w:val="000D6968"/>
    <w:rsid w:val="000D69B6"/>
    <w:rsid w:val="000D6A81"/>
    <w:rsid w:val="000D7438"/>
    <w:rsid w:val="000D75CD"/>
    <w:rsid w:val="000E090E"/>
    <w:rsid w:val="000E1229"/>
    <w:rsid w:val="000E2631"/>
    <w:rsid w:val="000E2D38"/>
    <w:rsid w:val="000E3EB0"/>
    <w:rsid w:val="000E3EC1"/>
    <w:rsid w:val="000E417E"/>
    <w:rsid w:val="000E51B9"/>
    <w:rsid w:val="000E535A"/>
    <w:rsid w:val="000E540F"/>
    <w:rsid w:val="000E5421"/>
    <w:rsid w:val="000E5472"/>
    <w:rsid w:val="000E692A"/>
    <w:rsid w:val="000E706D"/>
    <w:rsid w:val="000E7269"/>
    <w:rsid w:val="000E745D"/>
    <w:rsid w:val="000E76A3"/>
    <w:rsid w:val="000E7D19"/>
    <w:rsid w:val="000F0186"/>
    <w:rsid w:val="000F0467"/>
    <w:rsid w:val="000F0D26"/>
    <w:rsid w:val="000F0DCC"/>
    <w:rsid w:val="000F14C5"/>
    <w:rsid w:val="000F205A"/>
    <w:rsid w:val="000F213E"/>
    <w:rsid w:val="000F2AEE"/>
    <w:rsid w:val="000F3135"/>
    <w:rsid w:val="000F4397"/>
    <w:rsid w:val="000F45B9"/>
    <w:rsid w:val="000F46D2"/>
    <w:rsid w:val="000F56D1"/>
    <w:rsid w:val="000F5774"/>
    <w:rsid w:val="000F5873"/>
    <w:rsid w:val="000F5D63"/>
    <w:rsid w:val="000F61F0"/>
    <w:rsid w:val="000F69FF"/>
    <w:rsid w:val="000F6FDD"/>
    <w:rsid w:val="000F7346"/>
    <w:rsid w:val="000F764C"/>
    <w:rsid w:val="000F766A"/>
    <w:rsid w:val="001006B5"/>
    <w:rsid w:val="00100E6C"/>
    <w:rsid w:val="0010117B"/>
    <w:rsid w:val="001011D0"/>
    <w:rsid w:val="001013A2"/>
    <w:rsid w:val="001019E7"/>
    <w:rsid w:val="00101BDB"/>
    <w:rsid w:val="001029AA"/>
    <w:rsid w:val="00102D13"/>
    <w:rsid w:val="00103549"/>
    <w:rsid w:val="001037D2"/>
    <w:rsid w:val="0010398D"/>
    <w:rsid w:val="00104421"/>
    <w:rsid w:val="00104AAC"/>
    <w:rsid w:val="00104BA9"/>
    <w:rsid w:val="00105357"/>
    <w:rsid w:val="001054E7"/>
    <w:rsid w:val="001055D3"/>
    <w:rsid w:val="001056EA"/>
    <w:rsid w:val="001057DF"/>
    <w:rsid w:val="001067E5"/>
    <w:rsid w:val="0010688B"/>
    <w:rsid w:val="00106B32"/>
    <w:rsid w:val="00107533"/>
    <w:rsid w:val="0010756C"/>
    <w:rsid w:val="00107E6F"/>
    <w:rsid w:val="00107F43"/>
    <w:rsid w:val="001109AF"/>
    <w:rsid w:val="00110BAC"/>
    <w:rsid w:val="00110E9E"/>
    <w:rsid w:val="00110EEB"/>
    <w:rsid w:val="0011121C"/>
    <w:rsid w:val="00111395"/>
    <w:rsid w:val="00111599"/>
    <w:rsid w:val="00111732"/>
    <w:rsid w:val="001118D0"/>
    <w:rsid w:val="0011195B"/>
    <w:rsid w:val="00111A9F"/>
    <w:rsid w:val="00111AAE"/>
    <w:rsid w:val="00111DFF"/>
    <w:rsid w:val="001126E2"/>
    <w:rsid w:val="00112A20"/>
    <w:rsid w:val="00112A6A"/>
    <w:rsid w:val="00112B70"/>
    <w:rsid w:val="00113124"/>
    <w:rsid w:val="0011356C"/>
    <w:rsid w:val="00113F10"/>
    <w:rsid w:val="00114277"/>
    <w:rsid w:val="001143EA"/>
    <w:rsid w:val="00115F0C"/>
    <w:rsid w:val="00116F2E"/>
    <w:rsid w:val="00116F64"/>
    <w:rsid w:val="00117269"/>
    <w:rsid w:val="001173D7"/>
    <w:rsid w:val="0011752B"/>
    <w:rsid w:val="00117941"/>
    <w:rsid w:val="00117E63"/>
    <w:rsid w:val="00117EA4"/>
    <w:rsid w:val="00120014"/>
    <w:rsid w:val="0012065A"/>
    <w:rsid w:val="00120B08"/>
    <w:rsid w:val="00120BE8"/>
    <w:rsid w:val="00120E9A"/>
    <w:rsid w:val="001212FA"/>
    <w:rsid w:val="0012188D"/>
    <w:rsid w:val="001219CC"/>
    <w:rsid w:val="00122EB2"/>
    <w:rsid w:val="001230AF"/>
    <w:rsid w:val="00123152"/>
    <w:rsid w:val="001235CF"/>
    <w:rsid w:val="001237F2"/>
    <w:rsid w:val="00124386"/>
    <w:rsid w:val="00124F23"/>
    <w:rsid w:val="001251BB"/>
    <w:rsid w:val="001252B4"/>
    <w:rsid w:val="0012599C"/>
    <w:rsid w:val="00125ED4"/>
    <w:rsid w:val="001260EC"/>
    <w:rsid w:val="001267D8"/>
    <w:rsid w:val="001268FB"/>
    <w:rsid w:val="0012697C"/>
    <w:rsid w:val="001272BE"/>
    <w:rsid w:val="0012749A"/>
    <w:rsid w:val="0013026E"/>
    <w:rsid w:val="00130517"/>
    <w:rsid w:val="001309D1"/>
    <w:rsid w:val="00130B2F"/>
    <w:rsid w:val="00130C29"/>
    <w:rsid w:val="00131130"/>
    <w:rsid w:val="001314FD"/>
    <w:rsid w:val="00131DBD"/>
    <w:rsid w:val="0013238B"/>
    <w:rsid w:val="00132467"/>
    <w:rsid w:val="00132C90"/>
    <w:rsid w:val="0013334A"/>
    <w:rsid w:val="00133D4A"/>
    <w:rsid w:val="00133F8C"/>
    <w:rsid w:val="001346E4"/>
    <w:rsid w:val="001348A3"/>
    <w:rsid w:val="0013512E"/>
    <w:rsid w:val="0013574F"/>
    <w:rsid w:val="001360B5"/>
    <w:rsid w:val="001364A1"/>
    <w:rsid w:val="00136609"/>
    <w:rsid w:val="001371EB"/>
    <w:rsid w:val="0013780B"/>
    <w:rsid w:val="00137D2F"/>
    <w:rsid w:val="0014027F"/>
    <w:rsid w:val="00141606"/>
    <w:rsid w:val="00141A90"/>
    <w:rsid w:val="001423F8"/>
    <w:rsid w:val="00142877"/>
    <w:rsid w:val="0014377C"/>
    <w:rsid w:val="00143C25"/>
    <w:rsid w:val="00143CFE"/>
    <w:rsid w:val="00144126"/>
    <w:rsid w:val="0014438E"/>
    <w:rsid w:val="00144B55"/>
    <w:rsid w:val="00144F31"/>
    <w:rsid w:val="00144FCA"/>
    <w:rsid w:val="00145544"/>
    <w:rsid w:val="00145884"/>
    <w:rsid w:val="00145CED"/>
    <w:rsid w:val="00146065"/>
    <w:rsid w:val="001460EA"/>
    <w:rsid w:val="001461C7"/>
    <w:rsid w:val="001464E7"/>
    <w:rsid w:val="0014691B"/>
    <w:rsid w:val="0015000C"/>
    <w:rsid w:val="00150D0B"/>
    <w:rsid w:val="00151483"/>
    <w:rsid w:val="00151678"/>
    <w:rsid w:val="0015195F"/>
    <w:rsid w:val="001519A7"/>
    <w:rsid w:val="00151F0F"/>
    <w:rsid w:val="001521C9"/>
    <w:rsid w:val="00153275"/>
    <w:rsid w:val="00153385"/>
    <w:rsid w:val="00153E01"/>
    <w:rsid w:val="00154347"/>
    <w:rsid w:val="001552C5"/>
    <w:rsid w:val="0015656D"/>
    <w:rsid w:val="001565A1"/>
    <w:rsid w:val="00156782"/>
    <w:rsid w:val="00156EBD"/>
    <w:rsid w:val="00157922"/>
    <w:rsid w:val="001579B3"/>
    <w:rsid w:val="00157C2F"/>
    <w:rsid w:val="00157FF8"/>
    <w:rsid w:val="001602CC"/>
    <w:rsid w:val="00160901"/>
    <w:rsid w:val="001609F6"/>
    <w:rsid w:val="001612A5"/>
    <w:rsid w:val="001613D0"/>
    <w:rsid w:val="00161738"/>
    <w:rsid w:val="00161C52"/>
    <w:rsid w:val="001620DE"/>
    <w:rsid w:val="001622A3"/>
    <w:rsid w:val="001633E5"/>
    <w:rsid w:val="00163FD9"/>
    <w:rsid w:val="0016449C"/>
    <w:rsid w:val="0016466B"/>
    <w:rsid w:val="00164EBD"/>
    <w:rsid w:val="00165328"/>
    <w:rsid w:val="00165533"/>
    <w:rsid w:val="00165E73"/>
    <w:rsid w:val="001661A7"/>
    <w:rsid w:val="0016622C"/>
    <w:rsid w:val="001663CB"/>
    <w:rsid w:val="001663DC"/>
    <w:rsid w:val="00166406"/>
    <w:rsid w:val="0016651C"/>
    <w:rsid w:val="00166A06"/>
    <w:rsid w:val="00167AD5"/>
    <w:rsid w:val="00167DD1"/>
    <w:rsid w:val="00170B69"/>
    <w:rsid w:val="0017108F"/>
    <w:rsid w:val="001713AC"/>
    <w:rsid w:val="00171CD4"/>
    <w:rsid w:val="00171D8B"/>
    <w:rsid w:val="00171E05"/>
    <w:rsid w:val="0017211F"/>
    <w:rsid w:val="001723DF"/>
    <w:rsid w:val="001729FA"/>
    <w:rsid w:val="00172CEA"/>
    <w:rsid w:val="001734EF"/>
    <w:rsid w:val="00174CFA"/>
    <w:rsid w:val="00174DAF"/>
    <w:rsid w:val="00174EFC"/>
    <w:rsid w:val="00174F63"/>
    <w:rsid w:val="0017521E"/>
    <w:rsid w:val="00175669"/>
    <w:rsid w:val="00175B14"/>
    <w:rsid w:val="00175F46"/>
    <w:rsid w:val="00176374"/>
    <w:rsid w:val="0017666D"/>
    <w:rsid w:val="00176849"/>
    <w:rsid w:val="00176975"/>
    <w:rsid w:val="001769E9"/>
    <w:rsid w:val="00176B83"/>
    <w:rsid w:val="00177055"/>
    <w:rsid w:val="001774E2"/>
    <w:rsid w:val="00180EA9"/>
    <w:rsid w:val="001811A6"/>
    <w:rsid w:val="00181516"/>
    <w:rsid w:val="001815EA"/>
    <w:rsid w:val="001816C2"/>
    <w:rsid w:val="00181E0C"/>
    <w:rsid w:val="00182605"/>
    <w:rsid w:val="00182BBD"/>
    <w:rsid w:val="00182C3D"/>
    <w:rsid w:val="00182E94"/>
    <w:rsid w:val="0018352C"/>
    <w:rsid w:val="001835AD"/>
    <w:rsid w:val="001841A5"/>
    <w:rsid w:val="001848BB"/>
    <w:rsid w:val="001856EA"/>
    <w:rsid w:val="00186278"/>
    <w:rsid w:val="001864D7"/>
    <w:rsid w:val="001870EF"/>
    <w:rsid w:val="001875D9"/>
    <w:rsid w:val="001877B2"/>
    <w:rsid w:val="001879E9"/>
    <w:rsid w:val="00187AC5"/>
    <w:rsid w:val="00187ACB"/>
    <w:rsid w:val="00187B50"/>
    <w:rsid w:val="00190708"/>
    <w:rsid w:val="00190B60"/>
    <w:rsid w:val="00190E03"/>
    <w:rsid w:val="00191450"/>
    <w:rsid w:val="00191DFA"/>
    <w:rsid w:val="0019225D"/>
    <w:rsid w:val="00192915"/>
    <w:rsid w:val="001930EE"/>
    <w:rsid w:val="0019344D"/>
    <w:rsid w:val="00193C58"/>
    <w:rsid w:val="00193DC0"/>
    <w:rsid w:val="00193EC2"/>
    <w:rsid w:val="001942F1"/>
    <w:rsid w:val="001943E8"/>
    <w:rsid w:val="00195CC2"/>
    <w:rsid w:val="00195CEE"/>
    <w:rsid w:val="00195D6F"/>
    <w:rsid w:val="00195F88"/>
    <w:rsid w:val="00196B35"/>
    <w:rsid w:val="00196B78"/>
    <w:rsid w:val="00197371"/>
    <w:rsid w:val="001978B5"/>
    <w:rsid w:val="00197A58"/>
    <w:rsid w:val="001A096E"/>
    <w:rsid w:val="001A1887"/>
    <w:rsid w:val="001A2478"/>
    <w:rsid w:val="001A3256"/>
    <w:rsid w:val="001A34E9"/>
    <w:rsid w:val="001A3BB5"/>
    <w:rsid w:val="001A49E6"/>
    <w:rsid w:val="001A4A67"/>
    <w:rsid w:val="001A4B75"/>
    <w:rsid w:val="001A4CF4"/>
    <w:rsid w:val="001A5061"/>
    <w:rsid w:val="001A5102"/>
    <w:rsid w:val="001A592F"/>
    <w:rsid w:val="001A6AC9"/>
    <w:rsid w:val="001A7044"/>
    <w:rsid w:val="001A7144"/>
    <w:rsid w:val="001A73CA"/>
    <w:rsid w:val="001A753F"/>
    <w:rsid w:val="001A75B4"/>
    <w:rsid w:val="001B0130"/>
    <w:rsid w:val="001B0716"/>
    <w:rsid w:val="001B07C4"/>
    <w:rsid w:val="001B0B19"/>
    <w:rsid w:val="001B0B26"/>
    <w:rsid w:val="001B0DA7"/>
    <w:rsid w:val="001B12DE"/>
    <w:rsid w:val="001B1417"/>
    <w:rsid w:val="001B141B"/>
    <w:rsid w:val="001B1625"/>
    <w:rsid w:val="001B16F3"/>
    <w:rsid w:val="001B1EC9"/>
    <w:rsid w:val="001B3111"/>
    <w:rsid w:val="001B325F"/>
    <w:rsid w:val="001B328F"/>
    <w:rsid w:val="001B3621"/>
    <w:rsid w:val="001B36BB"/>
    <w:rsid w:val="001B4719"/>
    <w:rsid w:val="001B4A3B"/>
    <w:rsid w:val="001B4F6E"/>
    <w:rsid w:val="001B5435"/>
    <w:rsid w:val="001B658D"/>
    <w:rsid w:val="001B69EA"/>
    <w:rsid w:val="001B6B82"/>
    <w:rsid w:val="001B7341"/>
    <w:rsid w:val="001C0BB0"/>
    <w:rsid w:val="001C1065"/>
    <w:rsid w:val="001C145D"/>
    <w:rsid w:val="001C160F"/>
    <w:rsid w:val="001C19A9"/>
    <w:rsid w:val="001C1AB6"/>
    <w:rsid w:val="001C2075"/>
    <w:rsid w:val="001C27D4"/>
    <w:rsid w:val="001C364F"/>
    <w:rsid w:val="001C3FAE"/>
    <w:rsid w:val="001C4542"/>
    <w:rsid w:val="001C4632"/>
    <w:rsid w:val="001C4B7A"/>
    <w:rsid w:val="001C4FBA"/>
    <w:rsid w:val="001C4FD4"/>
    <w:rsid w:val="001C5337"/>
    <w:rsid w:val="001C550E"/>
    <w:rsid w:val="001C5686"/>
    <w:rsid w:val="001C5ED2"/>
    <w:rsid w:val="001C5F07"/>
    <w:rsid w:val="001C6508"/>
    <w:rsid w:val="001C6B30"/>
    <w:rsid w:val="001C6B4E"/>
    <w:rsid w:val="001C6C01"/>
    <w:rsid w:val="001C7214"/>
    <w:rsid w:val="001C7D8F"/>
    <w:rsid w:val="001D0AF0"/>
    <w:rsid w:val="001D0E42"/>
    <w:rsid w:val="001D11EC"/>
    <w:rsid w:val="001D1363"/>
    <w:rsid w:val="001D14D7"/>
    <w:rsid w:val="001D199A"/>
    <w:rsid w:val="001D1CDE"/>
    <w:rsid w:val="001D2581"/>
    <w:rsid w:val="001D263D"/>
    <w:rsid w:val="001D2C2A"/>
    <w:rsid w:val="001D2C5E"/>
    <w:rsid w:val="001D3120"/>
    <w:rsid w:val="001D317A"/>
    <w:rsid w:val="001D34B5"/>
    <w:rsid w:val="001D36EE"/>
    <w:rsid w:val="001D3A99"/>
    <w:rsid w:val="001D3E7A"/>
    <w:rsid w:val="001D43DE"/>
    <w:rsid w:val="001D45AE"/>
    <w:rsid w:val="001D4626"/>
    <w:rsid w:val="001D50DC"/>
    <w:rsid w:val="001D5D0D"/>
    <w:rsid w:val="001D5E73"/>
    <w:rsid w:val="001D6081"/>
    <w:rsid w:val="001D6440"/>
    <w:rsid w:val="001D6DEF"/>
    <w:rsid w:val="001D71C5"/>
    <w:rsid w:val="001D7202"/>
    <w:rsid w:val="001D7ACD"/>
    <w:rsid w:val="001D7B25"/>
    <w:rsid w:val="001D7C19"/>
    <w:rsid w:val="001E0107"/>
    <w:rsid w:val="001E01C1"/>
    <w:rsid w:val="001E0556"/>
    <w:rsid w:val="001E069D"/>
    <w:rsid w:val="001E09E2"/>
    <w:rsid w:val="001E10AE"/>
    <w:rsid w:val="001E11FA"/>
    <w:rsid w:val="001E1B72"/>
    <w:rsid w:val="001E2047"/>
    <w:rsid w:val="001E2D49"/>
    <w:rsid w:val="001E380B"/>
    <w:rsid w:val="001E3CD9"/>
    <w:rsid w:val="001E3F9B"/>
    <w:rsid w:val="001E40D2"/>
    <w:rsid w:val="001E48A1"/>
    <w:rsid w:val="001E6015"/>
    <w:rsid w:val="001E6766"/>
    <w:rsid w:val="001E6924"/>
    <w:rsid w:val="001E71D0"/>
    <w:rsid w:val="001E7BEA"/>
    <w:rsid w:val="001F0006"/>
    <w:rsid w:val="001F05C5"/>
    <w:rsid w:val="001F0C55"/>
    <w:rsid w:val="001F1067"/>
    <w:rsid w:val="001F10E8"/>
    <w:rsid w:val="001F18ED"/>
    <w:rsid w:val="001F1C46"/>
    <w:rsid w:val="001F248A"/>
    <w:rsid w:val="001F3344"/>
    <w:rsid w:val="001F342E"/>
    <w:rsid w:val="001F3729"/>
    <w:rsid w:val="001F3EE5"/>
    <w:rsid w:val="001F40DD"/>
    <w:rsid w:val="001F427A"/>
    <w:rsid w:val="001F44E1"/>
    <w:rsid w:val="001F4D20"/>
    <w:rsid w:val="001F4D9A"/>
    <w:rsid w:val="001F4E42"/>
    <w:rsid w:val="001F5AC5"/>
    <w:rsid w:val="001F5AEB"/>
    <w:rsid w:val="001F5EA1"/>
    <w:rsid w:val="001F6547"/>
    <w:rsid w:val="001F6688"/>
    <w:rsid w:val="001F66CC"/>
    <w:rsid w:val="001F6894"/>
    <w:rsid w:val="001F6B7C"/>
    <w:rsid w:val="001F6F73"/>
    <w:rsid w:val="001F71C9"/>
    <w:rsid w:val="001F72D2"/>
    <w:rsid w:val="001F7411"/>
    <w:rsid w:val="001F797F"/>
    <w:rsid w:val="002001E0"/>
    <w:rsid w:val="002002AB"/>
    <w:rsid w:val="0020079E"/>
    <w:rsid w:val="00201467"/>
    <w:rsid w:val="00201A97"/>
    <w:rsid w:val="00201AB5"/>
    <w:rsid w:val="00201BD3"/>
    <w:rsid w:val="00201F8B"/>
    <w:rsid w:val="00202212"/>
    <w:rsid w:val="0020304E"/>
    <w:rsid w:val="00203318"/>
    <w:rsid w:val="00203AE8"/>
    <w:rsid w:val="00203C23"/>
    <w:rsid w:val="002042D0"/>
    <w:rsid w:val="002052AD"/>
    <w:rsid w:val="002059F8"/>
    <w:rsid w:val="00205BDE"/>
    <w:rsid w:val="0020600B"/>
    <w:rsid w:val="0020634C"/>
    <w:rsid w:val="00206D4E"/>
    <w:rsid w:val="00207043"/>
    <w:rsid w:val="002071D2"/>
    <w:rsid w:val="00207DDE"/>
    <w:rsid w:val="00207F17"/>
    <w:rsid w:val="00210542"/>
    <w:rsid w:val="00211023"/>
    <w:rsid w:val="0021113D"/>
    <w:rsid w:val="002123D8"/>
    <w:rsid w:val="002123FC"/>
    <w:rsid w:val="002126A3"/>
    <w:rsid w:val="002126E3"/>
    <w:rsid w:val="00212D9D"/>
    <w:rsid w:val="00213610"/>
    <w:rsid w:val="00213833"/>
    <w:rsid w:val="002146B3"/>
    <w:rsid w:val="0021472B"/>
    <w:rsid w:val="00214E70"/>
    <w:rsid w:val="00215736"/>
    <w:rsid w:val="00215764"/>
    <w:rsid w:val="002158B0"/>
    <w:rsid w:val="00215AA4"/>
    <w:rsid w:val="00215B74"/>
    <w:rsid w:val="00215BFB"/>
    <w:rsid w:val="002160F1"/>
    <w:rsid w:val="00216107"/>
    <w:rsid w:val="0021621D"/>
    <w:rsid w:val="00216263"/>
    <w:rsid w:val="00216493"/>
    <w:rsid w:val="00216A80"/>
    <w:rsid w:val="002171A6"/>
    <w:rsid w:val="002177F5"/>
    <w:rsid w:val="00217D38"/>
    <w:rsid w:val="002207B7"/>
    <w:rsid w:val="00220F9D"/>
    <w:rsid w:val="0022121D"/>
    <w:rsid w:val="0022162F"/>
    <w:rsid w:val="00221668"/>
    <w:rsid w:val="00221EC2"/>
    <w:rsid w:val="00221F58"/>
    <w:rsid w:val="002226BB"/>
    <w:rsid w:val="0022270A"/>
    <w:rsid w:val="00222831"/>
    <w:rsid w:val="0022316D"/>
    <w:rsid w:val="0022373E"/>
    <w:rsid w:val="002237BE"/>
    <w:rsid w:val="00224CE0"/>
    <w:rsid w:val="00224E89"/>
    <w:rsid w:val="0022542E"/>
    <w:rsid w:val="002257A3"/>
    <w:rsid w:val="00225D7D"/>
    <w:rsid w:val="00225E80"/>
    <w:rsid w:val="002267C3"/>
    <w:rsid w:val="002268C7"/>
    <w:rsid w:val="002269EB"/>
    <w:rsid w:val="00226E45"/>
    <w:rsid w:val="0022713A"/>
    <w:rsid w:val="0022727F"/>
    <w:rsid w:val="00227356"/>
    <w:rsid w:val="00227384"/>
    <w:rsid w:val="002278F5"/>
    <w:rsid w:val="00230241"/>
    <w:rsid w:val="00230A27"/>
    <w:rsid w:val="002319AA"/>
    <w:rsid w:val="0023202C"/>
    <w:rsid w:val="0023269B"/>
    <w:rsid w:val="00232838"/>
    <w:rsid w:val="002346DF"/>
    <w:rsid w:val="00235635"/>
    <w:rsid w:val="00236357"/>
    <w:rsid w:val="002364B7"/>
    <w:rsid w:val="00236CE0"/>
    <w:rsid w:val="00236F58"/>
    <w:rsid w:val="002374AB"/>
    <w:rsid w:val="002374CA"/>
    <w:rsid w:val="0024010F"/>
    <w:rsid w:val="002401D9"/>
    <w:rsid w:val="002402A5"/>
    <w:rsid w:val="00240490"/>
    <w:rsid w:val="00241326"/>
    <w:rsid w:val="00241833"/>
    <w:rsid w:val="00241B20"/>
    <w:rsid w:val="00241DB5"/>
    <w:rsid w:val="00242228"/>
    <w:rsid w:val="00242BFC"/>
    <w:rsid w:val="00242C7C"/>
    <w:rsid w:val="00242D1A"/>
    <w:rsid w:val="00243A4A"/>
    <w:rsid w:val="00243CA1"/>
    <w:rsid w:val="00243EF7"/>
    <w:rsid w:val="00243FF9"/>
    <w:rsid w:val="00244710"/>
    <w:rsid w:val="00244F1E"/>
    <w:rsid w:val="00245748"/>
    <w:rsid w:val="002458FD"/>
    <w:rsid w:val="00245E97"/>
    <w:rsid w:val="0024668F"/>
    <w:rsid w:val="00246DD3"/>
    <w:rsid w:val="0024707F"/>
    <w:rsid w:val="0024738B"/>
    <w:rsid w:val="00247FC3"/>
    <w:rsid w:val="002500C9"/>
    <w:rsid w:val="002506E8"/>
    <w:rsid w:val="0025130B"/>
    <w:rsid w:val="002513A2"/>
    <w:rsid w:val="002515A3"/>
    <w:rsid w:val="002519E9"/>
    <w:rsid w:val="00251C5F"/>
    <w:rsid w:val="00251DA5"/>
    <w:rsid w:val="002522C0"/>
    <w:rsid w:val="00252B3B"/>
    <w:rsid w:val="002532CB"/>
    <w:rsid w:val="0025340D"/>
    <w:rsid w:val="0025373A"/>
    <w:rsid w:val="00253A5B"/>
    <w:rsid w:val="00253EDF"/>
    <w:rsid w:val="002545CF"/>
    <w:rsid w:val="002546D2"/>
    <w:rsid w:val="00254B0D"/>
    <w:rsid w:val="00254C2D"/>
    <w:rsid w:val="00254DF7"/>
    <w:rsid w:val="00254F8D"/>
    <w:rsid w:val="002556F6"/>
    <w:rsid w:val="00255CD2"/>
    <w:rsid w:val="00256362"/>
    <w:rsid w:val="002568D2"/>
    <w:rsid w:val="0025712E"/>
    <w:rsid w:val="002572E7"/>
    <w:rsid w:val="0025734E"/>
    <w:rsid w:val="002575B2"/>
    <w:rsid w:val="00260241"/>
    <w:rsid w:val="002604D8"/>
    <w:rsid w:val="002605E1"/>
    <w:rsid w:val="00260610"/>
    <w:rsid w:val="00260748"/>
    <w:rsid w:val="0026083A"/>
    <w:rsid w:val="00260CEC"/>
    <w:rsid w:val="00260EFA"/>
    <w:rsid w:val="002615EC"/>
    <w:rsid w:val="002619F1"/>
    <w:rsid w:val="00261FF9"/>
    <w:rsid w:val="00262056"/>
    <w:rsid w:val="00263366"/>
    <w:rsid w:val="00263390"/>
    <w:rsid w:val="00263391"/>
    <w:rsid w:val="002635DB"/>
    <w:rsid w:val="00263A8B"/>
    <w:rsid w:val="00263C95"/>
    <w:rsid w:val="00264243"/>
    <w:rsid w:val="002652EB"/>
    <w:rsid w:val="00265396"/>
    <w:rsid w:val="00265466"/>
    <w:rsid w:val="00265992"/>
    <w:rsid w:val="00265CE8"/>
    <w:rsid w:val="00266371"/>
    <w:rsid w:val="0026669C"/>
    <w:rsid w:val="0026718E"/>
    <w:rsid w:val="00267922"/>
    <w:rsid w:val="00267DBF"/>
    <w:rsid w:val="00270455"/>
    <w:rsid w:val="00270847"/>
    <w:rsid w:val="0027085C"/>
    <w:rsid w:val="002709F8"/>
    <w:rsid w:val="00270AE5"/>
    <w:rsid w:val="00270C68"/>
    <w:rsid w:val="00270E30"/>
    <w:rsid w:val="00270FC5"/>
    <w:rsid w:val="0027120F"/>
    <w:rsid w:val="00271248"/>
    <w:rsid w:val="002718B6"/>
    <w:rsid w:val="00271F5C"/>
    <w:rsid w:val="0027228C"/>
    <w:rsid w:val="00272645"/>
    <w:rsid w:val="002729DE"/>
    <w:rsid w:val="00272E6A"/>
    <w:rsid w:val="00273585"/>
    <w:rsid w:val="00274972"/>
    <w:rsid w:val="00274EE4"/>
    <w:rsid w:val="00274F1A"/>
    <w:rsid w:val="00274F30"/>
    <w:rsid w:val="0027524E"/>
    <w:rsid w:val="002754A4"/>
    <w:rsid w:val="00276A72"/>
    <w:rsid w:val="002770A8"/>
    <w:rsid w:val="00277183"/>
    <w:rsid w:val="0027746B"/>
    <w:rsid w:val="0027756C"/>
    <w:rsid w:val="0027758F"/>
    <w:rsid w:val="0027779C"/>
    <w:rsid w:val="002777F5"/>
    <w:rsid w:val="00277D93"/>
    <w:rsid w:val="00277EC6"/>
    <w:rsid w:val="00280B7F"/>
    <w:rsid w:val="002815F8"/>
    <w:rsid w:val="0028185D"/>
    <w:rsid w:val="00281AAA"/>
    <w:rsid w:val="00281B2E"/>
    <w:rsid w:val="002822CB"/>
    <w:rsid w:val="00282C70"/>
    <w:rsid w:val="00282FB2"/>
    <w:rsid w:val="0028388E"/>
    <w:rsid w:val="00283FDC"/>
    <w:rsid w:val="00284104"/>
    <w:rsid w:val="00284674"/>
    <w:rsid w:val="00284CC3"/>
    <w:rsid w:val="002855FB"/>
    <w:rsid w:val="00285ADB"/>
    <w:rsid w:val="00286063"/>
    <w:rsid w:val="00286BD2"/>
    <w:rsid w:val="00287535"/>
    <w:rsid w:val="00287A87"/>
    <w:rsid w:val="00287CDA"/>
    <w:rsid w:val="00290004"/>
    <w:rsid w:val="00290212"/>
    <w:rsid w:val="00290272"/>
    <w:rsid w:val="00290399"/>
    <w:rsid w:val="00290917"/>
    <w:rsid w:val="00290CD4"/>
    <w:rsid w:val="002910A9"/>
    <w:rsid w:val="00291604"/>
    <w:rsid w:val="002918BF"/>
    <w:rsid w:val="002919C3"/>
    <w:rsid w:val="00291B8B"/>
    <w:rsid w:val="00291BE7"/>
    <w:rsid w:val="002920F1"/>
    <w:rsid w:val="00292265"/>
    <w:rsid w:val="002929EA"/>
    <w:rsid w:val="00292B8F"/>
    <w:rsid w:val="00292B9E"/>
    <w:rsid w:val="00292C07"/>
    <w:rsid w:val="00292EE9"/>
    <w:rsid w:val="0029332E"/>
    <w:rsid w:val="002935EF"/>
    <w:rsid w:val="002936DC"/>
    <w:rsid w:val="002939A9"/>
    <w:rsid w:val="00293BC6"/>
    <w:rsid w:val="002940B8"/>
    <w:rsid w:val="002942BC"/>
    <w:rsid w:val="002945C5"/>
    <w:rsid w:val="00294731"/>
    <w:rsid w:val="00295086"/>
    <w:rsid w:val="0029534E"/>
    <w:rsid w:val="00295365"/>
    <w:rsid w:val="00295644"/>
    <w:rsid w:val="00295A2E"/>
    <w:rsid w:val="00295DE1"/>
    <w:rsid w:val="0029603A"/>
    <w:rsid w:val="002960A3"/>
    <w:rsid w:val="00296206"/>
    <w:rsid w:val="00296620"/>
    <w:rsid w:val="00296DBD"/>
    <w:rsid w:val="002975CD"/>
    <w:rsid w:val="00297615"/>
    <w:rsid w:val="00297B20"/>
    <w:rsid w:val="00297E72"/>
    <w:rsid w:val="002A0541"/>
    <w:rsid w:val="002A1303"/>
    <w:rsid w:val="002A144C"/>
    <w:rsid w:val="002A1929"/>
    <w:rsid w:val="002A1BD5"/>
    <w:rsid w:val="002A1D84"/>
    <w:rsid w:val="002A297D"/>
    <w:rsid w:val="002A2D44"/>
    <w:rsid w:val="002A2FD2"/>
    <w:rsid w:val="002A3199"/>
    <w:rsid w:val="002A3690"/>
    <w:rsid w:val="002A36C5"/>
    <w:rsid w:val="002A39D1"/>
    <w:rsid w:val="002A40B4"/>
    <w:rsid w:val="002A476D"/>
    <w:rsid w:val="002A5479"/>
    <w:rsid w:val="002A5661"/>
    <w:rsid w:val="002A57C5"/>
    <w:rsid w:val="002A5FAB"/>
    <w:rsid w:val="002A6535"/>
    <w:rsid w:val="002A6C0F"/>
    <w:rsid w:val="002A6D7D"/>
    <w:rsid w:val="002A6D82"/>
    <w:rsid w:val="002A6D93"/>
    <w:rsid w:val="002A6E46"/>
    <w:rsid w:val="002A7029"/>
    <w:rsid w:val="002A725C"/>
    <w:rsid w:val="002A75C2"/>
    <w:rsid w:val="002B01B6"/>
    <w:rsid w:val="002B05B6"/>
    <w:rsid w:val="002B063F"/>
    <w:rsid w:val="002B0E6E"/>
    <w:rsid w:val="002B0F53"/>
    <w:rsid w:val="002B0F65"/>
    <w:rsid w:val="002B10A5"/>
    <w:rsid w:val="002B1208"/>
    <w:rsid w:val="002B15D7"/>
    <w:rsid w:val="002B17FB"/>
    <w:rsid w:val="002B1C01"/>
    <w:rsid w:val="002B2045"/>
    <w:rsid w:val="002B2172"/>
    <w:rsid w:val="002B2C70"/>
    <w:rsid w:val="002B34DC"/>
    <w:rsid w:val="002B3898"/>
    <w:rsid w:val="002B39CD"/>
    <w:rsid w:val="002B3B33"/>
    <w:rsid w:val="002B40C1"/>
    <w:rsid w:val="002B41AE"/>
    <w:rsid w:val="002B4A64"/>
    <w:rsid w:val="002B5091"/>
    <w:rsid w:val="002B5918"/>
    <w:rsid w:val="002B5DB5"/>
    <w:rsid w:val="002B5E70"/>
    <w:rsid w:val="002B7286"/>
    <w:rsid w:val="002B7387"/>
    <w:rsid w:val="002B73F4"/>
    <w:rsid w:val="002B77F3"/>
    <w:rsid w:val="002B7877"/>
    <w:rsid w:val="002C1CD1"/>
    <w:rsid w:val="002C1EE9"/>
    <w:rsid w:val="002C2400"/>
    <w:rsid w:val="002C26CB"/>
    <w:rsid w:val="002C3D25"/>
    <w:rsid w:val="002C4183"/>
    <w:rsid w:val="002C4795"/>
    <w:rsid w:val="002C4914"/>
    <w:rsid w:val="002C49CF"/>
    <w:rsid w:val="002C4FDE"/>
    <w:rsid w:val="002C52EF"/>
    <w:rsid w:val="002C5573"/>
    <w:rsid w:val="002C580C"/>
    <w:rsid w:val="002C5AFE"/>
    <w:rsid w:val="002C5D4E"/>
    <w:rsid w:val="002C730D"/>
    <w:rsid w:val="002C780E"/>
    <w:rsid w:val="002C7DE2"/>
    <w:rsid w:val="002D05D3"/>
    <w:rsid w:val="002D0CD3"/>
    <w:rsid w:val="002D19F9"/>
    <w:rsid w:val="002D1C75"/>
    <w:rsid w:val="002D1F9C"/>
    <w:rsid w:val="002D22C9"/>
    <w:rsid w:val="002D27FE"/>
    <w:rsid w:val="002D3F15"/>
    <w:rsid w:val="002D4354"/>
    <w:rsid w:val="002D464D"/>
    <w:rsid w:val="002D4703"/>
    <w:rsid w:val="002D49BF"/>
    <w:rsid w:val="002D4A40"/>
    <w:rsid w:val="002D4A68"/>
    <w:rsid w:val="002D4E6E"/>
    <w:rsid w:val="002D50CB"/>
    <w:rsid w:val="002D51A5"/>
    <w:rsid w:val="002D6C1C"/>
    <w:rsid w:val="002D7971"/>
    <w:rsid w:val="002D7B17"/>
    <w:rsid w:val="002D7CDB"/>
    <w:rsid w:val="002E07C3"/>
    <w:rsid w:val="002E148B"/>
    <w:rsid w:val="002E16F7"/>
    <w:rsid w:val="002E2109"/>
    <w:rsid w:val="002E2CF5"/>
    <w:rsid w:val="002E2E95"/>
    <w:rsid w:val="002E327A"/>
    <w:rsid w:val="002E3B26"/>
    <w:rsid w:val="002E3B4A"/>
    <w:rsid w:val="002E3D06"/>
    <w:rsid w:val="002E4C36"/>
    <w:rsid w:val="002E4F9F"/>
    <w:rsid w:val="002E5901"/>
    <w:rsid w:val="002E5932"/>
    <w:rsid w:val="002E5AEA"/>
    <w:rsid w:val="002E5DFE"/>
    <w:rsid w:val="002E5F64"/>
    <w:rsid w:val="002E605F"/>
    <w:rsid w:val="002E65CC"/>
    <w:rsid w:val="002E731E"/>
    <w:rsid w:val="002E7B44"/>
    <w:rsid w:val="002F05FD"/>
    <w:rsid w:val="002F0970"/>
    <w:rsid w:val="002F099C"/>
    <w:rsid w:val="002F0B9D"/>
    <w:rsid w:val="002F10F6"/>
    <w:rsid w:val="002F155E"/>
    <w:rsid w:val="002F18E2"/>
    <w:rsid w:val="002F19AD"/>
    <w:rsid w:val="002F1B02"/>
    <w:rsid w:val="002F1FD8"/>
    <w:rsid w:val="002F24EA"/>
    <w:rsid w:val="002F288C"/>
    <w:rsid w:val="002F2AEF"/>
    <w:rsid w:val="002F2F5E"/>
    <w:rsid w:val="002F4061"/>
    <w:rsid w:val="002F46B2"/>
    <w:rsid w:val="002F4899"/>
    <w:rsid w:val="002F525E"/>
    <w:rsid w:val="002F5324"/>
    <w:rsid w:val="002F5398"/>
    <w:rsid w:val="002F575E"/>
    <w:rsid w:val="002F5A99"/>
    <w:rsid w:val="002F5EA3"/>
    <w:rsid w:val="002F72C8"/>
    <w:rsid w:val="002F7953"/>
    <w:rsid w:val="002F7959"/>
    <w:rsid w:val="002F7E64"/>
    <w:rsid w:val="002F7F81"/>
    <w:rsid w:val="00300416"/>
    <w:rsid w:val="00300AAB"/>
    <w:rsid w:val="00301200"/>
    <w:rsid w:val="003013E0"/>
    <w:rsid w:val="00301966"/>
    <w:rsid w:val="00301D54"/>
    <w:rsid w:val="00302AA3"/>
    <w:rsid w:val="00302C91"/>
    <w:rsid w:val="0030332B"/>
    <w:rsid w:val="0030439E"/>
    <w:rsid w:val="00304987"/>
    <w:rsid w:val="003050EC"/>
    <w:rsid w:val="00305520"/>
    <w:rsid w:val="003059E9"/>
    <w:rsid w:val="00305A45"/>
    <w:rsid w:val="00305D4A"/>
    <w:rsid w:val="00306430"/>
    <w:rsid w:val="00306657"/>
    <w:rsid w:val="003067D9"/>
    <w:rsid w:val="003068C5"/>
    <w:rsid w:val="00306B88"/>
    <w:rsid w:val="0030779F"/>
    <w:rsid w:val="00310489"/>
    <w:rsid w:val="00311353"/>
    <w:rsid w:val="003113D7"/>
    <w:rsid w:val="003115D7"/>
    <w:rsid w:val="003116BE"/>
    <w:rsid w:val="00311B46"/>
    <w:rsid w:val="00311FC7"/>
    <w:rsid w:val="003124E6"/>
    <w:rsid w:val="00312A40"/>
    <w:rsid w:val="00313B4B"/>
    <w:rsid w:val="00313D84"/>
    <w:rsid w:val="003147B9"/>
    <w:rsid w:val="00314D12"/>
    <w:rsid w:val="00314F50"/>
    <w:rsid w:val="00314F52"/>
    <w:rsid w:val="00314F7F"/>
    <w:rsid w:val="00315578"/>
    <w:rsid w:val="00315959"/>
    <w:rsid w:val="00315D2A"/>
    <w:rsid w:val="00315E00"/>
    <w:rsid w:val="003163FC"/>
    <w:rsid w:val="00316E28"/>
    <w:rsid w:val="00317244"/>
    <w:rsid w:val="00317273"/>
    <w:rsid w:val="0032088B"/>
    <w:rsid w:val="003212FC"/>
    <w:rsid w:val="0032186D"/>
    <w:rsid w:val="003219E2"/>
    <w:rsid w:val="00322291"/>
    <w:rsid w:val="00322661"/>
    <w:rsid w:val="00322A90"/>
    <w:rsid w:val="003236A6"/>
    <w:rsid w:val="00323E23"/>
    <w:rsid w:val="003241AD"/>
    <w:rsid w:val="003245F9"/>
    <w:rsid w:val="00324780"/>
    <w:rsid w:val="00324F7D"/>
    <w:rsid w:val="003251B0"/>
    <w:rsid w:val="00325B9D"/>
    <w:rsid w:val="003260AE"/>
    <w:rsid w:val="003263AF"/>
    <w:rsid w:val="003272F0"/>
    <w:rsid w:val="00327724"/>
    <w:rsid w:val="00327D1E"/>
    <w:rsid w:val="00327D2C"/>
    <w:rsid w:val="00330250"/>
    <w:rsid w:val="00330476"/>
    <w:rsid w:val="003310F6"/>
    <w:rsid w:val="00331189"/>
    <w:rsid w:val="00331F11"/>
    <w:rsid w:val="00332088"/>
    <w:rsid w:val="0033282D"/>
    <w:rsid w:val="00332BE0"/>
    <w:rsid w:val="00332ECC"/>
    <w:rsid w:val="00332FA8"/>
    <w:rsid w:val="003337CB"/>
    <w:rsid w:val="00334C60"/>
    <w:rsid w:val="00334C9E"/>
    <w:rsid w:val="00334D67"/>
    <w:rsid w:val="00335150"/>
    <w:rsid w:val="00335216"/>
    <w:rsid w:val="00335305"/>
    <w:rsid w:val="00335436"/>
    <w:rsid w:val="00335825"/>
    <w:rsid w:val="00335A15"/>
    <w:rsid w:val="00335AF6"/>
    <w:rsid w:val="00335D7C"/>
    <w:rsid w:val="00335DE7"/>
    <w:rsid w:val="0033695E"/>
    <w:rsid w:val="00336FFD"/>
    <w:rsid w:val="0033717B"/>
    <w:rsid w:val="00340C8E"/>
    <w:rsid w:val="00341010"/>
    <w:rsid w:val="00341D7E"/>
    <w:rsid w:val="003424C1"/>
    <w:rsid w:val="00343159"/>
    <w:rsid w:val="003432F8"/>
    <w:rsid w:val="00343379"/>
    <w:rsid w:val="003434FA"/>
    <w:rsid w:val="00343987"/>
    <w:rsid w:val="003440B6"/>
    <w:rsid w:val="0034433A"/>
    <w:rsid w:val="00344773"/>
    <w:rsid w:val="00344E93"/>
    <w:rsid w:val="00345057"/>
    <w:rsid w:val="003451EA"/>
    <w:rsid w:val="0034532E"/>
    <w:rsid w:val="00345720"/>
    <w:rsid w:val="00345A3D"/>
    <w:rsid w:val="00345C46"/>
    <w:rsid w:val="00345E07"/>
    <w:rsid w:val="00346391"/>
    <w:rsid w:val="00346511"/>
    <w:rsid w:val="003468B6"/>
    <w:rsid w:val="00346A19"/>
    <w:rsid w:val="00347DE8"/>
    <w:rsid w:val="00347E12"/>
    <w:rsid w:val="00350530"/>
    <w:rsid w:val="003505C8"/>
    <w:rsid w:val="00350990"/>
    <w:rsid w:val="003511CA"/>
    <w:rsid w:val="00351340"/>
    <w:rsid w:val="00351F39"/>
    <w:rsid w:val="003520A7"/>
    <w:rsid w:val="00352777"/>
    <w:rsid w:val="0035279F"/>
    <w:rsid w:val="003535C8"/>
    <w:rsid w:val="00353803"/>
    <w:rsid w:val="0035389C"/>
    <w:rsid w:val="00353CDC"/>
    <w:rsid w:val="00353FD7"/>
    <w:rsid w:val="00354043"/>
    <w:rsid w:val="003544E7"/>
    <w:rsid w:val="00355195"/>
    <w:rsid w:val="00355415"/>
    <w:rsid w:val="00355477"/>
    <w:rsid w:val="00355881"/>
    <w:rsid w:val="00356000"/>
    <w:rsid w:val="00356075"/>
    <w:rsid w:val="00356D45"/>
    <w:rsid w:val="00357656"/>
    <w:rsid w:val="00357FD7"/>
    <w:rsid w:val="00360E1D"/>
    <w:rsid w:val="0036146D"/>
    <w:rsid w:val="003616F7"/>
    <w:rsid w:val="00362039"/>
    <w:rsid w:val="003622FD"/>
    <w:rsid w:val="00362516"/>
    <w:rsid w:val="00363B1F"/>
    <w:rsid w:val="00363D61"/>
    <w:rsid w:val="00364204"/>
    <w:rsid w:val="0036449D"/>
    <w:rsid w:val="00364640"/>
    <w:rsid w:val="00364773"/>
    <w:rsid w:val="003650EB"/>
    <w:rsid w:val="003651E1"/>
    <w:rsid w:val="0036546F"/>
    <w:rsid w:val="003655DE"/>
    <w:rsid w:val="0036575C"/>
    <w:rsid w:val="003659EA"/>
    <w:rsid w:val="00365A9B"/>
    <w:rsid w:val="003661E1"/>
    <w:rsid w:val="00366A18"/>
    <w:rsid w:val="00367347"/>
    <w:rsid w:val="00367B55"/>
    <w:rsid w:val="00367B74"/>
    <w:rsid w:val="00367BF0"/>
    <w:rsid w:val="0037006C"/>
    <w:rsid w:val="00370262"/>
    <w:rsid w:val="003704D2"/>
    <w:rsid w:val="003708DF"/>
    <w:rsid w:val="00370A69"/>
    <w:rsid w:val="00370DFC"/>
    <w:rsid w:val="00370F7E"/>
    <w:rsid w:val="00370FDF"/>
    <w:rsid w:val="0037141E"/>
    <w:rsid w:val="00371522"/>
    <w:rsid w:val="00371A4B"/>
    <w:rsid w:val="00372198"/>
    <w:rsid w:val="00372465"/>
    <w:rsid w:val="00372752"/>
    <w:rsid w:val="0037284F"/>
    <w:rsid w:val="003728D0"/>
    <w:rsid w:val="00372A42"/>
    <w:rsid w:val="00372D0D"/>
    <w:rsid w:val="00372E8C"/>
    <w:rsid w:val="00373056"/>
    <w:rsid w:val="003733EB"/>
    <w:rsid w:val="00373AD2"/>
    <w:rsid w:val="003745A1"/>
    <w:rsid w:val="00374723"/>
    <w:rsid w:val="003747B4"/>
    <w:rsid w:val="00374EDE"/>
    <w:rsid w:val="00374F2F"/>
    <w:rsid w:val="003750A4"/>
    <w:rsid w:val="00375C7A"/>
    <w:rsid w:val="00375E63"/>
    <w:rsid w:val="003762D2"/>
    <w:rsid w:val="00376311"/>
    <w:rsid w:val="00376466"/>
    <w:rsid w:val="003765B9"/>
    <w:rsid w:val="00376C83"/>
    <w:rsid w:val="00377328"/>
    <w:rsid w:val="00377474"/>
    <w:rsid w:val="00377808"/>
    <w:rsid w:val="00377BFF"/>
    <w:rsid w:val="0038028B"/>
    <w:rsid w:val="0038055F"/>
    <w:rsid w:val="00380B7D"/>
    <w:rsid w:val="0038113E"/>
    <w:rsid w:val="00381274"/>
    <w:rsid w:val="00381636"/>
    <w:rsid w:val="003819C4"/>
    <w:rsid w:val="00381D13"/>
    <w:rsid w:val="0038233F"/>
    <w:rsid w:val="00382403"/>
    <w:rsid w:val="003826CD"/>
    <w:rsid w:val="00384990"/>
    <w:rsid w:val="00384F0A"/>
    <w:rsid w:val="00384FBB"/>
    <w:rsid w:val="00385239"/>
    <w:rsid w:val="00385AE8"/>
    <w:rsid w:val="00386002"/>
    <w:rsid w:val="003860AA"/>
    <w:rsid w:val="00386314"/>
    <w:rsid w:val="0038663D"/>
    <w:rsid w:val="00386883"/>
    <w:rsid w:val="00386A9D"/>
    <w:rsid w:val="00386DE3"/>
    <w:rsid w:val="00386E04"/>
    <w:rsid w:val="0038727C"/>
    <w:rsid w:val="00387BD0"/>
    <w:rsid w:val="0039004B"/>
    <w:rsid w:val="003900F0"/>
    <w:rsid w:val="003901BB"/>
    <w:rsid w:val="003902A5"/>
    <w:rsid w:val="003903F4"/>
    <w:rsid w:val="0039090C"/>
    <w:rsid w:val="00390CDE"/>
    <w:rsid w:val="00390E8A"/>
    <w:rsid w:val="00391FEC"/>
    <w:rsid w:val="0039220F"/>
    <w:rsid w:val="00393FF0"/>
    <w:rsid w:val="0039450C"/>
    <w:rsid w:val="00394D29"/>
    <w:rsid w:val="00395B8F"/>
    <w:rsid w:val="00396444"/>
    <w:rsid w:val="0039686C"/>
    <w:rsid w:val="00397536"/>
    <w:rsid w:val="00397A81"/>
    <w:rsid w:val="00397E5F"/>
    <w:rsid w:val="00397E8A"/>
    <w:rsid w:val="00397F9A"/>
    <w:rsid w:val="003A060C"/>
    <w:rsid w:val="003A0AFD"/>
    <w:rsid w:val="003A0B46"/>
    <w:rsid w:val="003A0C85"/>
    <w:rsid w:val="003A0F98"/>
    <w:rsid w:val="003A15EF"/>
    <w:rsid w:val="003A16C7"/>
    <w:rsid w:val="003A1B0C"/>
    <w:rsid w:val="003A1DB1"/>
    <w:rsid w:val="003A27D0"/>
    <w:rsid w:val="003A27D8"/>
    <w:rsid w:val="003A319E"/>
    <w:rsid w:val="003A366B"/>
    <w:rsid w:val="003A390D"/>
    <w:rsid w:val="003A4678"/>
    <w:rsid w:val="003A50E8"/>
    <w:rsid w:val="003A518D"/>
    <w:rsid w:val="003A58B4"/>
    <w:rsid w:val="003A5CE7"/>
    <w:rsid w:val="003A6055"/>
    <w:rsid w:val="003A6A05"/>
    <w:rsid w:val="003A6D86"/>
    <w:rsid w:val="003A6E75"/>
    <w:rsid w:val="003A7C88"/>
    <w:rsid w:val="003A7F51"/>
    <w:rsid w:val="003B01A8"/>
    <w:rsid w:val="003B0225"/>
    <w:rsid w:val="003B03F6"/>
    <w:rsid w:val="003B042F"/>
    <w:rsid w:val="003B067E"/>
    <w:rsid w:val="003B0A26"/>
    <w:rsid w:val="003B0DD0"/>
    <w:rsid w:val="003B19EC"/>
    <w:rsid w:val="003B1C80"/>
    <w:rsid w:val="003B1EFE"/>
    <w:rsid w:val="003B2486"/>
    <w:rsid w:val="003B2C7D"/>
    <w:rsid w:val="003B301D"/>
    <w:rsid w:val="003B31BF"/>
    <w:rsid w:val="003B3F2F"/>
    <w:rsid w:val="003B59FE"/>
    <w:rsid w:val="003B5F9B"/>
    <w:rsid w:val="003B604A"/>
    <w:rsid w:val="003B6510"/>
    <w:rsid w:val="003B65F7"/>
    <w:rsid w:val="003B6636"/>
    <w:rsid w:val="003B6837"/>
    <w:rsid w:val="003B78DF"/>
    <w:rsid w:val="003B7A34"/>
    <w:rsid w:val="003B7ABB"/>
    <w:rsid w:val="003B7EC3"/>
    <w:rsid w:val="003C06B0"/>
    <w:rsid w:val="003C12D2"/>
    <w:rsid w:val="003C1BDF"/>
    <w:rsid w:val="003C1E2C"/>
    <w:rsid w:val="003C1EA7"/>
    <w:rsid w:val="003C2219"/>
    <w:rsid w:val="003C2AD3"/>
    <w:rsid w:val="003C2AF1"/>
    <w:rsid w:val="003C2AF7"/>
    <w:rsid w:val="003C3440"/>
    <w:rsid w:val="003C37B1"/>
    <w:rsid w:val="003C3B22"/>
    <w:rsid w:val="003C3E38"/>
    <w:rsid w:val="003C3ED9"/>
    <w:rsid w:val="003C3FC9"/>
    <w:rsid w:val="003C42AF"/>
    <w:rsid w:val="003C501D"/>
    <w:rsid w:val="003C53ED"/>
    <w:rsid w:val="003C6087"/>
    <w:rsid w:val="003C67C0"/>
    <w:rsid w:val="003C67D7"/>
    <w:rsid w:val="003C6F0A"/>
    <w:rsid w:val="003C7083"/>
    <w:rsid w:val="003C7A34"/>
    <w:rsid w:val="003C7CAE"/>
    <w:rsid w:val="003C7D37"/>
    <w:rsid w:val="003C7D69"/>
    <w:rsid w:val="003C7E25"/>
    <w:rsid w:val="003C7E30"/>
    <w:rsid w:val="003D0C2E"/>
    <w:rsid w:val="003D0C6C"/>
    <w:rsid w:val="003D132A"/>
    <w:rsid w:val="003D13DB"/>
    <w:rsid w:val="003D16AD"/>
    <w:rsid w:val="003D1AB2"/>
    <w:rsid w:val="003D2EA0"/>
    <w:rsid w:val="003D30FD"/>
    <w:rsid w:val="003D3276"/>
    <w:rsid w:val="003D32D9"/>
    <w:rsid w:val="003D35D4"/>
    <w:rsid w:val="003D4AE0"/>
    <w:rsid w:val="003D4FF7"/>
    <w:rsid w:val="003D545F"/>
    <w:rsid w:val="003D579A"/>
    <w:rsid w:val="003D57A1"/>
    <w:rsid w:val="003D6454"/>
    <w:rsid w:val="003D6D62"/>
    <w:rsid w:val="003D7855"/>
    <w:rsid w:val="003D78D8"/>
    <w:rsid w:val="003D79CF"/>
    <w:rsid w:val="003D7FFA"/>
    <w:rsid w:val="003E00DA"/>
    <w:rsid w:val="003E0C58"/>
    <w:rsid w:val="003E0CAF"/>
    <w:rsid w:val="003E12C5"/>
    <w:rsid w:val="003E157B"/>
    <w:rsid w:val="003E15EC"/>
    <w:rsid w:val="003E1BE9"/>
    <w:rsid w:val="003E1CFA"/>
    <w:rsid w:val="003E2812"/>
    <w:rsid w:val="003E2B58"/>
    <w:rsid w:val="003E3556"/>
    <w:rsid w:val="003E3691"/>
    <w:rsid w:val="003E376B"/>
    <w:rsid w:val="003E39FE"/>
    <w:rsid w:val="003E4AE1"/>
    <w:rsid w:val="003E4C32"/>
    <w:rsid w:val="003E4D1D"/>
    <w:rsid w:val="003E57DA"/>
    <w:rsid w:val="003E59DF"/>
    <w:rsid w:val="003E5B78"/>
    <w:rsid w:val="003E5B8F"/>
    <w:rsid w:val="003E636B"/>
    <w:rsid w:val="003E7917"/>
    <w:rsid w:val="003F0428"/>
    <w:rsid w:val="003F07F9"/>
    <w:rsid w:val="003F0917"/>
    <w:rsid w:val="003F0D0F"/>
    <w:rsid w:val="003F0D57"/>
    <w:rsid w:val="003F0FCF"/>
    <w:rsid w:val="003F1457"/>
    <w:rsid w:val="003F2D8E"/>
    <w:rsid w:val="003F315A"/>
    <w:rsid w:val="003F3165"/>
    <w:rsid w:val="003F3A08"/>
    <w:rsid w:val="003F3E47"/>
    <w:rsid w:val="003F3E5A"/>
    <w:rsid w:val="003F3EB0"/>
    <w:rsid w:val="003F47CE"/>
    <w:rsid w:val="003F4C6A"/>
    <w:rsid w:val="003F4CC8"/>
    <w:rsid w:val="003F5CC4"/>
    <w:rsid w:val="003F5CF8"/>
    <w:rsid w:val="003F60EB"/>
    <w:rsid w:val="003F6134"/>
    <w:rsid w:val="003F618B"/>
    <w:rsid w:val="003F6408"/>
    <w:rsid w:val="003F6458"/>
    <w:rsid w:val="003F65C7"/>
    <w:rsid w:val="003F6943"/>
    <w:rsid w:val="003F6CBC"/>
    <w:rsid w:val="003F747E"/>
    <w:rsid w:val="003F7959"/>
    <w:rsid w:val="003F7996"/>
    <w:rsid w:val="0040022B"/>
    <w:rsid w:val="00400574"/>
    <w:rsid w:val="0040075A"/>
    <w:rsid w:val="00400D39"/>
    <w:rsid w:val="00400F9D"/>
    <w:rsid w:val="0040128D"/>
    <w:rsid w:val="0040199D"/>
    <w:rsid w:val="00401A52"/>
    <w:rsid w:val="0040271D"/>
    <w:rsid w:val="00402F69"/>
    <w:rsid w:val="0040404A"/>
    <w:rsid w:val="00404957"/>
    <w:rsid w:val="00404988"/>
    <w:rsid w:val="00404BDC"/>
    <w:rsid w:val="00404CAE"/>
    <w:rsid w:val="00404E3F"/>
    <w:rsid w:val="00404ED7"/>
    <w:rsid w:val="00405B83"/>
    <w:rsid w:val="00406C9A"/>
    <w:rsid w:val="004076DD"/>
    <w:rsid w:val="00407B3A"/>
    <w:rsid w:val="004102A7"/>
    <w:rsid w:val="00410F7E"/>
    <w:rsid w:val="004117EC"/>
    <w:rsid w:val="004119BA"/>
    <w:rsid w:val="00411E76"/>
    <w:rsid w:val="00411FD3"/>
    <w:rsid w:val="00412C6E"/>
    <w:rsid w:val="00412FF8"/>
    <w:rsid w:val="0041393D"/>
    <w:rsid w:val="00414070"/>
    <w:rsid w:val="00414B83"/>
    <w:rsid w:val="00414FC2"/>
    <w:rsid w:val="004153C8"/>
    <w:rsid w:val="00415805"/>
    <w:rsid w:val="00415988"/>
    <w:rsid w:val="00415A52"/>
    <w:rsid w:val="00415B21"/>
    <w:rsid w:val="004169E6"/>
    <w:rsid w:val="00416BE6"/>
    <w:rsid w:val="00416DB2"/>
    <w:rsid w:val="004174E2"/>
    <w:rsid w:val="00417E76"/>
    <w:rsid w:val="004202FC"/>
    <w:rsid w:val="00420FC7"/>
    <w:rsid w:val="004218BA"/>
    <w:rsid w:val="00421E76"/>
    <w:rsid w:val="00422698"/>
    <w:rsid w:val="004226E6"/>
    <w:rsid w:val="004227AD"/>
    <w:rsid w:val="00422C35"/>
    <w:rsid w:val="00422C82"/>
    <w:rsid w:val="00422EF0"/>
    <w:rsid w:val="004230FC"/>
    <w:rsid w:val="004237D6"/>
    <w:rsid w:val="004239B0"/>
    <w:rsid w:val="00423CED"/>
    <w:rsid w:val="00424279"/>
    <w:rsid w:val="00424383"/>
    <w:rsid w:val="00426544"/>
    <w:rsid w:val="004265AB"/>
    <w:rsid w:val="0042719A"/>
    <w:rsid w:val="004275EA"/>
    <w:rsid w:val="00427AAF"/>
    <w:rsid w:val="00431310"/>
    <w:rsid w:val="004327AA"/>
    <w:rsid w:val="00432EB5"/>
    <w:rsid w:val="0043324D"/>
    <w:rsid w:val="00433916"/>
    <w:rsid w:val="004342B5"/>
    <w:rsid w:val="0043544D"/>
    <w:rsid w:val="004354E2"/>
    <w:rsid w:val="00435B93"/>
    <w:rsid w:val="00435DCA"/>
    <w:rsid w:val="00435F5F"/>
    <w:rsid w:val="00435F6B"/>
    <w:rsid w:val="00436086"/>
    <w:rsid w:val="0043629A"/>
    <w:rsid w:val="0043648C"/>
    <w:rsid w:val="00436781"/>
    <w:rsid w:val="00436D90"/>
    <w:rsid w:val="00436E23"/>
    <w:rsid w:val="004374E4"/>
    <w:rsid w:val="004432BA"/>
    <w:rsid w:val="00443A5B"/>
    <w:rsid w:val="00443ABF"/>
    <w:rsid w:val="00443F05"/>
    <w:rsid w:val="00444028"/>
    <w:rsid w:val="00444262"/>
    <w:rsid w:val="00444723"/>
    <w:rsid w:val="00444930"/>
    <w:rsid w:val="00445852"/>
    <w:rsid w:val="004458FC"/>
    <w:rsid w:val="004460E7"/>
    <w:rsid w:val="004466E7"/>
    <w:rsid w:val="0044677E"/>
    <w:rsid w:val="0044705C"/>
    <w:rsid w:val="00447622"/>
    <w:rsid w:val="00447756"/>
    <w:rsid w:val="00447B5C"/>
    <w:rsid w:val="004501B9"/>
    <w:rsid w:val="0045031F"/>
    <w:rsid w:val="00451253"/>
    <w:rsid w:val="00451842"/>
    <w:rsid w:val="00451935"/>
    <w:rsid w:val="00451B28"/>
    <w:rsid w:val="00451BA8"/>
    <w:rsid w:val="00451E9D"/>
    <w:rsid w:val="00452B05"/>
    <w:rsid w:val="00452EC8"/>
    <w:rsid w:val="004539C0"/>
    <w:rsid w:val="00454121"/>
    <w:rsid w:val="00454135"/>
    <w:rsid w:val="00454CC4"/>
    <w:rsid w:val="00455388"/>
    <w:rsid w:val="0045576C"/>
    <w:rsid w:val="00455954"/>
    <w:rsid w:val="00455F54"/>
    <w:rsid w:val="00456277"/>
    <w:rsid w:val="00457086"/>
    <w:rsid w:val="00457252"/>
    <w:rsid w:val="00457C17"/>
    <w:rsid w:val="00457FB5"/>
    <w:rsid w:val="0046040C"/>
    <w:rsid w:val="0046045E"/>
    <w:rsid w:val="004607C8"/>
    <w:rsid w:val="0046093C"/>
    <w:rsid w:val="00460C87"/>
    <w:rsid w:val="00461204"/>
    <w:rsid w:val="004616BA"/>
    <w:rsid w:val="00461A85"/>
    <w:rsid w:val="004623BA"/>
    <w:rsid w:val="00462443"/>
    <w:rsid w:val="00462773"/>
    <w:rsid w:val="00462D49"/>
    <w:rsid w:val="00462D6D"/>
    <w:rsid w:val="0046434D"/>
    <w:rsid w:val="00464618"/>
    <w:rsid w:val="00464C2B"/>
    <w:rsid w:val="00464EA8"/>
    <w:rsid w:val="0046507D"/>
    <w:rsid w:val="0046530C"/>
    <w:rsid w:val="00465618"/>
    <w:rsid w:val="00465A6F"/>
    <w:rsid w:val="004661AB"/>
    <w:rsid w:val="00466202"/>
    <w:rsid w:val="00466203"/>
    <w:rsid w:val="0046673A"/>
    <w:rsid w:val="00466845"/>
    <w:rsid w:val="0046705D"/>
    <w:rsid w:val="004670C7"/>
    <w:rsid w:val="00467254"/>
    <w:rsid w:val="00467498"/>
    <w:rsid w:val="0047025B"/>
    <w:rsid w:val="004707D4"/>
    <w:rsid w:val="0047087D"/>
    <w:rsid w:val="0047098F"/>
    <w:rsid w:val="00470B97"/>
    <w:rsid w:val="0047135D"/>
    <w:rsid w:val="0047187B"/>
    <w:rsid w:val="00471FFB"/>
    <w:rsid w:val="004724BB"/>
    <w:rsid w:val="004727B0"/>
    <w:rsid w:val="00472BC6"/>
    <w:rsid w:val="00472D4C"/>
    <w:rsid w:val="00472ECE"/>
    <w:rsid w:val="004730B5"/>
    <w:rsid w:val="00473198"/>
    <w:rsid w:val="00473478"/>
    <w:rsid w:val="00473508"/>
    <w:rsid w:val="00473D3E"/>
    <w:rsid w:val="00473FA8"/>
    <w:rsid w:val="00474029"/>
    <w:rsid w:val="00474230"/>
    <w:rsid w:val="00474325"/>
    <w:rsid w:val="00474669"/>
    <w:rsid w:val="0047473D"/>
    <w:rsid w:val="004747BE"/>
    <w:rsid w:val="00474867"/>
    <w:rsid w:val="0047533A"/>
    <w:rsid w:val="004753D1"/>
    <w:rsid w:val="00475512"/>
    <w:rsid w:val="0047589F"/>
    <w:rsid w:val="0047646D"/>
    <w:rsid w:val="00476702"/>
    <w:rsid w:val="004773E3"/>
    <w:rsid w:val="0047741C"/>
    <w:rsid w:val="004774C6"/>
    <w:rsid w:val="00477520"/>
    <w:rsid w:val="004775A5"/>
    <w:rsid w:val="00477A5E"/>
    <w:rsid w:val="00477D3F"/>
    <w:rsid w:val="00477DFC"/>
    <w:rsid w:val="004800A5"/>
    <w:rsid w:val="00481164"/>
    <w:rsid w:val="0048127B"/>
    <w:rsid w:val="004812F2"/>
    <w:rsid w:val="004813D1"/>
    <w:rsid w:val="00481C6B"/>
    <w:rsid w:val="00481C8E"/>
    <w:rsid w:val="0048252D"/>
    <w:rsid w:val="00482925"/>
    <w:rsid w:val="00482EC3"/>
    <w:rsid w:val="004831CD"/>
    <w:rsid w:val="004838E9"/>
    <w:rsid w:val="00483BAC"/>
    <w:rsid w:val="00483D7D"/>
    <w:rsid w:val="00485337"/>
    <w:rsid w:val="00485890"/>
    <w:rsid w:val="00485C55"/>
    <w:rsid w:val="00486160"/>
    <w:rsid w:val="00486389"/>
    <w:rsid w:val="00486A5E"/>
    <w:rsid w:val="00486A63"/>
    <w:rsid w:val="00486BD7"/>
    <w:rsid w:val="00486CDB"/>
    <w:rsid w:val="00487874"/>
    <w:rsid w:val="00487D9C"/>
    <w:rsid w:val="00487E42"/>
    <w:rsid w:val="00490B18"/>
    <w:rsid w:val="00490B44"/>
    <w:rsid w:val="00490DAE"/>
    <w:rsid w:val="00490F5F"/>
    <w:rsid w:val="0049107E"/>
    <w:rsid w:val="00491E37"/>
    <w:rsid w:val="00491E97"/>
    <w:rsid w:val="00491F45"/>
    <w:rsid w:val="0049233F"/>
    <w:rsid w:val="0049273A"/>
    <w:rsid w:val="00493151"/>
    <w:rsid w:val="00493375"/>
    <w:rsid w:val="004935B0"/>
    <w:rsid w:val="0049386D"/>
    <w:rsid w:val="00493889"/>
    <w:rsid w:val="00493C83"/>
    <w:rsid w:val="00493FA7"/>
    <w:rsid w:val="0049469D"/>
    <w:rsid w:val="0049496C"/>
    <w:rsid w:val="004956AE"/>
    <w:rsid w:val="00495DB5"/>
    <w:rsid w:val="00495E53"/>
    <w:rsid w:val="004966B1"/>
    <w:rsid w:val="00496AEF"/>
    <w:rsid w:val="0049738C"/>
    <w:rsid w:val="0049738E"/>
    <w:rsid w:val="00497B8A"/>
    <w:rsid w:val="004A069F"/>
    <w:rsid w:val="004A0AF4"/>
    <w:rsid w:val="004A0DC3"/>
    <w:rsid w:val="004A1111"/>
    <w:rsid w:val="004A136B"/>
    <w:rsid w:val="004A16CF"/>
    <w:rsid w:val="004A1926"/>
    <w:rsid w:val="004A1965"/>
    <w:rsid w:val="004A1F6D"/>
    <w:rsid w:val="004A2895"/>
    <w:rsid w:val="004A2AC7"/>
    <w:rsid w:val="004A30EB"/>
    <w:rsid w:val="004A3BBB"/>
    <w:rsid w:val="004A3D61"/>
    <w:rsid w:val="004A467E"/>
    <w:rsid w:val="004A4739"/>
    <w:rsid w:val="004A4772"/>
    <w:rsid w:val="004A4ADF"/>
    <w:rsid w:val="004A4B82"/>
    <w:rsid w:val="004A4C3A"/>
    <w:rsid w:val="004A4C5B"/>
    <w:rsid w:val="004A4D08"/>
    <w:rsid w:val="004A50E5"/>
    <w:rsid w:val="004A579E"/>
    <w:rsid w:val="004A5F2D"/>
    <w:rsid w:val="004A66FE"/>
    <w:rsid w:val="004A6A41"/>
    <w:rsid w:val="004A71B8"/>
    <w:rsid w:val="004A722E"/>
    <w:rsid w:val="004B15A6"/>
    <w:rsid w:val="004B15AD"/>
    <w:rsid w:val="004B2C15"/>
    <w:rsid w:val="004B32ED"/>
    <w:rsid w:val="004B330C"/>
    <w:rsid w:val="004B3561"/>
    <w:rsid w:val="004B3C41"/>
    <w:rsid w:val="004B3CEA"/>
    <w:rsid w:val="004B402A"/>
    <w:rsid w:val="004B4D93"/>
    <w:rsid w:val="004B5628"/>
    <w:rsid w:val="004B5A9E"/>
    <w:rsid w:val="004B5D34"/>
    <w:rsid w:val="004B6301"/>
    <w:rsid w:val="004B68AC"/>
    <w:rsid w:val="004B6DC1"/>
    <w:rsid w:val="004B711B"/>
    <w:rsid w:val="004B7796"/>
    <w:rsid w:val="004B79F3"/>
    <w:rsid w:val="004B7A08"/>
    <w:rsid w:val="004B7A7A"/>
    <w:rsid w:val="004B7B84"/>
    <w:rsid w:val="004B7F24"/>
    <w:rsid w:val="004C0657"/>
    <w:rsid w:val="004C0744"/>
    <w:rsid w:val="004C0894"/>
    <w:rsid w:val="004C1C44"/>
    <w:rsid w:val="004C21C9"/>
    <w:rsid w:val="004C22F4"/>
    <w:rsid w:val="004C23C0"/>
    <w:rsid w:val="004C2702"/>
    <w:rsid w:val="004C27DB"/>
    <w:rsid w:val="004C3393"/>
    <w:rsid w:val="004C3569"/>
    <w:rsid w:val="004C3710"/>
    <w:rsid w:val="004C4036"/>
    <w:rsid w:val="004C47C6"/>
    <w:rsid w:val="004C5521"/>
    <w:rsid w:val="004C69FC"/>
    <w:rsid w:val="004C6D66"/>
    <w:rsid w:val="004C70D2"/>
    <w:rsid w:val="004C7359"/>
    <w:rsid w:val="004C7528"/>
    <w:rsid w:val="004C75FF"/>
    <w:rsid w:val="004C767A"/>
    <w:rsid w:val="004C77A8"/>
    <w:rsid w:val="004C787F"/>
    <w:rsid w:val="004C7A82"/>
    <w:rsid w:val="004C7EAA"/>
    <w:rsid w:val="004D0651"/>
    <w:rsid w:val="004D0C14"/>
    <w:rsid w:val="004D0D38"/>
    <w:rsid w:val="004D0F53"/>
    <w:rsid w:val="004D15A3"/>
    <w:rsid w:val="004D2527"/>
    <w:rsid w:val="004D3207"/>
    <w:rsid w:val="004D3CD4"/>
    <w:rsid w:val="004D43AE"/>
    <w:rsid w:val="004D4E97"/>
    <w:rsid w:val="004D53EB"/>
    <w:rsid w:val="004D57CB"/>
    <w:rsid w:val="004D64AE"/>
    <w:rsid w:val="004D655B"/>
    <w:rsid w:val="004D68D7"/>
    <w:rsid w:val="004D6BB6"/>
    <w:rsid w:val="004D7509"/>
    <w:rsid w:val="004D7DF1"/>
    <w:rsid w:val="004E0018"/>
    <w:rsid w:val="004E1799"/>
    <w:rsid w:val="004E2691"/>
    <w:rsid w:val="004E3243"/>
    <w:rsid w:val="004E34BD"/>
    <w:rsid w:val="004E368F"/>
    <w:rsid w:val="004E36DB"/>
    <w:rsid w:val="004E3A17"/>
    <w:rsid w:val="004E3CAC"/>
    <w:rsid w:val="004E3D5B"/>
    <w:rsid w:val="004E43B9"/>
    <w:rsid w:val="004E4B37"/>
    <w:rsid w:val="004E4D78"/>
    <w:rsid w:val="004E548C"/>
    <w:rsid w:val="004E565A"/>
    <w:rsid w:val="004E569D"/>
    <w:rsid w:val="004E5BB1"/>
    <w:rsid w:val="004E60EE"/>
    <w:rsid w:val="004E6815"/>
    <w:rsid w:val="004E70DE"/>
    <w:rsid w:val="004E7B5E"/>
    <w:rsid w:val="004E7D0F"/>
    <w:rsid w:val="004F00E6"/>
    <w:rsid w:val="004F01C2"/>
    <w:rsid w:val="004F027C"/>
    <w:rsid w:val="004F0298"/>
    <w:rsid w:val="004F05C6"/>
    <w:rsid w:val="004F068C"/>
    <w:rsid w:val="004F0B48"/>
    <w:rsid w:val="004F0D6D"/>
    <w:rsid w:val="004F138D"/>
    <w:rsid w:val="004F16DC"/>
    <w:rsid w:val="004F1D8B"/>
    <w:rsid w:val="004F1DF5"/>
    <w:rsid w:val="004F226A"/>
    <w:rsid w:val="004F2941"/>
    <w:rsid w:val="004F2A52"/>
    <w:rsid w:val="004F351F"/>
    <w:rsid w:val="004F35F6"/>
    <w:rsid w:val="004F4209"/>
    <w:rsid w:val="004F465F"/>
    <w:rsid w:val="004F4FC7"/>
    <w:rsid w:val="004F53A5"/>
    <w:rsid w:val="004F569E"/>
    <w:rsid w:val="004F5862"/>
    <w:rsid w:val="004F59A2"/>
    <w:rsid w:val="004F59DD"/>
    <w:rsid w:val="004F59E2"/>
    <w:rsid w:val="004F5CC0"/>
    <w:rsid w:val="004F63C6"/>
    <w:rsid w:val="004F66D9"/>
    <w:rsid w:val="004F6AA8"/>
    <w:rsid w:val="004F6DB1"/>
    <w:rsid w:val="004F6FF9"/>
    <w:rsid w:val="004F7180"/>
    <w:rsid w:val="004F7EB3"/>
    <w:rsid w:val="00500CA5"/>
    <w:rsid w:val="0050203A"/>
    <w:rsid w:val="00502778"/>
    <w:rsid w:val="00502926"/>
    <w:rsid w:val="00502CF1"/>
    <w:rsid w:val="00502DA7"/>
    <w:rsid w:val="00503012"/>
    <w:rsid w:val="005030AA"/>
    <w:rsid w:val="00503220"/>
    <w:rsid w:val="0050399F"/>
    <w:rsid w:val="00503C30"/>
    <w:rsid w:val="0050439F"/>
    <w:rsid w:val="00504734"/>
    <w:rsid w:val="0050477F"/>
    <w:rsid w:val="005048D7"/>
    <w:rsid w:val="00504972"/>
    <w:rsid w:val="00504CD2"/>
    <w:rsid w:val="00504E4C"/>
    <w:rsid w:val="00504F18"/>
    <w:rsid w:val="0050513D"/>
    <w:rsid w:val="00505622"/>
    <w:rsid w:val="005058A5"/>
    <w:rsid w:val="00505D5C"/>
    <w:rsid w:val="005064B0"/>
    <w:rsid w:val="00506702"/>
    <w:rsid w:val="00506B54"/>
    <w:rsid w:val="00506CD6"/>
    <w:rsid w:val="005101C7"/>
    <w:rsid w:val="00510759"/>
    <w:rsid w:val="0051126E"/>
    <w:rsid w:val="005132BB"/>
    <w:rsid w:val="005133B8"/>
    <w:rsid w:val="005138B8"/>
    <w:rsid w:val="00513A1C"/>
    <w:rsid w:val="00514789"/>
    <w:rsid w:val="0051484F"/>
    <w:rsid w:val="00514E5C"/>
    <w:rsid w:val="00515419"/>
    <w:rsid w:val="005154F0"/>
    <w:rsid w:val="0051558B"/>
    <w:rsid w:val="005159A2"/>
    <w:rsid w:val="00515C72"/>
    <w:rsid w:val="00516401"/>
    <w:rsid w:val="005165E1"/>
    <w:rsid w:val="00516D70"/>
    <w:rsid w:val="00516F5A"/>
    <w:rsid w:val="005170FD"/>
    <w:rsid w:val="005175B3"/>
    <w:rsid w:val="00517B4E"/>
    <w:rsid w:val="00517EC2"/>
    <w:rsid w:val="0052004B"/>
    <w:rsid w:val="0052043A"/>
    <w:rsid w:val="0052091E"/>
    <w:rsid w:val="00521180"/>
    <w:rsid w:val="00521D70"/>
    <w:rsid w:val="00522082"/>
    <w:rsid w:val="0052252E"/>
    <w:rsid w:val="00522558"/>
    <w:rsid w:val="00522CE1"/>
    <w:rsid w:val="00523670"/>
    <w:rsid w:val="00523972"/>
    <w:rsid w:val="00523B0A"/>
    <w:rsid w:val="00524356"/>
    <w:rsid w:val="00524436"/>
    <w:rsid w:val="00524BDB"/>
    <w:rsid w:val="005257DE"/>
    <w:rsid w:val="00525DD5"/>
    <w:rsid w:val="005261FE"/>
    <w:rsid w:val="00527000"/>
    <w:rsid w:val="005278B0"/>
    <w:rsid w:val="00527BFE"/>
    <w:rsid w:val="00527DB7"/>
    <w:rsid w:val="00530533"/>
    <w:rsid w:val="00530578"/>
    <w:rsid w:val="00530994"/>
    <w:rsid w:val="00531475"/>
    <w:rsid w:val="005315F4"/>
    <w:rsid w:val="00531DB3"/>
    <w:rsid w:val="00532147"/>
    <w:rsid w:val="0053249E"/>
    <w:rsid w:val="0053380B"/>
    <w:rsid w:val="00533DCE"/>
    <w:rsid w:val="00534705"/>
    <w:rsid w:val="005347E4"/>
    <w:rsid w:val="00534A32"/>
    <w:rsid w:val="00534BAD"/>
    <w:rsid w:val="00535233"/>
    <w:rsid w:val="00536707"/>
    <w:rsid w:val="005367AE"/>
    <w:rsid w:val="00536C2C"/>
    <w:rsid w:val="00537106"/>
    <w:rsid w:val="00537257"/>
    <w:rsid w:val="00540F11"/>
    <w:rsid w:val="00540F2B"/>
    <w:rsid w:val="005418DC"/>
    <w:rsid w:val="005436C9"/>
    <w:rsid w:val="00543787"/>
    <w:rsid w:val="00543A67"/>
    <w:rsid w:val="00543D03"/>
    <w:rsid w:val="00543F58"/>
    <w:rsid w:val="00544545"/>
    <w:rsid w:val="00544C17"/>
    <w:rsid w:val="00544F40"/>
    <w:rsid w:val="00545271"/>
    <w:rsid w:val="00545437"/>
    <w:rsid w:val="0054600A"/>
    <w:rsid w:val="0054613A"/>
    <w:rsid w:val="0054762D"/>
    <w:rsid w:val="00547E99"/>
    <w:rsid w:val="00550801"/>
    <w:rsid w:val="005508AB"/>
    <w:rsid w:val="00550957"/>
    <w:rsid w:val="00550AB6"/>
    <w:rsid w:val="00551185"/>
    <w:rsid w:val="00551397"/>
    <w:rsid w:val="00551FEC"/>
    <w:rsid w:val="00552116"/>
    <w:rsid w:val="005521E6"/>
    <w:rsid w:val="00552434"/>
    <w:rsid w:val="005529FE"/>
    <w:rsid w:val="00552F83"/>
    <w:rsid w:val="0055336E"/>
    <w:rsid w:val="005534E2"/>
    <w:rsid w:val="005540D9"/>
    <w:rsid w:val="00554CB2"/>
    <w:rsid w:val="005552A8"/>
    <w:rsid w:val="005553AD"/>
    <w:rsid w:val="005553C9"/>
    <w:rsid w:val="005557A1"/>
    <w:rsid w:val="00555A92"/>
    <w:rsid w:val="00555B9F"/>
    <w:rsid w:val="00556020"/>
    <w:rsid w:val="00556D53"/>
    <w:rsid w:val="005575EA"/>
    <w:rsid w:val="00557789"/>
    <w:rsid w:val="00557B2A"/>
    <w:rsid w:val="00557D31"/>
    <w:rsid w:val="00560194"/>
    <w:rsid w:val="005606F8"/>
    <w:rsid w:val="00560E18"/>
    <w:rsid w:val="00560FAA"/>
    <w:rsid w:val="0056145A"/>
    <w:rsid w:val="005620A8"/>
    <w:rsid w:val="005620F5"/>
    <w:rsid w:val="005623C9"/>
    <w:rsid w:val="005627DC"/>
    <w:rsid w:val="00562CC2"/>
    <w:rsid w:val="005633A5"/>
    <w:rsid w:val="005635C5"/>
    <w:rsid w:val="0056374F"/>
    <w:rsid w:val="00563F67"/>
    <w:rsid w:val="005641CD"/>
    <w:rsid w:val="0056423D"/>
    <w:rsid w:val="00564F34"/>
    <w:rsid w:val="00564F6A"/>
    <w:rsid w:val="005651B3"/>
    <w:rsid w:val="005654BB"/>
    <w:rsid w:val="00565D94"/>
    <w:rsid w:val="00567523"/>
    <w:rsid w:val="005675D7"/>
    <w:rsid w:val="005704F9"/>
    <w:rsid w:val="00570516"/>
    <w:rsid w:val="00570700"/>
    <w:rsid w:val="00571960"/>
    <w:rsid w:val="00571E09"/>
    <w:rsid w:val="005723CA"/>
    <w:rsid w:val="005723F6"/>
    <w:rsid w:val="00573282"/>
    <w:rsid w:val="00573570"/>
    <w:rsid w:val="00573BA5"/>
    <w:rsid w:val="00573C21"/>
    <w:rsid w:val="00573C87"/>
    <w:rsid w:val="00573EC9"/>
    <w:rsid w:val="005740D7"/>
    <w:rsid w:val="00575C5E"/>
    <w:rsid w:val="0057673E"/>
    <w:rsid w:val="00576AE7"/>
    <w:rsid w:val="00576E48"/>
    <w:rsid w:val="005773B5"/>
    <w:rsid w:val="005801A8"/>
    <w:rsid w:val="00580370"/>
    <w:rsid w:val="00580AB6"/>
    <w:rsid w:val="00580BAA"/>
    <w:rsid w:val="0058114E"/>
    <w:rsid w:val="00581462"/>
    <w:rsid w:val="00581504"/>
    <w:rsid w:val="0058189A"/>
    <w:rsid w:val="00581AA4"/>
    <w:rsid w:val="00581DE0"/>
    <w:rsid w:val="00581FEC"/>
    <w:rsid w:val="005825EE"/>
    <w:rsid w:val="005826D0"/>
    <w:rsid w:val="005827AF"/>
    <w:rsid w:val="00582FB5"/>
    <w:rsid w:val="00583701"/>
    <w:rsid w:val="00583B55"/>
    <w:rsid w:val="00583C73"/>
    <w:rsid w:val="00583F03"/>
    <w:rsid w:val="00584834"/>
    <w:rsid w:val="00584C22"/>
    <w:rsid w:val="0058502B"/>
    <w:rsid w:val="00585AFB"/>
    <w:rsid w:val="00585CDB"/>
    <w:rsid w:val="00586091"/>
    <w:rsid w:val="00586579"/>
    <w:rsid w:val="00586A91"/>
    <w:rsid w:val="00586C1B"/>
    <w:rsid w:val="0059001C"/>
    <w:rsid w:val="005900F9"/>
    <w:rsid w:val="00590176"/>
    <w:rsid w:val="00590BF1"/>
    <w:rsid w:val="00590FCA"/>
    <w:rsid w:val="00591296"/>
    <w:rsid w:val="00591420"/>
    <w:rsid w:val="0059176A"/>
    <w:rsid w:val="005920CF"/>
    <w:rsid w:val="0059256A"/>
    <w:rsid w:val="00592689"/>
    <w:rsid w:val="005927C4"/>
    <w:rsid w:val="005927CD"/>
    <w:rsid w:val="0059293C"/>
    <w:rsid w:val="00592947"/>
    <w:rsid w:val="00592B80"/>
    <w:rsid w:val="00592F1C"/>
    <w:rsid w:val="005932B2"/>
    <w:rsid w:val="00593566"/>
    <w:rsid w:val="005935E7"/>
    <w:rsid w:val="00593640"/>
    <w:rsid w:val="005937A4"/>
    <w:rsid w:val="00593BDB"/>
    <w:rsid w:val="00594198"/>
    <w:rsid w:val="00594310"/>
    <w:rsid w:val="00594FA0"/>
    <w:rsid w:val="005951C7"/>
    <w:rsid w:val="005956D6"/>
    <w:rsid w:val="005959C6"/>
    <w:rsid w:val="005960D9"/>
    <w:rsid w:val="00596E56"/>
    <w:rsid w:val="00597316"/>
    <w:rsid w:val="0059783C"/>
    <w:rsid w:val="005978C8"/>
    <w:rsid w:val="0059796D"/>
    <w:rsid w:val="00597DEB"/>
    <w:rsid w:val="00597F13"/>
    <w:rsid w:val="005A00E8"/>
    <w:rsid w:val="005A06C9"/>
    <w:rsid w:val="005A06DE"/>
    <w:rsid w:val="005A0790"/>
    <w:rsid w:val="005A08A9"/>
    <w:rsid w:val="005A0A4B"/>
    <w:rsid w:val="005A0CB2"/>
    <w:rsid w:val="005A0CC5"/>
    <w:rsid w:val="005A0CE6"/>
    <w:rsid w:val="005A0F93"/>
    <w:rsid w:val="005A1B19"/>
    <w:rsid w:val="005A1C4A"/>
    <w:rsid w:val="005A1ED2"/>
    <w:rsid w:val="005A31A1"/>
    <w:rsid w:val="005A3B50"/>
    <w:rsid w:val="005A3D0E"/>
    <w:rsid w:val="005A45EF"/>
    <w:rsid w:val="005A4E7E"/>
    <w:rsid w:val="005A4EEA"/>
    <w:rsid w:val="005A5596"/>
    <w:rsid w:val="005A5AB5"/>
    <w:rsid w:val="005A5B81"/>
    <w:rsid w:val="005A5E32"/>
    <w:rsid w:val="005A633C"/>
    <w:rsid w:val="005A6699"/>
    <w:rsid w:val="005A6FBB"/>
    <w:rsid w:val="005A735E"/>
    <w:rsid w:val="005A794D"/>
    <w:rsid w:val="005A7A2D"/>
    <w:rsid w:val="005A7ED4"/>
    <w:rsid w:val="005A7F73"/>
    <w:rsid w:val="005A7F86"/>
    <w:rsid w:val="005B07BE"/>
    <w:rsid w:val="005B0B9F"/>
    <w:rsid w:val="005B0BAB"/>
    <w:rsid w:val="005B2641"/>
    <w:rsid w:val="005B2767"/>
    <w:rsid w:val="005B2AA5"/>
    <w:rsid w:val="005B35BA"/>
    <w:rsid w:val="005B37BB"/>
    <w:rsid w:val="005B3C97"/>
    <w:rsid w:val="005B3E57"/>
    <w:rsid w:val="005B3ECE"/>
    <w:rsid w:val="005B42CB"/>
    <w:rsid w:val="005B4516"/>
    <w:rsid w:val="005B458B"/>
    <w:rsid w:val="005B4813"/>
    <w:rsid w:val="005B4834"/>
    <w:rsid w:val="005B4ED1"/>
    <w:rsid w:val="005B5A0A"/>
    <w:rsid w:val="005B6C80"/>
    <w:rsid w:val="005B6E2F"/>
    <w:rsid w:val="005B6ED0"/>
    <w:rsid w:val="005B71E8"/>
    <w:rsid w:val="005C0179"/>
    <w:rsid w:val="005C0B5E"/>
    <w:rsid w:val="005C0C5A"/>
    <w:rsid w:val="005C1505"/>
    <w:rsid w:val="005C1861"/>
    <w:rsid w:val="005C1DE0"/>
    <w:rsid w:val="005C21E4"/>
    <w:rsid w:val="005C250A"/>
    <w:rsid w:val="005C2DA7"/>
    <w:rsid w:val="005C37C1"/>
    <w:rsid w:val="005C3C10"/>
    <w:rsid w:val="005C465D"/>
    <w:rsid w:val="005C4D6A"/>
    <w:rsid w:val="005C4E21"/>
    <w:rsid w:val="005C5686"/>
    <w:rsid w:val="005C5923"/>
    <w:rsid w:val="005C5AD9"/>
    <w:rsid w:val="005C5EF2"/>
    <w:rsid w:val="005C6029"/>
    <w:rsid w:val="005C73DD"/>
    <w:rsid w:val="005C7642"/>
    <w:rsid w:val="005C7CCC"/>
    <w:rsid w:val="005C7EEA"/>
    <w:rsid w:val="005C7FAA"/>
    <w:rsid w:val="005D035B"/>
    <w:rsid w:val="005D0AAA"/>
    <w:rsid w:val="005D0C65"/>
    <w:rsid w:val="005D11AF"/>
    <w:rsid w:val="005D1395"/>
    <w:rsid w:val="005D13C2"/>
    <w:rsid w:val="005D1839"/>
    <w:rsid w:val="005D18C3"/>
    <w:rsid w:val="005D1CD6"/>
    <w:rsid w:val="005D20F2"/>
    <w:rsid w:val="005D25E0"/>
    <w:rsid w:val="005D2C99"/>
    <w:rsid w:val="005D2FB1"/>
    <w:rsid w:val="005D3084"/>
    <w:rsid w:val="005D3C67"/>
    <w:rsid w:val="005D452D"/>
    <w:rsid w:val="005D45DF"/>
    <w:rsid w:val="005D490F"/>
    <w:rsid w:val="005D508B"/>
    <w:rsid w:val="005D51F5"/>
    <w:rsid w:val="005D6B40"/>
    <w:rsid w:val="005D6F4E"/>
    <w:rsid w:val="005D702A"/>
    <w:rsid w:val="005D70DF"/>
    <w:rsid w:val="005D7C2C"/>
    <w:rsid w:val="005D7DF5"/>
    <w:rsid w:val="005E0100"/>
    <w:rsid w:val="005E0276"/>
    <w:rsid w:val="005E036B"/>
    <w:rsid w:val="005E06DD"/>
    <w:rsid w:val="005E12F9"/>
    <w:rsid w:val="005E1316"/>
    <w:rsid w:val="005E1F13"/>
    <w:rsid w:val="005E2352"/>
    <w:rsid w:val="005E261E"/>
    <w:rsid w:val="005E30C8"/>
    <w:rsid w:val="005E36E0"/>
    <w:rsid w:val="005E36ED"/>
    <w:rsid w:val="005E3D09"/>
    <w:rsid w:val="005E3D0F"/>
    <w:rsid w:val="005E416A"/>
    <w:rsid w:val="005E43BB"/>
    <w:rsid w:val="005E43E5"/>
    <w:rsid w:val="005E4849"/>
    <w:rsid w:val="005E4CBD"/>
    <w:rsid w:val="005E4CE8"/>
    <w:rsid w:val="005E4EFD"/>
    <w:rsid w:val="005E4F71"/>
    <w:rsid w:val="005E54EB"/>
    <w:rsid w:val="005E6850"/>
    <w:rsid w:val="005E6BEF"/>
    <w:rsid w:val="005E7126"/>
    <w:rsid w:val="005E7533"/>
    <w:rsid w:val="005E789D"/>
    <w:rsid w:val="005F0A89"/>
    <w:rsid w:val="005F0B86"/>
    <w:rsid w:val="005F1478"/>
    <w:rsid w:val="005F24A5"/>
    <w:rsid w:val="005F3701"/>
    <w:rsid w:val="005F3E1D"/>
    <w:rsid w:val="005F4049"/>
    <w:rsid w:val="005F42AF"/>
    <w:rsid w:val="005F42C1"/>
    <w:rsid w:val="005F4302"/>
    <w:rsid w:val="005F4ACA"/>
    <w:rsid w:val="005F4C66"/>
    <w:rsid w:val="005F5313"/>
    <w:rsid w:val="005F564F"/>
    <w:rsid w:val="005F5BA3"/>
    <w:rsid w:val="005F693F"/>
    <w:rsid w:val="005F6962"/>
    <w:rsid w:val="005F6B0D"/>
    <w:rsid w:val="005F6CC9"/>
    <w:rsid w:val="005F79FA"/>
    <w:rsid w:val="005F7C59"/>
    <w:rsid w:val="00600023"/>
    <w:rsid w:val="00600557"/>
    <w:rsid w:val="00600FC5"/>
    <w:rsid w:val="006019F9"/>
    <w:rsid w:val="00602BE7"/>
    <w:rsid w:val="00602F5E"/>
    <w:rsid w:val="0060356A"/>
    <w:rsid w:val="006040E3"/>
    <w:rsid w:val="00604551"/>
    <w:rsid w:val="00604F62"/>
    <w:rsid w:val="0060584D"/>
    <w:rsid w:val="00605ADA"/>
    <w:rsid w:val="00605D00"/>
    <w:rsid w:val="00605F65"/>
    <w:rsid w:val="0060604C"/>
    <w:rsid w:val="00606B30"/>
    <w:rsid w:val="00606BD5"/>
    <w:rsid w:val="00606D29"/>
    <w:rsid w:val="00606E23"/>
    <w:rsid w:val="00606E85"/>
    <w:rsid w:val="006072A2"/>
    <w:rsid w:val="006073A6"/>
    <w:rsid w:val="00607545"/>
    <w:rsid w:val="006078B6"/>
    <w:rsid w:val="006079C9"/>
    <w:rsid w:val="00607EF8"/>
    <w:rsid w:val="00607F46"/>
    <w:rsid w:val="00610067"/>
    <w:rsid w:val="006101AF"/>
    <w:rsid w:val="0061045F"/>
    <w:rsid w:val="00610899"/>
    <w:rsid w:val="00610B92"/>
    <w:rsid w:val="00610BBC"/>
    <w:rsid w:val="00611712"/>
    <w:rsid w:val="00611787"/>
    <w:rsid w:val="0061192C"/>
    <w:rsid w:val="006121F3"/>
    <w:rsid w:val="0061275D"/>
    <w:rsid w:val="00612815"/>
    <w:rsid w:val="00613622"/>
    <w:rsid w:val="00613F0B"/>
    <w:rsid w:val="00614280"/>
    <w:rsid w:val="00614C80"/>
    <w:rsid w:val="00614CDA"/>
    <w:rsid w:val="006152D1"/>
    <w:rsid w:val="00616285"/>
    <w:rsid w:val="00616590"/>
    <w:rsid w:val="006165FE"/>
    <w:rsid w:val="00616789"/>
    <w:rsid w:val="00616835"/>
    <w:rsid w:val="00616A1F"/>
    <w:rsid w:val="0061721A"/>
    <w:rsid w:val="00617615"/>
    <w:rsid w:val="006177F0"/>
    <w:rsid w:val="00617B1D"/>
    <w:rsid w:val="006201E4"/>
    <w:rsid w:val="006205FB"/>
    <w:rsid w:val="0062062E"/>
    <w:rsid w:val="00620D6F"/>
    <w:rsid w:val="00620E79"/>
    <w:rsid w:val="0062150D"/>
    <w:rsid w:val="00621518"/>
    <w:rsid w:val="00621728"/>
    <w:rsid w:val="006231DC"/>
    <w:rsid w:val="00623218"/>
    <w:rsid w:val="0062321B"/>
    <w:rsid w:val="006232AD"/>
    <w:rsid w:val="006238B1"/>
    <w:rsid w:val="0062393E"/>
    <w:rsid w:val="00624C29"/>
    <w:rsid w:val="0062588C"/>
    <w:rsid w:val="00625D82"/>
    <w:rsid w:val="006269E8"/>
    <w:rsid w:val="006307BF"/>
    <w:rsid w:val="00630A32"/>
    <w:rsid w:val="00630A74"/>
    <w:rsid w:val="00631127"/>
    <w:rsid w:val="00631694"/>
    <w:rsid w:val="006319E8"/>
    <w:rsid w:val="00631A11"/>
    <w:rsid w:val="00631C2C"/>
    <w:rsid w:val="00631F4E"/>
    <w:rsid w:val="006320C1"/>
    <w:rsid w:val="00632A3F"/>
    <w:rsid w:val="006331F0"/>
    <w:rsid w:val="006334EE"/>
    <w:rsid w:val="00633641"/>
    <w:rsid w:val="00633A2E"/>
    <w:rsid w:val="006347D8"/>
    <w:rsid w:val="00634B92"/>
    <w:rsid w:val="00635066"/>
    <w:rsid w:val="006353CA"/>
    <w:rsid w:val="00635498"/>
    <w:rsid w:val="00635AFE"/>
    <w:rsid w:val="0063616E"/>
    <w:rsid w:val="006363E1"/>
    <w:rsid w:val="00636578"/>
    <w:rsid w:val="006366C0"/>
    <w:rsid w:val="006367BE"/>
    <w:rsid w:val="006367DC"/>
    <w:rsid w:val="006367F4"/>
    <w:rsid w:val="00636CAF"/>
    <w:rsid w:val="006370EF"/>
    <w:rsid w:val="0064033E"/>
    <w:rsid w:val="006413F1"/>
    <w:rsid w:val="0064180D"/>
    <w:rsid w:val="00641C15"/>
    <w:rsid w:val="0064225E"/>
    <w:rsid w:val="00642A89"/>
    <w:rsid w:val="00642ACB"/>
    <w:rsid w:val="00643201"/>
    <w:rsid w:val="00643430"/>
    <w:rsid w:val="00643733"/>
    <w:rsid w:val="00643F54"/>
    <w:rsid w:val="006440F3"/>
    <w:rsid w:val="0064418F"/>
    <w:rsid w:val="00644725"/>
    <w:rsid w:val="00644751"/>
    <w:rsid w:val="00644A90"/>
    <w:rsid w:val="00644CBA"/>
    <w:rsid w:val="00645409"/>
    <w:rsid w:val="006454D9"/>
    <w:rsid w:val="00645585"/>
    <w:rsid w:val="00645D86"/>
    <w:rsid w:val="006464D1"/>
    <w:rsid w:val="006468E3"/>
    <w:rsid w:val="00646942"/>
    <w:rsid w:val="00646BDC"/>
    <w:rsid w:val="00647C56"/>
    <w:rsid w:val="00647E91"/>
    <w:rsid w:val="00650EA3"/>
    <w:rsid w:val="006510D6"/>
    <w:rsid w:val="006519F5"/>
    <w:rsid w:val="00651F74"/>
    <w:rsid w:val="0065234A"/>
    <w:rsid w:val="006523DC"/>
    <w:rsid w:val="00652923"/>
    <w:rsid w:val="006529A3"/>
    <w:rsid w:val="006529FE"/>
    <w:rsid w:val="0065314C"/>
    <w:rsid w:val="0065357E"/>
    <w:rsid w:val="006535C7"/>
    <w:rsid w:val="006539FD"/>
    <w:rsid w:val="00653DDE"/>
    <w:rsid w:val="00653EE4"/>
    <w:rsid w:val="0065416E"/>
    <w:rsid w:val="0065465E"/>
    <w:rsid w:val="00654720"/>
    <w:rsid w:val="00654882"/>
    <w:rsid w:val="00654A0C"/>
    <w:rsid w:val="00654FA0"/>
    <w:rsid w:val="0065540C"/>
    <w:rsid w:val="00655780"/>
    <w:rsid w:val="00655A32"/>
    <w:rsid w:val="00655B6C"/>
    <w:rsid w:val="006560F2"/>
    <w:rsid w:val="00656A7B"/>
    <w:rsid w:val="00656DFA"/>
    <w:rsid w:val="006572AC"/>
    <w:rsid w:val="0066007E"/>
    <w:rsid w:val="006607DC"/>
    <w:rsid w:val="006608EF"/>
    <w:rsid w:val="00660BB9"/>
    <w:rsid w:val="00661159"/>
    <w:rsid w:val="00661895"/>
    <w:rsid w:val="00661A82"/>
    <w:rsid w:val="00661DBF"/>
    <w:rsid w:val="0066221C"/>
    <w:rsid w:val="006629ED"/>
    <w:rsid w:val="00662A6B"/>
    <w:rsid w:val="00662E90"/>
    <w:rsid w:val="0066309C"/>
    <w:rsid w:val="006631CF"/>
    <w:rsid w:val="006635EE"/>
    <w:rsid w:val="00663B99"/>
    <w:rsid w:val="006642A7"/>
    <w:rsid w:val="00664551"/>
    <w:rsid w:val="00664C07"/>
    <w:rsid w:val="00664E17"/>
    <w:rsid w:val="006652C4"/>
    <w:rsid w:val="00665B01"/>
    <w:rsid w:val="00665C98"/>
    <w:rsid w:val="00666CB6"/>
    <w:rsid w:val="00666F7C"/>
    <w:rsid w:val="00667861"/>
    <w:rsid w:val="006678AC"/>
    <w:rsid w:val="00667C70"/>
    <w:rsid w:val="00667D2A"/>
    <w:rsid w:val="00670240"/>
    <w:rsid w:val="00671122"/>
    <w:rsid w:val="00671CCE"/>
    <w:rsid w:val="00671E10"/>
    <w:rsid w:val="00672162"/>
    <w:rsid w:val="006723DB"/>
    <w:rsid w:val="006724DC"/>
    <w:rsid w:val="00672AD1"/>
    <w:rsid w:val="00672C39"/>
    <w:rsid w:val="006733D3"/>
    <w:rsid w:val="0067383E"/>
    <w:rsid w:val="00673D72"/>
    <w:rsid w:val="00673E1E"/>
    <w:rsid w:val="006743AD"/>
    <w:rsid w:val="00674961"/>
    <w:rsid w:val="00674BDF"/>
    <w:rsid w:val="00674F37"/>
    <w:rsid w:val="006759BA"/>
    <w:rsid w:val="006760EB"/>
    <w:rsid w:val="00676201"/>
    <w:rsid w:val="00676250"/>
    <w:rsid w:val="00676A2E"/>
    <w:rsid w:val="00676BC7"/>
    <w:rsid w:val="00677267"/>
    <w:rsid w:val="0067767D"/>
    <w:rsid w:val="0067774D"/>
    <w:rsid w:val="00677B74"/>
    <w:rsid w:val="00677FA0"/>
    <w:rsid w:val="00680205"/>
    <w:rsid w:val="0068067F"/>
    <w:rsid w:val="00680759"/>
    <w:rsid w:val="006808FD"/>
    <w:rsid w:val="0068092A"/>
    <w:rsid w:val="00681555"/>
    <w:rsid w:val="0068172B"/>
    <w:rsid w:val="00681A07"/>
    <w:rsid w:val="00681F05"/>
    <w:rsid w:val="0068203F"/>
    <w:rsid w:val="00682450"/>
    <w:rsid w:val="00682658"/>
    <w:rsid w:val="006826CE"/>
    <w:rsid w:val="006829F3"/>
    <w:rsid w:val="00682B95"/>
    <w:rsid w:val="00682C2D"/>
    <w:rsid w:val="006830BF"/>
    <w:rsid w:val="006834A8"/>
    <w:rsid w:val="00683B58"/>
    <w:rsid w:val="00683BAE"/>
    <w:rsid w:val="00683C3D"/>
    <w:rsid w:val="0068434C"/>
    <w:rsid w:val="00684F9B"/>
    <w:rsid w:val="00684FB4"/>
    <w:rsid w:val="0068624A"/>
    <w:rsid w:val="006865D2"/>
    <w:rsid w:val="00686729"/>
    <w:rsid w:val="0068674E"/>
    <w:rsid w:val="00686848"/>
    <w:rsid w:val="006868AB"/>
    <w:rsid w:val="00686ED9"/>
    <w:rsid w:val="0068744E"/>
    <w:rsid w:val="006875B8"/>
    <w:rsid w:val="00687A88"/>
    <w:rsid w:val="006901F2"/>
    <w:rsid w:val="006903A3"/>
    <w:rsid w:val="0069064D"/>
    <w:rsid w:val="0069076E"/>
    <w:rsid w:val="00690966"/>
    <w:rsid w:val="00690CC8"/>
    <w:rsid w:val="00690CCE"/>
    <w:rsid w:val="00691218"/>
    <w:rsid w:val="006914F9"/>
    <w:rsid w:val="0069196C"/>
    <w:rsid w:val="00691CBB"/>
    <w:rsid w:val="0069208C"/>
    <w:rsid w:val="006921E8"/>
    <w:rsid w:val="006927D4"/>
    <w:rsid w:val="0069296E"/>
    <w:rsid w:val="00692FE2"/>
    <w:rsid w:val="00693173"/>
    <w:rsid w:val="00693540"/>
    <w:rsid w:val="00693A1D"/>
    <w:rsid w:val="00693C5F"/>
    <w:rsid w:val="0069463E"/>
    <w:rsid w:val="00694A33"/>
    <w:rsid w:val="00694EC0"/>
    <w:rsid w:val="00694F64"/>
    <w:rsid w:val="0069525F"/>
    <w:rsid w:val="00695E01"/>
    <w:rsid w:val="00695EF0"/>
    <w:rsid w:val="00696201"/>
    <w:rsid w:val="0069690A"/>
    <w:rsid w:val="00697431"/>
    <w:rsid w:val="006975EB"/>
    <w:rsid w:val="006A08EE"/>
    <w:rsid w:val="006A0908"/>
    <w:rsid w:val="006A0E09"/>
    <w:rsid w:val="006A1B64"/>
    <w:rsid w:val="006A20C7"/>
    <w:rsid w:val="006A2309"/>
    <w:rsid w:val="006A26EF"/>
    <w:rsid w:val="006A2BE1"/>
    <w:rsid w:val="006A2DEB"/>
    <w:rsid w:val="006A4644"/>
    <w:rsid w:val="006A53B3"/>
    <w:rsid w:val="006A5989"/>
    <w:rsid w:val="006A6363"/>
    <w:rsid w:val="006A6871"/>
    <w:rsid w:val="006A68AE"/>
    <w:rsid w:val="006A6D95"/>
    <w:rsid w:val="006A7B92"/>
    <w:rsid w:val="006A7C52"/>
    <w:rsid w:val="006B0022"/>
    <w:rsid w:val="006B019C"/>
    <w:rsid w:val="006B0252"/>
    <w:rsid w:val="006B07AF"/>
    <w:rsid w:val="006B0BAB"/>
    <w:rsid w:val="006B0EB4"/>
    <w:rsid w:val="006B11AD"/>
    <w:rsid w:val="006B1368"/>
    <w:rsid w:val="006B14AB"/>
    <w:rsid w:val="006B183B"/>
    <w:rsid w:val="006B1906"/>
    <w:rsid w:val="006B1EAD"/>
    <w:rsid w:val="006B2046"/>
    <w:rsid w:val="006B255F"/>
    <w:rsid w:val="006B28F0"/>
    <w:rsid w:val="006B299A"/>
    <w:rsid w:val="006B36AB"/>
    <w:rsid w:val="006B41E1"/>
    <w:rsid w:val="006B4669"/>
    <w:rsid w:val="006B4E08"/>
    <w:rsid w:val="006B4EAF"/>
    <w:rsid w:val="006B5B33"/>
    <w:rsid w:val="006B5D40"/>
    <w:rsid w:val="006B5EB4"/>
    <w:rsid w:val="006B6020"/>
    <w:rsid w:val="006B636F"/>
    <w:rsid w:val="006B6C51"/>
    <w:rsid w:val="006B6D2B"/>
    <w:rsid w:val="006B6D3F"/>
    <w:rsid w:val="006B7283"/>
    <w:rsid w:val="006B7672"/>
    <w:rsid w:val="006B7824"/>
    <w:rsid w:val="006B7A6F"/>
    <w:rsid w:val="006B7C56"/>
    <w:rsid w:val="006C0216"/>
    <w:rsid w:val="006C0D65"/>
    <w:rsid w:val="006C18CF"/>
    <w:rsid w:val="006C191D"/>
    <w:rsid w:val="006C19B1"/>
    <w:rsid w:val="006C1A32"/>
    <w:rsid w:val="006C1EDB"/>
    <w:rsid w:val="006C21DB"/>
    <w:rsid w:val="006C21EF"/>
    <w:rsid w:val="006C2520"/>
    <w:rsid w:val="006C254C"/>
    <w:rsid w:val="006C2653"/>
    <w:rsid w:val="006C306C"/>
    <w:rsid w:val="006C34B3"/>
    <w:rsid w:val="006C3E6F"/>
    <w:rsid w:val="006C3F33"/>
    <w:rsid w:val="006C3F84"/>
    <w:rsid w:val="006C421C"/>
    <w:rsid w:val="006C45AB"/>
    <w:rsid w:val="006C50B5"/>
    <w:rsid w:val="006C53A0"/>
    <w:rsid w:val="006C54E7"/>
    <w:rsid w:val="006C56DA"/>
    <w:rsid w:val="006C58EA"/>
    <w:rsid w:val="006C5942"/>
    <w:rsid w:val="006C6121"/>
    <w:rsid w:val="006C747C"/>
    <w:rsid w:val="006C7F05"/>
    <w:rsid w:val="006C7F5D"/>
    <w:rsid w:val="006D035F"/>
    <w:rsid w:val="006D0702"/>
    <w:rsid w:val="006D0C49"/>
    <w:rsid w:val="006D0EA7"/>
    <w:rsid w:val="006D1485"/>
    <w:rsid w:val="006D1AD0"/>
    <w:rsid w:val="006D22B6"/>
    <w:rsid w:val="006D23B5"/>
    <w:rsid w:val="006D2A5A"/>
    <w:rsid w:val="006D2D55"/>
    <w:rsid w:val="006D35D4"/>
    <w:rsid w:val="006D3817"/>
    <w:rsid w:val="006D38F2"/>
    <w:rsid w:val="006D3F79"/>
    <w:rsid w:val="006D4233"/>
    <w:rsid w:val="006D423D"/>
    <w:rsid w:val="006D45CB"/>
    <w:rsid w:val="006D4691"/>
    <w:rsid w:val="006D4DC7"/>
    <w:rsid w:val="006D5259"/>
    <w:rsid w:val="006D535C"/>
    <w:rsid w:val="006D54F3"/>
    <w:rsid w:val="006D6DB7"/>
    <w:rsid w:val="006D7121"/>
    <w:rsid w:val="006D7718"/>
    <w:rsid w:val="006D7BA9"/>
    <w:rsid w:val="006E04A1"/>
    <w:rsid w:val="006E0588"/>
    <w:rsid w:val="006E05E6"/>
    <w:rsid w:val="006E0F22"/>
    <w:rsid w:val="006E131A"/>
    <w:rsid w:val="006E134B"/>
    <w:rsid w:val="006E14CF"/>
    <w:rsid w:val="006E1765"/>
    <w:rsid w:val="006E1977"/>
    <w:rsid w:val="006E27F2"/>
    <w:rsid w:val="006E2A75"/>
    <w:rsid w:val="006E32F6"/>
    <w:rsid w:val="006E3506"/>
    <w:rsid w:val="006E36B2"/>
    <w:rsid w:val="006E3AC9"/>
    <w:rsid w:val="006E410E"/>
    <w:rsid w:val="006E4458"/>
    <w:rsid w:val="006E4533"/>
    <w:rsid w:val="006E51CA"/>
    <w:rsid w:val="006E52E1"/>
    <w:rsid w:val="006E55F7"/>
    <w:rsid w:val="006E5D16"/>
    <w:rsid w:val="006E61C9"/>
    <w:rsid w:val="006E6406"/>
    <w:rsid w:val="006E6CC0"/>
    <w:rsid w:val="006E6D51"/>
    <w:rsid w:val="006E7401"/>
    <w:rsid w:val="006E7A3A"/>
    <w:rsid w:val="006E7AD0"/>
    <w:rsid w:val="006E7B12"/>
    <w:rsid w:val="006E7B97"/>
    <w:rsid w:val="006E7EC8"/>
    <w:rsid w:val="006F0005"/>
    <w:rsid w:val="006F0111"/>
    <w:rsid w:val="006F03A8"/>
    <w:rsid w:val="006F0A02"/>
    <w:rsid w:val="006F1263"/>
    <w:rsid w:val="006F14E0"/>
    <w:rsid w:val="006F1D22"/>
    <w:rsid w:val="006F25BB"/>
    <w:rsid w:val="006F26CE"/>
    <w:rsid w:val="006F2AF3"/>
    <w:rsid w:val="006F2EDF"/>
    <w:rsid w:val="006F374A"/>
    <w:rsid w:val="006F3C56"/>
    <w:rsid w:val="006F3F01"/>
    <w:rsid w:val="006F3F34"/>
    <w:rsid w:val="006F47AC"/>
    <w:rsid w:val="006F4AF6"/>
    <w:rsid w:val="006F50FF"/>
    <w:rsid w:val="006F5107"/>
    <w:rsid w:val="006F5516"/>
    <w:rsid w:val="006F5B19"/>
    <w:rsid w:val="006F5BFE"/>
    <w:rsid w:val="006F6746"/>
    <w:rsid w:val="006F6AE7"/>
    <w:rsid w:val="006F6B49"/>
    <w:rsid w:val="006F6FE1"/>
    <w:rsid w:val="006F70AA"/>
    <w:rsid w:val="006F78F2"/>
    <w:rsid w:val="007006DB"/>
    <w:rsid w:val="00700A22"/>
    <w:rsid w:val="00700AA4"/>
    <w:rsid w:val="00701025"/>
    <w:rsid w:val="00701259"/>
    <w:rsid w:val="007019D4"/>
    <w:rsid w:val="00701C81"/>
    <w:rsid w:val="00701F14"/>
    <w:rsid w:val="00702A6E"/>
    <w:rsid w:val="0070336E"/>
    <w:rsid w:val="007036EA"/>
    <w:rsid w:val="00703F21"/>
    <w:rsid w:val="0070404F"/>
    <w:rsid w:val="0070413C"/>
    <w:rsid w:val="0070510B"/>
    <w:rsid w:val="00706990"/>
    <w:rsid w:val="00706FC6"/>
    <w:rsid w:val="007075EB"/>
    <w:rsid w:val="007078F7"/>
    <w:rsid w:val="00707F31"/>
    <w:rsid w:val="007101BB"/>
    <w:rsid w:val="0071059F"/>
    <w:rsid w:val="007106F9"/>
    <w:rsid w:val="00710E99"/>
    <w:rsid w:val="007112B8"/>
    <w:rsid w:val="007117B4"/>
    <w:rsid w:val="00712331"/>
    <w:rsid w:val="007128BE"/>
    <w:rsid w:val="007129B5"/>
    <w:rsid w:val="007129EE"/>
    <w:rsid w:val="00712DF7"/>
    <w:rsid w:val="0071312E"/>
    <w:rsid w:val="00713442"/>
    <w:rsid w:val="00713D2B"/>
    <w:rsid w:val="00714A50"/>
    <w:rsid w:val="00714F42"/>
    <w:rsid w:val="00715760"/>
    <w:rsid w:val="00715AE7"/>
    <w:rsid w:val="00715D21"/>
    <w:rsid w:val="00715FBC"/>
    <w:rsid w:val="00716495"/>
    <w:rsid w:val="00716628"/>
    <w:rsid w:val="00716731"/>
    <w:rsid w:val="00720699"/>
    <w:rsid w:val="00721237"/>
    <w:rsid w:val="007217A3"/>
    <w:rsid w:val="00721EA0"/>
    <w:rsid w:val="0072201C"/>
    <w:rsid w:val="007223C8"/>
    <w:rsid w:val="00722401"/>
    <w:rsid w:val="00722640"/>
    <w:rsid w:val="00722BDF"/>
    <w:rsid w:val="007230C3"/>
    <w:rsid w:val="00723A17"/>
    <w:rsid w:val="00723FC4"/>
    <w:rsid w:val="00724536"/>
    <w:rsid w:val="00724686"/>
    <w:rsid w:val="00724892"/>
    <w:rsid w:val="00724B83"/>
    <w:rsid w:val="00724DCD"/>
    <w:rsid w:val="00724E9A"/>
    <w:rsid w:val="0072514F"/>
    <w:rsid w:val="007257C4"/>
    <w:rsid w:val="00725B68"/>
    <w:rsid w:val="00725B78"/>
    <w:rsid w:val="00725BE8"/>
    <w:rsid w:val="00725C97"/>
    <w:rsid w:val="0072641A"/>
    <w:rsid w:val="007269B4"/>
    <w:rsid w:val="0072759A"/>
    <w:rsid w:val="00727E73"/>
    <w:rsid w:val="0073085C"/>
    <w:rsid w:val="007311B5"/>
    <w:rsid w:val="007314A1"/>
    <w:rsid w:val="00731A08"/>
    <w:rsid w:val="00731D1F"/>
    <w:rsid w:val="00731F31"/>
    <w:rsid w:val="00732649"/>
    <w:rsid w:val="0073298E"/>
    <w:rsid w:val="00733079"/>
    <w:rsid w:val="00733245"/>
    <w:rsid w:val="00733585"/>
    <w:rsid w:val="00734188"/>
    <w:rsid w:val="00734351"/>
    <w:rsid w:val="0073460A"/>
    <w:rsid w:val="00734FB2"/>
    <w:rsid w:val="00735563"/>
    <w:rsid w:val="0073557E"/>
    <w:rsid w:val="00735759"/>
    <w:rsid w:val="00735C18"/>
    <w:rsid w:val="00735C99"/>
    <w:rsid w:val="00735D5F"/>
    <w:rsid w:val="00735D81"/>
    <w:rsid w:val="00736500"/>
    <w:rsid w:val="00736791"/>
    <w:rsid w:val="00736D6F"/>
    <w:rsid w:val="00736ED5"/>
    <w:rsid w:val="00737B5E"/>
    <w:rsid w:val="00737F5F"/>
    <w:rsid w:val="007404E2"/>
    <w:rsid w:val="007405AC"/>
    <w:rsid w:val="007405B4"/>
    <w:rsid w:val="0074145A"/>
    <w:rsid w:val="00741941"/>
    <w:rsid w:val="00741D13"/>
    <w:rsid w:val="007420E3"/>
    <w:rsid w:val="007423FE"/>
    <w:rsid w:val="00743A9E"/>
    <w:rsid w:val="00743E47"/>
    <w:rsid w:val="007440F0"/>
    <w:rsid w:val="00744106"/>
    <w:rsid w:val="00744694"/>
    <w:rsid w:val="00744985"/>
    <w:rsid w:val="00744BC1"/>
    <w:rsid w:val="00745200"/>
    <w:rsid w:val="00745E7B"/>
    <w:rsid w:val="00745F42"/>
    <w:rsid w:val="007463D5"/>
    <w:rsid w:val="007464A4"/>
    <w:rsid w:val="007468CA"/>
    <w:rsid w:val="00746B3D"/>
    <w:rsid w:val="00747210"/>
    <w:rsid w:val="007474D9"/>
    <w:rsid w:val="0074791A"/>
    <w:rsid w:val="00747B9B"/>
    <w:rsid w:val="007501E6"/>
    <w:rsid w:val="00750970"/>
    <w:rsid w:val="0075180F"/>
    <w:rsid w:val="007518A0"/>
    <w:rsid w:val="00751EEC"/>
    <w:rsid w:val="00752A6B"/>
    <w:rsid w:val="00752DA3"/>
    <w:rsid w:val="00753096"/>
    <w:rsid w:val="00753D10"/>
    <w:rsid w:val="007547AA"/>
    <w:rsid w:val="00754947"/>
    <w:rsid w:val="00754DB1"/>
    <w:rsid w:val="007556BB"/>
    <w:rsid w:val="007557F3"/>
    <w:rsid w:val="0075643C"/>
    <w:rsid w:val="0075735A"/>
    <w:rsid w:val="0075761D"/>
    <w:rsid w:val="007576C9"/>
    <w:rsid w:val="00757B0D"/>
    <w:rsid w:val="007604F0"/>
    <w:rsid w:val="00760D53"/>
    <w:rsid w:val="00760E33"/>
    <w:rsid w:val="00760E52"/>
    <w:rsid w:val="0076159D"/>
    <w:rsid w:val="007617D1"/>
    <w:rsid w:val="0076189B"/>
    <w:rsid w:val="00761B71"/>
    <w:rsid w:val="00761FE4"/>
    <w:rsid w:val="007625EC"/>
    <w:rsid w:val="00763283"/>
    <w:rsid w:val="00763859"/>
    <w:rsid w:val="00763B1A"/>
    <w:rsid w:val="007640E2"/>
    <w:rsid w:val="007642A6"/>
    <w:rsid w:val="007647AF"/>
    <w:rsid w:val="00764B17"/>
    <w:rsid w:val="007652F5"/>
    <w:rsid w:val="00765D21"/>
    <w:rsid w:val="007669DD"/>
    <w:rsid w:val="00766A64"/>
    <w:rsid w:val="00766F7E"/>
    <w:rsid w:val="00767144"/>
    <w:rsid w:val="00767474"/>
    <w:rsid w:val="00767B67"/>
    <w:rsid w:val="00767C23"/>
    <w:rsid w:val="0077022E"/>
    <w:rsid w:val="00770234"/>
    <w:rsid w:val="00770E72"/>
    <w:rsid w:val="00771182"/>
    <w:rsid w:val="00771543"/>
    <w:rsid w:val="00772442"/>
    <w:rsid w:val="007724CA"/>
    <w:rsid w:val="00772A98"/>
    <w:rsid w:val="007736C2"/>
    <w:rsid w:val="00773879"/>
    <w:rsid w:val="0077401F"/>
    <w:rsid w:val="00774366"/>
    <w:rsid w:val="00774542"/>
    <w:rsid w:val="00774B8F"/>
    <w:rsid w:val="007750E9"/>
    <w:rsid w:val="007751D0"/>
    <w:rsid w:val="00775698"/>
    <w:rsid w:val="007757ED"/>
    <w:rsid w:val="00775A0B"/>
    <w:rsid w:val="00775B8E"/>
    <w:rsid w:val="00775BC4"/>
    <w:rsid w:val="0077603B"/>
    <w:rsid w:val="00776B41"/>
    <w:rsid w:val="00776E8D"/>
    <w:rsid w:val="00777404"/>
    <w:rsid w:val="007779E9"/>
    <w:rsid w:val="007800E7"/>
    <w:rsid w:val="0078051C"/>
    <w:rsid w:val="0078083D"/>
    <w:rsid w:val="007809D6"/>
    <w:rsid w:val="007815D8"/>
    <w:rsid w:val="0078172A"/>
    <w:rsid w:val="0078215E"/>
    <w:rsid w:val="0078249C"/>
    <w:rsid w:val="00782867"/>
    <w:rsid w:val="007828E0"/>
    <w:rsid w:val="0078321D"/>
    <w:rsid w:val="0078327C"/>
    <w:rsid w:val="007857E5"/>
    <w:rsid w:val="0078622F"/>
    <w:rsid w:val="00786538"/>
    <w:rsid w:val="0078694A"/>
    <w:rsid w:val="007872B6"/>
    <w:rsid w:val="007873FE"/>
    <w:rsid w:val="00787861"/>
    <w:rsid w:val="00787C17"/>
    <w:rsid w:val="007906B4"/>
    <w:rsid w:val="0079119A"/>
    <w:rsid w:val="00791780"/>
    <w:rsid w:val="007918DD"/>
    <w:rsid w:val="00791E80"/>
    <w:rsid w:val="007920C8"/>
    <w:rsid w:val="00792998"/>
    <w:rsid w:val="00793C2E"/>
    <w:rsid w:val="00793DBD"/>
    <w:rsid w:val="007941A4"/>
    <w:rsid w:val="0079426B"/>
    <w:rsid w:val="00794606"/>
    <w:rsid w:val="007946BA"/>
    <w:rsid w:val="00794A0B"/>
    <w:rsid w:val="007968B4"/>
    <w:rsid w:val="00796CD3"/>
    <w:rsid w:val="00797130"/>
    <w:rsid w:val="00797131"/>
    <w:rsid w:val="007977C9"/>
    <w:rsid w:val="0079780E"/>
    <w:rsid w:val="00797F38"/>
    <w:rsid w:val="007A00B2"/>
    <w:rsid w:val="007A01BA"/>
    <w:rsid w:val="007A0555"/>
    <w:rsid w:val="007A06E4"/>
    <w:rsid w:val="007A0C03"/>
    <w:rsid w:val="007A0E04"/>
    <w:rsid w:val="007A1703"/>
    <w:rsid w:val="007A1C9B"/>
    <w:rsid w:val="007A1F67"/>
    <w:rsid w:val="007A2450"/>
    <w:rsid w:val="007A2A10"/>
    <w:rsid w:val="007A2DF5"/>
    <w:rsid w:val="007A330F"/>
    <w:rsid w:val="007A402E"/>
    <w:rsid w:val="007A43CD"/>
    <w:rsid w:val="007A4F2A"/>
    <w:rsid w:val="007A539D"/>
    <w:rsid w:val="007A594E"/>
    <w:rsid w:val="007A5ACB"/>
    <w:rsid w:val="007A5C72"/>
    <w:rsid w:val="007A6054"/>
    <w:rsid w:val="007A66DC"/>
    <w:rsid w:val="007A6FB3"/>
    <w:rsid w:val="007A7A35"/>
    <w:rsid w:val="007B02C4"/>
    <w:rsid w:val="007B0A8F"/>
    <w:rsid w:val="007B0C7D"/>
    <w:rsid w:val="007B0C85"/>
    <w:rsid w:val="007B0D88"/>
    <w:rsid w:val="007B0E1A"/>
    <w:rsid w:val="007B1369"/>
    <w:rsid w:val="007B1A7E"/>
    <w:rsid w:val="007B1BD8"/>
    <w:rsid w:val="007B2144"/>
    <w:rsid w:val="007B3110"/>
    <w:rsid w:val="007B31A9"/>
    <w:rsid w:val="007B3FD7"/>
    <w:rsid w:val="007B4151"/>
    <w:rsid w:val="007B4193"/>
    <w:rsid w:val="007B4331"/>
    <w:rsid w:val="007B4FC0"/>
    <w:rsid w:val="007B5F8A"/>
    <w:rsid w:val="007B686F"/>
    <w:rsid w:val="007B6B50"/>
    <w:rsid w:val="007B6C39"/>
    <w:rsid w:val="007B6EE8"/>
    <w:rsid w:val="007B722C"/>
    <w:rsid w:val="007B736D"/>
    <w:rsid w:val="007B7648"/>
    <w:rsid w:val="007B7CBA"/>
    <w:rsid w:val="007C0263"/>
    <w:rsid w:val="007C0673"/>
    <w:rsid w:val="007C0CE4"/>
    <w:rsid w:val="007C1000"/>
    <w:rsid w:val="007C1D9D"/>
    <w:rsid w:val="007C1DF0"/>
    <w:rsid w:val="007C277E"/>
    <w:rsid w:val="007C2A7F"/>
    <w:rsid w:val="007C2BB0"/>
    <w:rsid w:val="007C31E4"/>
    <w:rsid w:val="007C31F6"/>
    <w:rsid w:val="007C3E33"/>
    <w:rsid w:val="007C4248"/>
    <w:rsid w:val="007C44E6"/>
    <w:rsid w:val="007C4574"/>
    <w:rsid w:val="007C4C53"/>
    <w:rsid w:val="007C60B4"/>
    <w:rsid w:val="007C60CF"/>
    <w:rsid w:val="007C6494"/>
    <w:rsid w:val="007C64EF"/>
    <w:rsid w:val="007C69C1"/>
    <w:rsid w:val="007C6E11"/>
    <w:rsid w:val="007C72FA"/>
    <w:rsid w:val="007D01AB"/>
    <w:rsid w:val="007D01F0"/>
    <w:rsid w:val="007D0F4D"/>
    <w:rsid w:val="007D1930"/>
    <w:rsid w:val="007D1A94"/>
    <w:rsid w:val="007D2336"/>
    <w:rsid w:val="007D26F9"/>
    <w:rsid w:val="007D2806"/>
    <w:rsid w:val="007D3180"/>
    <w:rsid w:val="007D3511"/>
    <w:rsid w:val="007D3523"/>
    <w:rsid w:val="007D35FE"/>
    <w:rsid w:val="007D45A1"/>
    <w:rsid w:val="007D45F4"/>
    <w:rsid w:val="007D47E2"/>
    <w:rsid w:val="007D4EFC"/>
    <w:rsid w:val="007D4FBC"/>
    <w:rsid w:val="007D51B2"/>
    <w:rsid w:val="007D54F6"/>
    <w:rsid w:val="007D57BF"/>
    <w:rsid w:val="007D5CA3"/>
    <w:rsid w:val="007D5F7B"/>
    <w:rsid w:val="007D6EC1"/>
    <w:rsid w:val="007D7697"/>
    <w:rsid w:val="007D7F12"/>
    <w:rsid w:val="007D7FC9"/>
    <w:rsid w:val="007E04CD"/>
    <w:rsid w:val="007E05F0"/>
    <w:rsid w:val="007E0658"/>
    <w:rsid w:val="007E1307"/>
    <w:rsid w:val="007E14C6"/>
    <w:rsid w:val="007E16D8"/>
    <w:rsid w:val="007E182C"/>
    <w:rsid w:val="007E2134"/>
    <w:rsid w:val="007E2FCA"/>
    <w:rsid w:val="007E3273"/>
    <w:rsid w:val="007E3384"/>
    <w:rsid w:val="007E3485"/>
    <w:rsid w:val="007E3D9B"/>
    <w:rsid w:val="007E3F04"/>
    <w:rsid w:val="007E4F89"/>
    <w:rsid w:val="007E5E2A"/>
    <w:rsid w:val="007E6150"/>
    <w:rsid w:val="007E6651"/>
    <w:rsid w:val="007E6F8C"/>
    <w:rsid w:val="007E6FFE"/>
    <w:rsid w:val="007E755E"/>
    <w:rsid w:val="007E76B4"/>
    <w:rsid w:val="007E78A1"/>
    <w:rsid w:val="007E7D05"/>
    <w:rsid w:val="007E7FBA"/>
    <w:rsid w:val="007F02D4"/>
    <w:rsid w:val="007F19E2"/>
    <w:rsid w:val="007F1DA2"/>
    <w:rsid w:val="007F27CA"/>
    <w:rsid w:val="007F2881"/>
    <w:rsid w:val="007F2D2F"/>
    <w:rsid w:val="007F3B11"/>
    <w:rsid w:val="007F4C89"/>
    <w:rsid w:val="007F52BB"/>
    <w:rsid w:val="007F563E"/>
    <w:rsid w:val="007F5A3F"/>
    <w:rsid w:val="007F60BA"/>
    <w:rsid w:val="007F6DE6"/>
    <w:rsid w:val="007F76CC"/>
    <w:rsid w:val="007F7BB8"/>
    <w:rsid w:val="007F7DC6"/>
    <w:rsid w:val="007F7E87"/>
    <w:rsid w:val="00800BB9"/>
    <w:rsid w:val="00800DC5"/>
    <w:rsid w:val="00800F4E"/>
    <w:rsid w:val="00801486"/>
    <w:rsid w:val="008019B3"/>
    <w:rsid w:val="008021FA"/>
    <w:rsid w:val="008025B9"/>
    <w:rsid w:val="00802A0A"/>
    <w:rsid w:val="00803204"/>
    <w:rsid w:val="00803AF9"/>
    <w:rsid w:val="00803C48"/>
    <w:rsid w:val="00803DB5"/>
    <w:rsid w:val="008041E5"/>
    <w:rsid w:val="0080535B"/>
    <w:rsid w:val="00805555"/>
    <w:rsid w:val="008056C7"/>
    <w:rsid w:val="00806520"/>
    <w:rsid w:val="00806B32"/>
    <w:rsid w:val="00807EA8"/>
    <w:rsid w:val="008103EC"/>
    <w:rsid w:val="008105BB"/>
    <w:rsid w:val="008109B0"/>
    <w:rsid w:val="00810B3F"/>
    <w:rsid w:val="00811068"/>
    <w:rsid w:val="008117FB"/>
    <w:rsid w:val="00811A33"/>
    <w:rsid w:val="00811D1F"/>
    <w:rsid w:val="00811D24"/>
    <w:rsid w:val="00812815"/>
    <w:rsid w:val="00812B78"/>
    <w:rsid w:val="00812B83"/>
    <w:rsid w:val="00813493"/>
    <w:rsid w:val="008134B0"/>
    <w:rsid w:val="00813932"/>
    <w:rsid w:val="0081399B"/>
    <w:rsid w:val="00813B86"/>
    <w:rsid w:val="00813F2C"/>
    <w:rsid w:val="0081409F"/>
    <w:rsid w:val="008140B3"/>
    <w:rsid w:val="00814C86"/>
    <w:rsid w:val="008153B9"/>
    <w:rsid w:val="008156C7"/>
    <w:rsid w:val="00815B5E"/>
    <w:rsid w:val="00815CD6"/>
    <w:rsid w:val="00816031"/>
    <w:rsid w:val="00816C86"/>
    <w:rsid w:val="00816DAC"/>
    <w:rsid w:val="008172E5"/>
    <w:rsid w:val="00817C4B"/>
    <w:rsid w:val="00817F68"/>
    <w:rsid w:val="0082081B"/>
    <w:rsid w:val="00820ECB"/>
    <w:rsid w:val="0082118D"/>
    <w:rsid w:val="0082129F"/>
    <w:rsid w:val="0082161A"/>
    <w:rsid w:val="008218C4"/>
    <w:rsid w:val="008219A9"/>
    <w:rsid w:val="00821ED5"/>
    <w:rsid w:val="00822349"/>
    <w:rsid w:val="00822967"/>
    <w:rsid w:val="0082310F"/>
    <w:rsid w:val="008236BA"/>
    <w:rsid w:val="00823D67"/>
    <w:rsid w:val="00824B0F"/>
    <w:rsid w:val="00825295"/>
    <w:rsid w:val="0082560D"/>
    <w:rsid w:val="008259E9"/>
    <w:rsid w:val="008259ED"/>
    <w:rsid w:val="00825E1A"/>
    <w:rsid w:val="008264C7"/>
    <w:rsid w:val="00826BE0"/>
    <w:rsid w:val="00826FE1"/>
    <w:rsid w:val="0082731F"/>
    <w:rsid w:val="00827889"/>
    <w:rsid w:val="00827997"/>
    <w:rsid w:val="008302FA"/>
    <w:rsid w:val="0083089C"/>
    <w:rsid w:val="00830EBE"/>
    <w:rsid w:val="00830EF5"/>
    <w:rsid w:val="008313C2"/>
    <w:rsid w:val="00832149"/>
    <w:rsid w:val="00832F02"/>
    <w:rsid w:val="00833546"/>
    <w:rsid w:val="0083356B"/>
    <w:rsid w:val="00833D0F"/>
    <w:rsid w:val="0083400E"/>
    <w:rsid w:val="00834063"/>
    <w:rsid w:val="008348E7"/>
    <w:rsid w:val="00834E17"/>
    <w:rsid w:val="00835209"/>
    <w:rsid w:val="00835307"/>
    <w:rsid w:val="00835462"/>
    <w:rsid w:val="00835B97"/>
    <w:rsid w:val="00835EA1"/>
    <w:rsid w:val="0083631B"/>
    <w:rsid w:val="00836B60"/>
    <w:rsid w:val="00836C46"/>
    <w:rsid w:val="00837235"/>
    <w:rsid w:val="00837832"/>
    <w:rsid w:val="00840E18"/>
    <w:rsid w:val="008412B1"/>
    <w:rsid w:val="008413F9"/>
    <w:rsid w:val="008414BF"/>
    <w:rsid w:val="00841C1A"/>
    <w:rsid w:val="00841CEE"/>
    <w:rsid w:val="008425FC"/>
    <w:rsid w:val="0084289C"/>
    <w:rsid w:val="00842911"/>
    <w:rsid w:val="008429B4"/>
    <w:rsid w:val="00842BED"/>
    <w:rsid w:val="008430A1"/>
    <w:rsid w:val="00843AD0"/>
    <w:rsid w:val="00843B4C"/>
    <w:rsid w:val="00843F85"/>
    <w:rsid w:val="008445D8"/>
    <w:rsid w:val="008447BA"/>
    <w:rsid w:val="00844DA4"/>
    <w:rsid w:val="0084568B"/>
    <w:rsid w:val="00845F69"/>
    <w:rsid w:val="0084621B"/>
    <w:rsid w:val="0084686A"/>
    <w:rsid w:val="00846D3A"/>
    <w:rsid w:val="00846E60"/>
    <w:rsid w:val="008470FF"/>
    <w:rsid w:val="00847267"/>
    <w:rsid w:val="00847338"/>
    <w:rsid w:val="00847991"/>
    <w:rsid w:val="00847C75"/>
    <w:rsid w:val="008502DA"/>
    <w:rsid w:val="008508A7"/>
    <w:rsid w:val="00850B9A"/>
    <w:rsid w:val="00851779"/>
    <w:rsid w:val="00851E96"/>
    <w:rsid w:val="00851FD5"/>
    <w:rsid w:val="00852175"/>
    <w:rsid w:val="008521F4"/>
    <w:rsid w:val="00852439"/>
    <w:rsid w:val="008527E2"/>
    <w:rsid w:val="008529F0"/>
    <w:rsid w:val="00852CC7"/>
    <w:rsid w:val="00852E50"/>
    <w:rsid w:val="00853B76"/>
    <w:rsid w:val="00853DF9"/>
    <w:rsid w:val="00854456"/>
    <w:rsid w:val="00854504"/>
    <w:rsid w:val="00855B63"/>
    <w:rsid w:val="00855D37"/>
    <w:rsid w:val="008563CE"/>
    <w:rsid w:val="00856410"/>
    <w:rsid w:val="00856842"/>
    <w:rsid w:val="008569BC"/>
    <w:rsid w:val="00857270"/>
    <w:rsid w:val="00857C4A"/>
    <w:rsid w:val="00857E7A"/>
    <w:rsid w:val="00857E8D"/>
    <w:rsid w:val="008601B8"/>
    <w:rsid w:val="008603CD"/>
    <w:rsid w:val="00860434"/>
    <w:rsid w:val="00861525"/>
    <w:rsid w:val="00861E2F"/>
    <w:rsid w:val="008626A8"/>
    <w:rsid w:val="00862710"/>
    <w:rsid w:val="0086292A"/>
    <w:rsid w:val="00862ABE"/>
    <w:rsid w:val="00863401"/>
    <w:rsid w:val="0086385A"/>
    <w:rsid w:val="00864F44"/>
    <w:rsid w:val="008651C3"/>
    <w:rsid w:val="008652F5"/>
    <w:rsid w:val="0086623E"/>
    <w:rsid w:val="00866AA9"/>
    <w:rsid w:val="00867FB2"/>
    <w:rsid w:val="008702F3"/>
    <w:rsid w:val="0087055A"/>
    <w:rsid w:val="00870687"/>
    <w:rsid w:val="00870A21"/>
    <w:rsid w:val="00870F65"/>
    <w:rsid w:val="00871569"/>
    <w:rsid w:val="00871859"/>
    <w:rsid w:val="00871E2F"/>
    <w:rsid w:val="00871F9F"/>
    <w:rsid w:val="008720F1"/>
    <w:rsid w:val="0087211F"/>
    <w:rsid w:val="008728E9"/>
    <w:rsid w:val="008729B6"/>
    <w:rsid w:val="0087330D"/>
    <w:rsid w:val="00873982"/>
    <w:rsid w:val="00874561"/>
    <w:rsid w:val="008745C3"/>
    <w:rsid w:val="00874816"/>
    <w:rsid w:val="00874FE3"/>
    <w:rsid w:val="0087552F"/>
    <w:rsid w:val="0087574E"/>
    <w:rsid w:val="00875C9A"/>
    <w:rsid w:val="00876186"/>
    <w:rsid w:val="00876226"/>
    <w:rsid w:val="00876448"/>
    <w:rsid w:val="00876579"/>
    <w:rsid w:val="00876623"/>
    <w:rsid w:val="00876AAB"/>
    <w:rsid w:val="008774FF"/>
    <w:rsid w:val="00880A99"/>
    <w:rsid w:val="00880B5B"/>
    <w:rsid w:val="00880E89"/>
    <w:rsid w:val="00880EEB"/>
    <w:rsid w:val="0088100E"/>
    <w:rsid w:val="008813F3"/>
    <w:rsid w:val="00881A67"/>
    <w:rsid w:val="00882FD8"/>
    <w:rsid w:val="008834D3"/>
    <w:rsid w:val="00883B45"/>
    <w:rsid w:val="00883BC9"/>
    <w:rsid w:val="00884210"/>
    <w:rsid w:val="00884F0F"/>
    <w:rsid w:val="00884F38"/>
    <w:rsid w:val="00885945"/>
    <w:rsid w:val="00885DC1"/>
    <w:rsid w:val="00885E97"/>
    <w:rsid w:val="00885EB7"/>
    <w:rsid w:val="008865E8"/>
    <w:rsid w:val="00886962"/>
    <w:rsid w:val="00886CF0"/>
    <w:rsid w:val="00886F64"/>
    <w:rsid w:val="00887501"/>
    <w:rsid w:val="00887620"/>
    <w:rsid w:val="00890BC2"/>
    <w:rsid w:val="00890D44"/>
    <w:rsid w:val="00890FAE"/>
    <w:rsid w:val="00891175"/>
    <w:rsid w:val="00891852"/>
    <w:rsid w:val="008918B8"/>
    <w:rsid w:val="00892A9C"/>
    <w:rsid w:val="00892E31"/>
    <w:rsid w:val="008930FF"/>
    <w:rsid w:val="0089358B"/>
    <w:rsid w:val="00893CBF"/>
    <w:rsid w:val="008946A6"/>
    <w:rsid w:val="0089490E"/>
    <w:rsid w:val="00894C8D"/>
    <w:rsid w:val="00895ABF"/>
    <w:rsid w:val="00896506"/>
    <w:rsid w:val="00896A02"/>
    <w:rsid w:val="00896FC7"/>
    <w:rsid w:val="00897AAE"/>
    <w:rsid w:val="00897E7E"/>
    <w:rsid w:val="00897F6A"/>
    <w:rsid w:val="008A01B2"/>
    <w:rsid w:val="008A01E4"/>
    <w:rsid w:val="008A07C7"/>
    <w:rsid w:val="008A0884"/>
    <w:rsid w:val="008A0B99"/>
    <w:rsid w:val="008A119F"/>
    <w:rsid w:val="008A128F"/>
    <w:rsid w:val="008A13AE"/>
    <w:rsid w:val="008A145E"/>
    <w:rsid w:val="008A17CC"/>
    <w:rsid w:val="008A22A5"/>
    <w:rsid w:val="008A26C9"/>
    <w:rsid w:val="008A2B25"/>
    <w:rsid w:val="008A2B86"/>
    <w:rsid w:val="008A333B"/>
    <w:rsid w:val="008A3C96"/>
    <w:rsid w:val="008A3D32"/>
    <w:rsid w:val="008A3D40"/>
    <w:rsid w:val="008A4270"/>
    <w:rsid w:val="008A4364"/>
    <w:rsid w:val="008A457C"/>
    <w:rsid w:val="008A45D7"/>
    <w:rsid w:val="008A469E"/>
    <w:rsid w:val="008A46C1"/>
    <w:rsid w:val="008A47CE"/>
    <w:rsid w:val="008A4918"/>
    <w:rsid w:val="008A4A1F"/>
    <w:rsid w:val="008A518B"/>
    <w:rsid w:val="008A5254"/>
    <w:rsid w:val="008A541F"/>
    <w:rsid w:val="008A59C7"/>
    <w:rsid w:val="008A649C"/>
    <w:rsid w:val="008A70D8"/>
    <w:rsid w:val="008A76E4"/>
    <w:rsid w:val="008A78A2"/>
    <w:rsid w:val="008B2548"/>
    <w:rsid w:val="008B289C"/>
    <w:rsid w:val="008B3151"/>
    <w:rsid w:val="008B3254"/>
    <w:rsid w:val="008B3259"/>
    <w:rsid w:val="008B350C"/>
    <w:rsid w:val="008B3A20"/>
    <w:rsid w:val="008B430E"/>
    <w:rsid w:val="008B4E2B"/>
    <w:rsid w:val="008B5A6E"/>
    <w:rsid w:val="008B5DD9"/>
    <w:rsid w:val="008B60E0"/>
    <w:rsid w:val="008B6BFA"/>
    <w:rsid w:val="008B79BD"/>
    <w:rsid w:val="008B7ECA"/>
    <w:rsid w:val="008C02DB"/>
    <w:rsid w:val="008C064C"/>
    <w:rsid w:val="008C06EE"/>
    <w:rsid w:val="008C0782"/>
    <w:rsid w:val="008C0D67"/>
    <w:rsid w:val="008C156A"/>
    <w:rsid w:val="008C1C5B"/>
    <w:rsid w:val="008C1D35"/>
    <w:rsid w:val="008C25D8"/>
    <w:rsid w:val="008C260E"/>
    <w:rsid w:val="008C2BEB"/>
    <w:rsid w:val="008C3565"/>
    <w:rsid w:val="008C38DE"/>
    <w:rsid w:val="008C3B5C"/>
    <w:rsid w:val="008C42B8"/>
    <w:rsid w:val="008C4EBA"/>
    <w:rsid w:val="008C5F68"/>
    <w:rsid w:val="008C628E"/>
    <w:rsid w:val="008C63BD"/>
    <w:rsid w:val="008C679E"/>
    <w:rsid w:val="008C6B62"/>
    <w:rsid w:val="008C7365"/>
    <w:rsid w:val="008C75F1"/>
    <w:rsid w:val="008C7A42"/>
    <w:rsid w:val="008D08D0"/>
    <w:rsid w:val="008D102F"/>
    <w:rsid w:val="008D1346"/>
    <w:rsid w:val="008D140A"/>
    <w:rsid w:val="008D1B6C"/>
    <w:rsid w:val="008D1F34"/>
    <w:rsid w:val="008D1F6F"/>
    <w:rsid w:val="008D218D"/>
    <w:rsid w:val="008D22F4"/>
    <w:rsid w:val="008D2821"/>
    <w:rsid w:val="008D2DD6"/>
    <w:rsid w:val="008D36CD"/>
    <w:rsid w:val="008D3C7A"/>
    <w:rsid w:val="008D3E7B"/>
    <w:rsid w:val="008D410A"/>
    <w:rsid w:val="008D438C"/>
    <w:rsid w:val="008D4984"/>
    <w:rsid w:val="008D4B40"/>
    <w:rsid w:val="008D4F42"/>
    <w:rsid w:val="008D50E7"/>
    <w:rsid w:val="008D58E8"/>
    <w:rsid w:val="008D5BE2"/>
    <w:rsid w:val="008D5CFC"/>
    <w:rsid w:val="008D6504"/>
    <w:rsid w:val="008D6756"/>
    <w:rsid w:val="008D6C2A"/>
    <w:rsid w:val="008D7872"/>
    <w:rsid w:val="008D7B69"/>
    <w:rsid w:val="008E023B"/>
    <w:rsid w:val="008E03C3"/>
    <w:rsid w:val="008E0BC0"/>
    <w:rsid w:val="008E0F09"/>
    <w:rsid w:val="008E1259"/>
    <w:rsid w:val="008E16E3"/>
    <w:rsid w:val="008E1E0D"/>
    <w:rsid w:val="008E22EE"/>
    <w:rsid w:val="008E2326"/>
    <w:rsid w:val="008E2516"/>
    <w:rsid w:val="008E25A7"/>
    <w:rsid w:val="008E264E"/>
    <w:rsid w:val="008E2698"/>
    <w:rsid w:val="008E291F"/>
    <w:rsid w:val="008E2AC5"/>
    <w:rsid w:val="008E31D8"/>
    <w:rsid w:val="008E36DA"/>
    <w:rsid w:val="008E36E8"/>
    <w:rsid w:val="008E3874"/>
    <w:rsid w:val="008E3F06"/>
    <w:rsid w:val="008E4057"/>
    <w:rsid w:val="008E483F"/>
    <w:rsid w:val="008E4C0D"/>
    <w:rsid w:val="008E4F4E"/>
    <w:rsid w:val="008E5087"/>
    <w:rsid w:val="008E51FB"/>
    <w:rsid w:val="008E5293"/>
    <w:rsid w:val="008E54C5"/>
    <w:rsid w:val="008E5BC0"/>
    <w:rsid w:val="008E5E99"/>
    <w:rsid w:val="008E66D7"/>
    <w:rsid w:val="008E6BA2"/>
    <w:rsid w:val="008E6C5E"/>
    <w:rsid w:val="008E7781"/>
    <w:rsid w:val="008F0062"/>
    <w:rsid w:val="008F091A"/>
    <w:rsid w:val="008F1171"/>
    <w:rsid w:val="008F121C"/>
    <w:rsid w:val="008F1342"/>
    <w:rsid w:val="008F1785"/>
    <w:rsid w:val="008F1E2A"/>
    <w:rsid w:val="008F2A19"/>
    <w:rsid w:val="008F2BF7"/>
    <w:rsid w:val="008F2C50"/>
    <w:rsid w:val="008F2DDE"/>
    <w:rsid w:val="008F3196"/>
    <w:rsid w:val="008F3334"/>
    <w:rsid w:val="008F3CD5"/>
    <w:rsid w:val="008F3F75"/>
    <w:rsid w:val="008F4333"/>
    <w:rsid w:val="008F4BFE"/>
    <w:rsid w:val="008F528A"/>
    <w:rsid w:val="008F537A"/>
    <w:rsid w:val="008F5D17"/>
    <w:rsid w:val="008F6132"/>
    <w:rsid w:val="008F620F"/>
    <w:rsid w:val="008F66C0"/>
    <w:rsid w:val="008F67FE"/>
    <w:rsid w:val="008F6C4F"/>
    <w:rsid w:val="008F7191"/>
    <w:rsid w:val="008F7960"/>
    <w:rsid w:val="008F7AC3"/>
    <w:rsid w:val="008F7E13"/>
    <w:rsid w:val="009000FE"/>
    <w:rsid w:val="00900518"/>
    <w:rsid w:val="00900540"/>
    <w:rsid w:val="00900743"/>
    <w:rsid w:val="00900896"/>
    <w:rsid w:val="00900CA5"/>
    <w:rsid w:val="00900E72"/>
    <w:rsid w:val="00900FCA"/>
    <w:rsid w:val="00902487"/>
    <w:rsid w:val="00902F35"/>
    <w:rsid w:val="00903212"/>
    <w:rsid w:val="00903BB3"/>
    <w:rsid w:val="00903CA2"/>
    <w:rsid w:val="00903F4D"/>
    <w:rsid w:val="0090478D"/>
    <w:rsid w:val="00904F53"/>
    <w:rsid w:val="00905633"/>
    <w:rsid w:val="00905A6B"/>
    <w:rsid w:val="009063DE"/>
    <w:rsid w:val="00906668"/>
    <w:rsid w:val="0090666E"/>
    <w:rsid w:val="00906F2D"/>
    <w:rsid w:val="00906F37"/>
    <w:rsid w:val="009105C7"/>
    <w:rsid w:val="009109BA"/>
    <w:rsid w:val="00910AF3"/>
    <w:rsid w:val="00910C54"/>
    <w:rsid w:val="00910F61"/>
    <w:rsid w:val="00911153"/>
    <w:rsid w:val="00911E40"/>
    <w:rsid w:val="00912280"/>
    <w:rsid w:val="0091350F"/>
    <w:rsid w:val="00913ABE"/>
    <w:rsid w:val="00913CC2"/>
    <w:rsid w:val="00913EF8"/>
    <w:rsid w:val="009146A2"/>
    <w:rsid w:val="00914780"/>
    <w:rsid w:val="00914CAD"/>
    <w:rsid w:val="00914E35"/>
    <w:rsid w:val="00914FB6"/>
    <w:rsid w:val="009150B0"/>
    <w:rsid w:val="00915292"/>
    <w:rsid w:val="00915D54"/>
    <w:rsid w:val="00915F39"/>
    <w:rsid w:val="009164EC"/>
    <w:rsid w:val="00916EB3"/>
    <w:rsid w:val="00916EC6"/>
    <w:rsid w:val="0091725F"/>
    <w:rsid w:val="00917434"/>
    <w:rsid w:val="00917499"/>
    <w:rsid w:val="0091756D"/>
    <w:rsid w:val="009175A1"/>
    <w:rsid w:val="00917B36"/>
    <w:rsid w:val="00917E57"/>
    <w:rsid w:val="00920144"/>
    <w:rsid w:val="0092017F"/>
    <w:rsid w:val="0092090C"/>
    <w:rsid w:val="00920F16"/>
    <w:rsid w:val="009214E6"/>
    <w:rsid w:val="00921893"/>
    <w:rsid w:val="00921DEC"/>
    <w:rsid w:val="00921F42"/>
    <w:rsid w:val="0092224D"/>
    <w:rsid w:val="00922F07"/>
    <w:rsid w:val="00923338"/>
    <w:rsid w:val="00923499"/>
    <w:rsid w:val="00923563"/>
    <w:rsid w:val="00923D54"/>
    <w:rsid w:val="00924AFC"/>
    <w:rsid w:val="00924BCE"/>
    <w:rsid w:val="00924D02"/>
    <w:rsid w:val="00924E29"/>
    <w:rsid w:val="00925492"/>
    <w:rsid w:val="00925A9B"/>
    <w:rsid w:val="00925C42"/>
    <w:rsid w:val="009260BD"/>
    <w:rsid w:val="00926397"/>
    <w:rsid w:val="009263C1"/>
    <w:rsid w:val="009264D4"/>
    <w:rsid w:val="009269E3"/>
    <w:rsid w:val="00926DB7"/>
    <w:rsid w:val="00927298"/>
    <w:rsid w:val="009305B0"/>
    <w:rsid w:val="00930CE5"/>
    <w:rsid w:val="0093155E"/>
    <w:rsid w:val="00931C15"/>
    <w:rsid w:val="00931D3B"/>
    <w:rsid w:val="0093235B"/>
    <w:rsid w:val="0093256C"/>
    <w:rsid w:val="00932C6A"/>
    <w:rsid w:val="00933155"/>
    <w:rsid w:val="00933315"/>
    <w:rsid w:val="009335F2"/>
    <w:rsid w:val="00933A4D"/>
    <w:rsid w:val="00933BF1"/>
    <w:rsid w:val="00933F71"/>
    <w:rsid w:val="009340D9"/>
    <w:rsid w:val="009345A7"/>
    <w:rsid w:val="00935E36"/>
    <w:rsid w:val="00936006"/>
    <w:rsid w:val="00936A97"/>
    <w:rsid w:val="0093730A"/>
    <w:rsid w:val="00937839"/>
    <w:rsid w:val="00937D8D"/>
    <w:rsid w:val="00937F45"/>
    <w:rsid w:val="00940107"/>
    <w:rsid w:val="009405F5"/>
    <w:rsid w:val="009408DD"/>
    <w:rsid w:val="00940BA5"/>
    <w:rsid w:val="00940C2D"/>
    <w:rsid w:val="00940E08"/>
    <w:rsid w:val="0094201B"/>
    <w:rsid w:val="00942083"/>
    <w:rsid w:val="00942100"/>
    <w:rsid w:val="009421AE"/>
    <w:rsid w:val="0094301F"/>
    <w:rsid w:val="0094339A"/>
    <w:rsid w:val="0094426D"/>
    <w:rsid w:val="00944CD6"/>
    <w:rsid w:val="00944EE2"/>
    <w:rsid w:val="00945789"/>
    <w:rsid w:val="00946432"/>
    <w:rsid w:val="00946581"/>
    <w:rsid w:val="0094685E"/>
    <w:rsid w:val="0094693D"/>
    <w:rsid w:val="00946AFB"/>
    <w:rsid w:val="00946F32"/>
    <w:rsid w:val="00947313"/>
    <w:rsid w:val="0094748A"/>
    <w:rsid w:val="00947757"/>
    <w:rsid w:val="00947B9E"/>
    <w:rsid w:val="00947C2D"/>
    <w:rsid w:val="00950022"/>
    <w:rsid w:val="00951046"/>
    <w:rsid w:val="00951646"/>
    <w:rsid w:val="00951F62"/>
    <w:rsid w:val="0095263A"/>
    <w:rsid w:val="009529F6"/>
    <w:rsid w:val="00952B76"/>
    <w:rsid w:val="00952CD5"/>
    <w:rsid w:val="00953F94"/>
    <w:rsid w:val="00954287"/>
    <w:rsid w:val="009556CE"/>
    <w:rsid w:val="0095593A"/>
    <w:rsid w:val="00955C79"/>
    <w:rsid w:val="009560F7"/>
    <w:rsid w:val="009564BD"/>
    <w:rsid w:val="00956685"/>
    <w:rsid w:val="00956BE2"/>
    <w:rsid w:val="00956C66"/>
    <w:rsid w:val="009570F5"/>
    <w:rsid w:val="009573E8"/>
    <w:rsid w:val="00957620"/>
    <w:rsid w:val="00957824"/>
    <w:rsid w:val="00957AE8"/>
    <w:rsid w:val="00957B78"/>
    <w:rsid w:val="009602FF"/>
    <w:rsid w:val="009606C6"/>
    <w:rsid w:val="00960CAD"/>
    <w:rsid w:val="00961966"/>
    <w:rsid w:val="00961C71"/>
    <w:rsid w:val="0096240D"/>
    <w:rsid w:val="009631AE"/>
    <w:rsid w:val="0096320E"/>
    <w:rsid w:val="009636D9"/>
    <w:rsid w:val="009639F4"/>
    <w:rsid w:val="00963A99"/>
    <w:rsid w:val="00964985"/>
    <w:rsid w:val="00964BE9"/>
    <w:rsid w:val="00964C2D"/>
    <w:rsid w:val="00964C9E"/>
    <w:rsid w:val="00964E7D"/>
    <w:rsid w:val="00965C78"/>
    <w:rsid w:val="00966A9E"/>
    <w:rsid w:val="009673BE"/>
    <w:rsid w:val="00967E78"/>
    <w:rsid w:val="00970503"/>
    <w:rsid w:val="00970886"/>
    <w:rsid w:val="00970BD6"/>
    <w:rsid w:val="00971127"/>
    <w:rsid w:val="009715B1"/>
    <w:rsid w:val="009719D4"/>
    <w:rsid w:val="00972D0C"/>
    <w:rsid w:val="009736F5"/>
    <w:rsid w:val="00973F0D"/>
    <w:rsid w:val="009742C2"/>
    <w:rsid w:val="0097475B"/>
    <w:rsid w:val="009748EC"/>
    <w:rsid w:val="00974C6F"/>
    <w:rsid w:val="00974F30"/>
    <w:rsid w:val="009751F7"/>
    <w:rsid w:val="009753DC"/>
    <w:rsid w:val="00975A9F"/>
    <w:rsid w:val="009761EF"/>
    <w:rsid w:val="009762AB"/>
    <w:rsid w:val="009767B6"/>
    <w:rsid w:val="00977819"/>
    <w:rsid w:val="0098026F"/>
    <w:rsid w:val="009809A5"/>
    <w:rsid w:val="00981316"/>
    <w:rsid w:val="00981490"/>
    <w:rsid w:val="009817E0"/>
    <w:rsid w:val="0098187B"/>
    <w:rsid w:val="00981C61"/>
    <w:rsid w:val="00981DB6"/>
    <w:rsid w:val="00981DBF"/>
    <w:rsid w:val="00981E55"/>
    <w:rsid w:val="0098202F"/>
    <w:rsid w:val="0098214B"/>
    <w:rsid w:val="009824F7"/>
    <w:rsid w:val="00982550"/>
    <w:rsid w:val="00982AC6"/>
    <w:rsid w:val="00983722"/>
    <w:rsid w:val="009838EC"/>
    <w:rsid w:val="00983EB9"/>
    <w:rsid w:val="00984A74"/>
    <w:rsid w:val="00984E1A"/>
    <w:rsid w:val="00984FFD"/>
    <w:rsid w:val="009853B6"/>
    <w:rsid w:val="00985A51"/>
    <w:rsid w:val="00985F16"/>
    <w:rsid w:val="00985F6D"/>
    <w:rsid w:val="00987A25"/>
    <w:rsid w:val="00987FF2"/>
    <w:rsid w:val="009906C6"/>
    <w:rsid w:val="00991450"/>
    <w:rsid w:val="00991AE7"/>
    <w:rsid w:val="00991C92"/>
    <w:rsid w:val="00991F0B"/>
    <w:rsid w:val="00992038"/>
    <w:rsid w:val="009920B7"/>
    <w:rsid w:val="009922BA"/>
    <w:rsid w:val="00992914"/>
    <w:rsid w:val="00992CB5"/>
    <w:rsid w:val="00992D4B"/>
    <w:rsid w:val="009932EE"/>
    <w:rsid w:val="009933EE"/>
    <w:rsid w:val="00993BE0"/>
    <w:rsid w:val="00994189"/>
    <w:rsid w:val="009942F5"/>
    <w:rsid w:val="00994BF0"/>
    <w:rsid w:val="00995ADA"/>
    <w:rsid w:val="00996AB2"/>
    <w:rsid w:val="00997281"/>
    <w:rsid w:val="00997502"/>
    <w:rsid w:val="00997531"/>
    <w:rsid w:val="00997A0A"/>
    <w:rsid w:val="009A0039"/>
    <w:rsid w:val="009A137A"/>
    <w:rsid w:val="009A15C4"/>
    <w:rsid w:val="009A170A"/>
    <w:rsid w:val="009A1758"/>
    <w:rsid w:val="009A1C8C"/>
    <w:rsid w:val="009A24F3"/>
    <w:rsid w:val="009A295B"/>
    <w:rsid w:val="009A2B36"/>
    <w:rsid w:val="009A33B0"/>
    <w:rsid w:val="009A39CB"/>
    <w:rsid w:val="009A3F5A"/>
    <w:rsid w:val="009A408E"/>
    <w:rsid w:val="009A4212"/>
    <w:rsid w:val="009A4371"/>
    <w:rsid w:val="009A44F0"/>
    <w:rsid w:val="009A4A79"/>
    <w:rsid w:val="009A512B"/>
    <w:rsid w:val="009A5413"/>
    <w:rsid w:val="009A56C8"/>
    <w:rsid w:val="009A597C"/>
    <w:rsid w:val="009A6147"/>
    <w:rsid w:val="009A6533"/>
    <w:rsid w:val="009A681C"/>
    <w:rsid w:val="009A6BD7"/>
    <w:rsid w:val="009A6C44"/>
    <w:rsid w:val="009A6F34"/>
    <w:rsid w:val="009A6FBA"/>
    <w:rsid w:val="009A70DE"/>
    <w:rsid w:val="009A78B9"/>
    <w:rsid w:val="009A7A93"/>
    <w:rsid w:val="009B026E"/>
    <w:rsid w:val="009B02DA"/>
    <w:rsid w:val="009B06DC"/>
    <w:rsid w:val="009B0D74"/>
    <w:rsid w:val="009B0DA5"/>
    <w:rsid w:val="009B1962"/>
    <w:rsid w:val="009B2142"/>
    <w:rsid w:val="009B2B41"/>
    <w:rsid w:val="009B36FF"/>
    <w:rsid w:val="009B395A"/>
    <w:rsid w:val="009B4253"/>
    <w:rsid w:val="009B52A3"/>
    <w:rsid w:val="009B56F7"/>
    <w:rsid w:val="009B595D"/>
    <w:rsid w:val="009B5E10"/>
    <w:rsid w:val="009B5F7C"/>
    <w:rsid w:val="009B65BF"/>
    <w:rsid w:val="009B6752"/>
    <w:rsid w:val="009B751D"/>
    <w:rsid w:val="009B7554"/>
    <w:rsid w:val="009B7591"/>
    <w:rsid w:val="009B77E1"/>
    <w:rsid w:val="009C02F5"/>
    <w:rsid w:val="009C046F"/>
    <w:rsid w:val="009C0CE4"/>
    <w:rsid w:val="009C0D09"/>
    <w:rsid w:val="009C1982"/>
    <w:rsid w:val="009C1C9E"/>
    <w:rsid w:val="009C2084"/>
    <w:rsid w:val="009C2425"/>
    <w:rsid w:val="009C25C4"/>
    <w:rsid w:val="009C2B03"/>
    <w:rsid w:val="009C302F"/>
    <w:rsid w:val="009C3250"/>
    <w:rsid w:val="009C3290"/>
    <w:rsid w:val="009C36AD"/>
    <w:rsid w:val="009C3BCE"/>
    <w:rsid w:val="009C409D"/>
    <w:rsid w:val="009C4D92"/>
    <w:rsid w:val="009C51C7"/>
    <w:rsid w:val="009C6187"/>
    <w:rsid w:val="009C635E"/>
    <w:rsid w:val="009C7094"/>
    <w:rsid w:val="009C72D5"/>
    <w:rsid w:val="009C7348"/>
    <w:rsid w:val="009C7E5F"/>
    <w:rsid w:val="009D109B"/>
    <w:rsid w:val="009D12AF"/>
    <w:rsid w:val="009D2015"/>
    <w:rsid w:val="009D2177"/>
    <w:rsid w:val="009D2EDE"/>
    <w:rsid w:val="009D3294"/>
    <w:rsid w:val="009D3CAF"/>
    <w:rsid w:val="009D3CF0"/>
    <w:rsid w:val="009D3CF7"/>
    <w:rsid w:val="009D3E46"/>
    <w:rsid w:val="009D3F31"/>
    <w:rsid w:val="009D3FB2"/>
    <w:rsid w:val="009D5029"/>
    <w:rsid w:val="009D50A6"/>
    <w:rsid w:val="009D5813"/>
    <w:rsid w:val="009D5A33"/>
    <w:rsid w:val="009D5C24"/>
    <w:rsid w:val="009D5D24"/>
    <w:rsid w:val="009D62CB"/>
    <w:rsid w:val="009D67EB"/>
    <w:rsid w:val="009D6B9A"/>
    <w:rsid w:val="009D6D7D"/>
    <w:rsid w:val="009D7594"/>
    <w:rsid w:val="009D779C"/>
    <w:rsid w:val="009D7B90"/>
    <w:rsid w:val="009E0553"/>
    <w:rsid w:val="009E0BCC"/>
    <w:rsid w:val="009E2128"/>
    <w:rsid w:val="009E2488"/>
    <w:rsid w:val="009E258F"/>
    <w:rsid w:val="009E2A81"/>
    <w:rsid w:val="009E2D9B"/>
    <w:rsid w:val="009E2FB1"/>
    <w:rsid w:val="009E3A14"/>
    <w:rsid w:val="009E3EA1"/>
    <w:rsid w:val="009E4A9B"/>
    <w:rsid w:val="009E5221"/>
    <w:rsid w:val="009E5790"/>
    <w:rsid w:val="009E604A"/>
    <w:rsid w:val="009E692D"/>
    <w:rsid w:val="009E6F37"/>
    <w:rsid w:val="009E731F"/>
    <w:rsid w:val="009E7614"/>
    <w:rsid w:val="009E77BB"/>
    <w:rsid w:val="009E7874"/>
    <w:rsid w:val="009E7C4B"/>
    <w:rsid w:val="009F083D"/>
    <w:rsid w:val="009F08B0"/>
    <w:rsid w:val="009F0E87"/>
    <w:rsid w:val="009F2024"/>
    <w:rsid w:val="009F23BE"/>
    <w:rsid w:val="009F3482"/>
    <w:rsid w:val="009F5246"/>
    <w:rsid w:val="009F5EB9"/>
    <w:rsid w:val="009F7A2C"/>
    <w:rsid w:val="00A015E5"/>
    <w:rsid w:val="00A0225C"/>
    <w:rsid w:val="00A028B3"/>
    <w:rsid w:val="00A02B23"/>
    <w:rsid w:val="00A02CCB"/>
    <w:rsid w:val="00A02D9E"/>
    <w:rsid w:val="00A0304E"/>
    <w:rsid w:val="00A03356"/>
    <w:rsid w:val="00A039E9"/>
    <w:rsid w:val="00A03D25"/>
    <w:rsid w:val="00A03DE1"/>
    <w:rsid w:val="00A044DF"/>
    <w:rsid w:val="00A04766"/>
    <w:rsid w:val="00A04A17"/>
    <w:rsid w:val="00A057E3"/>
    <w:rsid w:val="00A05853"/>
    <w:rsid w:val="00A05ACA"/>
    <w:rsid w:val="00A05FD5"/>
    <w:rsid w:val="00A06003"/>
    <w:rsid w:val="00A066B5"/>
    <w:rsid w:val="00A06944"/>
    <w:rsid w:val="00A06C0A"/>
    <w:rsid w:val="00A0708E"/>
    <w:rsid w:val="00A071CA"/>
    <w:rsid w:val="00A07346"/>
    <w:rsid w:val="00A078C2"/>
    <w:rsid w:val="00A106F3"/>
    <w:rsid w:val="00A10831"/>
    <w:rsid w:val="00A10E43"/>
    <w:rsid w:val="00A110DA"/>
    <w:rsid w:val="00A11189"/>
    <w:rsid w:val="00A11D0D"/>
    <w:rsid w:val="00A11EA3"/>
    <w:rsid w:val="00A12364"/>
    <w:rsid w:val="00A12597"/>
    <w:rsid w:val="00A12884"/>
    <w:rsid w:val="00A132F2"/>
    <w:rsid w:val="00A1336D"/>
    <w:rsid w:val="00A1370A"/>
    <w:rsid w:val="00A138DD"/>
    <w:rsid w:val="00A13F83"/>
    <w:rsid w:val="00A142DA"/>
    <w:rsid w:val="00A14859"/>
    <w:rsid w:val="00A152CE"/>
    <w:rsid w:val="00A15E2B"/>
    <w:rsid w:val="00A15EBD"/>
    <w:rsid w:val="00A1679A"/>
    <w:rsid w:val="00A168E6"/>
    <w:rsid w:val="00A16919"/>
    <w:rsid w:val="00A16BA2"/>
    <w:rsid w:val="00A1759B"/>
    <w:rsid w:val="00A17F66"/>
    <w:rsid w:val="00A17F76"/>
    <w:rsid w:val="00A2002E"/>
    <w:rsid w:val="00A202F1"/>
    <w:rsid w:val="00A20608"/>
    <w:rsid w:val="00A20678"/>
    <w:rsid w:val="00A206A3"/>
    <w:rsid w:val="00A20BD9"/>
    <w:rsid w:val="00A20F72"/>
    <w:rsid w:val="00A21627"/>
    <w:rsid w:val="00A21703"/>
    <w:rsid w:val="00A22138"/>
    <w:rsid w:val="00A227C3"/>
    <w:rsid w:val="00A228A0"/>
    <w:rsid w:val="00A22AAD"/>
    <w:rsid w:val="00A22C9E"/>
    <w:rsid w:val="00A23047"/>
    <w:rsid w:val="00A234CB"/>
    <w:rsid w:val="00A236D0"/>
    <w:rsid w:val="00A239E5"/>
    <w:rsid w:val="00A24545"/>
    <w:rsid w:val="00A24742"/>
    <w:rsid w:val="00A25368"/>
    <w:rsid w:val="00A25C17"/>
    <w:rsid w:val="00A25EC0"/>
    <w:rsid w:val="00A26278"/>
    <w:rsid w:val="00A26B04"/>
    <w:rsid w:val="00A270DC"/>
    <w:rsid w:val="00A27129"/>
    <w:rsid w:val="00A2714E"/>
    <w:rsid w:val="00A271E2"/>
    <w:rsid w:val="00A27F03"/>
    <w:rsid w:val="00A3001C"/>
    <w:rsid w:val="00A30366"/>
    <w:rsid w:val="00A3072E"/>
    <w:rsid w:val="00A30DCD"/>
    <w:rsid w:val="00A30F11"/>
    <w:rsid w:val="00A3105D"/>
    <w:rsid w:val="00A31A51"/>
    <w:rsid w:val="00A31CD4"/>
    <w:rsid w:val="00A31CF9"/>
    <w:rsid w:val="00A3201F"/>
    <w:rsid w:val="00A3406B"/>
    <w:rsid w:val="00A34D46"/>
    <w:rsid w:val="00A35332"/>
    <w:rsid w:val="00A36244"/>
    <w:rsid w:val="00A36549"/>
    <w:rsid w:val="00A368D6"/>
    <w:rsid w:val="00A36AF2"/>
    <w:rsid w:val="00A36BF7"/>
    <w:rsid w:val="00A37216"/>
    <w:rsid w:val="00A40B3D"/>
    <w:rsid w:val="00A412FA"/>
    <w:rsid w:val="00A422B5"/>
    <w:rsid w:val="00A43213"/>
    <w:rsid w:val="00A43B93"/>
    <w:rsid w:val="00A43F89"/>
    <w:rsid w:val="00A4457D"/>
    <w:rsid w:val="00A4477D"/>
    <w:rsid w:val="00A4626C"/>
    <w:rsid w:val="00A46288"/>
    <w:rsid w:val="00A4662C"/>
    <w:rsid w:val="00A46AA7"/>
    <w:rsid w:val="00A46D54"/>
    <w:rsid w:val="00A46E3B"/>
    <w:rsid w:val="00A4702F"/>
    <w:rsid w:val="00A47A08"/>
    <w:rsid w:val="00A47E4C"/>
    <w:rsid w:val="00A50DB7"/>
    <w:rsid w:val="00A50F5B"/>
    <w:rsid w:val="00A51756"/>
    <w:rsid w:val="00A518EF"/>
    <w:rsid w:val="00A51B75"/>
    <w:rsid w:val="00A52357"/>
    <w:rsid w:val="00A5240C"/>
    <w:rsid w:val="00A52AA1"/>
    <w:rsid w:val="00A52CC9"/>
    <w:rsid w:val="00A533FA"/>
    <w:rsid w:val="00A533FC"/>
    <w:rsid w:val="00A5387C"/>
    <w:rsid w:val="00A5392D"/>
    <w:rsid w:val="00A53DD4"/>
    <w:rsid w:val="00A540C5"/>
    <w:rsid w:val="00A5421E"/>
    <w:rsid w:val="00A5452D"/>
    <w:rsid w:val="00A5479B"/>
    <w:rsid w:val="00A549B2"/>
    <w:rsid w:val="00A558D3"/>
    <w:rsid w:val="00A5602B"/>
    <w:rsid w:val="00A562F8"/>
    <w:rsid w:val="00A566A1"/>
    <w:rsid w:val="00A56966"/>
    <w:rsid w:val="00A56A9F"/>
    <w:rsid w:val="00A5706E"/>
    <w:rsid w:val="00A57729"/>
    <w:rsid w:val="00A578FA"/>
    <w:rsid w:val="00A57E93"/>
    <w:rsid w:val="00A6057C"/>
    <w:rsid w:val="00A607C9"/>
    <w:rsid w:val="00A60B6F"/>
    <w:rsid w:val="00A60ED3"/>
    <w:rsid w:val="00A616E0"/>
    <w:rsid w:val="00A625A3"/>
    <w:rsid w:val="00A62733"/>
    <w:rsid w:val="00A6296B"/>
    <w:rsid w:val="00A62AD1"/>
    <w:rsid w:val="00A62B8B"/>
    <w:rsid w:val="00A62BA0"/>
    <w:rsid w:val="00A63050"/>
    <w:rsid w:val="00A632E0"/>
    <w:rsid w:val="00A63395"/>
    <w:rsid w:val="00A63A37"/>
    <w:rsid w:val="00A657E8"/>
    <w:rsid w:val="00A663D9"/>
    <w:rsid w:val="00A66B45"/>
    <w:rsid w:val="00A66F16"/>
    <w:rsid w:val="00A67BDC"/>
    <w:rsid w:val="00A67D62"/>
    <w:rsid w:val="00A67F8E"/>
    <w:rsid w:val="00A70720"/>
    <w:rsid w:val="00A70845"/>
    <w:rsid w:val="00A70B26"/>
    <w:rsid w:val="00A70D36"/>
    <w:rsid w:val="00A71385"/>
    <w:rsid w:val="00A71466"/>
    <w:rsid w:val="00A714C0"/>
    <w:rsid w:val="00A72184"/>
    <w:rsid w:val="00A722AE"/>
    <w:rsid w:val="00A732AE"/>
    <w:rsid w:val="00A73D55"/>
    <w:rsid w:val="00A74849"/>
    <w:rsid w:val="00A74D40"/>
    <w:rsid w:val="00A74EFC"/>
    <w:rsid w:val="00A75268"/>
    <w:rsid w:val="00A75335"/>
    <w:rsid w:val="00A756FE"/>
    <w:rsid w:val="00A75A38"/>
    <w:rsid w:val="00A75A6A"/>
    <w:rsid w:val="00A75BE4"/>
    <w:rsid w:val="00A75D9C"/>
    <w:rsid w:val="00A76869"/>
    <w:rsid w:val="00A769DB"/>
    <w:rsid w:val="00A76C5A"/>
    <w:rsid w:val="00A76CDF"/>
    <w:rsid w:val="00A76D31"/>
    <w:rsid w:val="00A76EA3"/>
    <w:rsid w:val="00A77352"/>
    <w:rsid w:val="00A7787E"/>
    <w:rsid w:val="00A77C9F"/>
    <w:rsid w:val="00A80ACF"/>
    <w:rsid w:val="00A80E43"/>
    <w:rsid w:val="00A8116D"/>
    <w:rsid w:val="00A81B92"/>
    <w:rsid w:val="00A82501"/>
    <w:rsid w:val="00A83765"/>
    <w:rsid w:val="00A83DDF"/>
    <w:rsid w:val="00A841C3"/>
    <w:rsid w:val="00A84469"/>
    <w:rsid w:val="00A84F95"/>
    <w:rsid w:val="00A8510B"/>
    <w:rsid w:val="00A85BD8"/>
    <w:rsid w:val="00A8605A"/>
    <w:rsid w:val="00A8605D"/>
    <w:rsid w:val="00A86F7A"/>
    <w:rsid w:val="00A8742C"/>
    <w:rsid w:val="00A87540"/>
    <w:rsid w:val="00A87C83"/>
    <w:rsid w:val="00A87CF8"/>
    <w:rsid w:val="00A9028A"/>
    <w:rsid w:val="00A90291"/>
    <w:rsid w:val="00A908CA"/>
    <w:rsid w:val="00A90987"/>
    <w:rsid w:val="00A9098C"/>
    <w:rsid w:val="00A90A3F"/>
    <w:rsid w:val="00A90B21"/>
    <w:rsid w:val="00A9124A"/>
    <w:rsid w:val="00A91871"/>
    <w:rsid w:val="00A91BDD"/>
    <w:rsid w:val="00A91D48"/>
    <w:rsid w:val="00A920AA"/>
    <w:rsid w:val="00A92360"/>
    <w:rsid w:val="00A92468"/>
    <w:rsid w:val="00A924D5"/>
    <w:rsid w:val="00A92511"/>
    <w:rsid w:val="00A936BE"/>
    <w:rsid w:val="00A94006"/>
    <w:rsid w:val="00A94857"/>
    <w:rsid w:val="00A95374"/>
    <w:rsid w:val="00A95623"/>
    <w:rsid w:val="00A95CB6"/>
    <w:rsid w:val="00A95E1B"/>
    <w:rsid w:val="00A96BE3"/>
    <w:rsid w:val="00A96C7A"/>
    <w:rsid w:val="00A976BF"/>
    <w:rsid w:val="00A97840"/>
    <w:rsid w:val="00A97869"/>
    <w:rsid w:val="00A97A86"/>
    <w:rsid w:val="00AA0625"/>
    <w:rsid w:val="00AA084A"/>
    <w:rsid w:val="00AA0958"/>
    <w:rsid w:val="00AA13EA"/>
    <w:rsid w:val="00AA18D0"/>
    <w:rsid w:val="00AA19CD"/>
    <w:rsid w:val="00AA1BCB"/>
    <w:rsid w:val="00AA1C03"/>
    <w:rsid w:val="00AA1C7F"/>
    <w:rsid w:val="00AA1CE2"/>
    <w:rsid w:val="00AA1E3C"/>
    <w:rsid w:val="00AA1FFB"/>
    <w:rsid w:val="00AA2416"/>
    <w:rsid w:val="00AA283C"/>
    <w:rsid w:val="00AA2A00"/>
    <w:rsid w:val="00AA3552"/>
    <w:rsid w:val="00AA3C32"/>
    <w:rsid w:val="00AA40C9"/>
    <w:rsid w:val="00AA41F3"/>
    <w:rsid w:val="00AA45B3"/>
    <w:rsid w:val="00AA46F1"/>
    <w:rsid w:val="00AA47C3"/>
    <w:rsid w:val="00AA4CF5"/>
    <w:rsid w:val="00AA4D3E"/>
    <w:rsid w:val="00AA5E61"/>
    <w:rsid w:val="00AA6D8E"/>
    <w:rsid w:val="00AA6EEA"/>
    <w:rsid w:val="00AB0367"/>
    <w:rsid w:val="00AB04DC"/>
    <w:rsid w:val="00AB0C8C"/>
    <w:rsid w:val="00AB15F5"/>
    <w:rsid w:val="00AB24FA"/>
    <w:rsid w:val="00AB2EB5"/>
    <w:rsid w:val="00AB3140"/>
    <w:rsid w:val="00AB3875"/>
    <w:rsid w:val="00AB3CE4"/>
    <w:rsid w:val="00AB4ACF"/>
    <w:rsid w:val="00AB51FE"/>
    <w:rsid w:val="00AB5235"/>
    <w:rsid w:val="00AB56D8"/>
    <w:rsid w:val="00AB58A8"/>
    <w:rsid w:val="00AB58BD"/>
    <w:rsid w:val="00AB6C2B"/>
    <w:rsid w:val="00AB76C3"/>
    <w:rsid w:val="00AB7D26"/>
    <w:rsid w:val="00AC01A1"/>
    <w:rsid w:val="00AC021F"/>
    <w:rsid w:val="00AC0614"/>
    <w:rsid w:val="00AC08B7"/>
    <w:rsid w:val="00AC0A41"/>
    <w:rsid w:val="00AC0B6A"/>
    <w:rsid w:val="00AC11BB"/>
    <w:rsid w:val="00AC139E"/>
    <w:rsid w:val="00AC1A29"/>
    <w:rsid w:val="00AC1A9B"/>
    <w:rsid w:val="00AC1E59"/>
    <w:rsid w:val="00AC2500"/>
    <w:rsid w:val="00AC2944"/>
    <w:rsid w:val="00AC3124"/>
    <w:rsid w:val="00AC35E0"/>
    <w:rsid w:val="00AC37E9"/>
    <w:rsid w:val="00AC3D92"/>
    <w:rsid w:val="00AC45D9"/>
    <w:rsid w:val="00AC49C2"/>
    <w:rsid w:val="00AC4B20"/>
    <w:rsid w:val="00AC4CCF"/>
    <w:rsid w:val="00AC64C5"/>
    <w:rsid w:val="00AC6FD0"/>
    <w:rsid w:val="00AC73D0"/>
    <w:rsid w:val="00AD0033"/>
    <w:rsid w:val="00AD011A"/>
    <w:rsid w:val="00AD0B01"/>
    <w:rsid w:val="00AD12F4"/>
    <w:rsid w:val="00AD168C"/>
    <w:rsid w:val="00AD19A1"/>
    <w:rsid w:val="00AD20B9"/>
    <w:rsid w:val="00AD2886"/>
    <w:rsid w:val="00AD2EA9"/>
    <w:rsid w:val="00AD31B6"/>
    <w:rsid w:val="00AD334A"/>
    <w:rsid w:val="00AD36DA"/>
    <w:rsid w:val="00AD3A38"/>
    <w:rsid w:val="00AD4639"/>
    <w:rsid w:val="00AD46D8"/>
    <w:rsid w:val="00AD4D72"/>
    <w:rsid w:val="00AD54D3"/>
    <w:rsid w:val="00AD5C12"/>
    <w:rsid w:val="00AD5F23"/>
    <w:rsid w:val="00AD65AD"/>
    <w:rsid w:val="00AD65B2"/>
    <w:rsid w:val="00AD6D13"/>
    <w:rsid w:val="00AD6D51"/>
    <w:rsid w:val="00AD7059"/>
    <w:rsid w:val="00AD77E2"/>
    <w:rsid w:val="00AD7EAF"/>
    <w:rsid w:val="00AD7F29"/>
    <w:rsid w:val="00AE0698"/>
    <w:rsid w:val="00AE0906"/>
    <w:rsid w:val="00AE0984"/>
    <w:rsid w:val="00AE0D7B"/>
    <w:rsid w:val="00AE0F68"/>
    <w:rsid w:val="00AE259F"/>
    <w:rsid w:val="00AE2A37"/>
    <w:rsid w:val="00AE31A2"/>
    <w:rsid w:val="00AE3CD9"/>
    <w:rsid w:val="00AE401C"/>
    <w:rsid w:val="00AE491E"/>
    <w:rsid w:val="00AE4D69"/>
    <w:rsid w:val="00AE520F"/>
    <w:rsid w:val="00AE5469"/>
    <w:rsid w:val="00AE5F9D"/>
    <w:rsid w:val="00AE5FFC"/>
    <w:rsid w:val="00AE66AC"/>
    <w:rsid w:val="00AE6B66"/>
    <w:rsid w:val="00AE6D3E"/>
    <w:rsid w:val="00AE6D7E"/>
    <w:rsid w:val="00AE6FB5"/>
    <w:rsid w:val="00AE760D"/>
    <w:rsid w:val="00AE76F5"/>
    <w:rsid w:val="00AF045F"/>
    <w:rsid w:val="00AF05CB"/>
    <w:rsid w:val="00AF0DFB"/>
    <w:rsid w:val="00AF0EF4"/>
    <w:rsid w:val="00AF14DE"/>
    <w:rsid w:val="00AF1BF8"/>
    <w:rsid w:val="00AF1D51"/>
    <w:rsid w:val="00AF1F93"/>
    <w:rsid w:val="00AF247F"/>
    <w:rsid w:val="00AF2C87"/>
    <w:rsid w:val="00AF3534"/>
    <w:rsid w:val="00AF3CF3"/>
    <w:rsid w:val="00AF3E68"/>
    <w:rsid w:val="00AF51BC"/>
    <w:rsid w:val="00AF63FB"/>
    <w:rsid w:val="00AF69E3"/>
    <w:rsid w:val="00AF6F81"/>
    <w:rsid w:val="00AF7DB3"/>
    <w:rsid w:val="00B0011D"/>
    <w:rsid w:val="00B00256"/>
    <w:rsid w:val="00B00342"/>
    <w:rsid w:val="00B0093B"/>
    <w:rsid w:val="00B00B5A"/>
    <w:rsid w:val="00B00C15"/>
    <w:rsid w:val="00B01334"/>
    <w:rsid w:val="00B014D9"/>
    <w:rsid w:val="00B020EB"/>
    <w:rsid w:val="00B02598"/>
    <w:rsid w:val="00B02811"/>
    <w:rsid w:val="00B02BB9"/>
    <w:rsid w:val="00B03821"/>
    <w:rsid w:val="00B041E3"/>
    <w:rsid w:val="00B045F1"/>
    <w:rsid w:val="00B05204"/>
    <w:rsid w:val="00B05218"/>
    <w:rsid w:val="00B0542E"/>
    <w:rsid w:val="00B056C4"/>
    <w:rsid w:val="00B05A26"/>
    <w:rsid w:val="00B05A38"/>
    <w:rsid w:val="00B05CFD"/>
    <w:rsid w:val="00B05DCF"/>
    <w:rsid w:val="00B06071"/>
    <w:rsid w:val="00B06BBB"/>
    <w:rsid w:val="00B06CE3"/>
    <w:rsid w:val="00B07393"/>
    <w:rsid w:val="00B10039"/>
    <w:rsid w:val="00B10115"/>
    <w:rsid w:val="00B107D2"/>
    <w:rsid w:val="00B10955"/>
    <w:rsid w:val="00B10FFB"/>
    <w:rsid w:val="00B11583"/>
    <w:rsid w:val="00B115C1"/>
    <w:rsid w:val="00B11952"/>
    <w:rsid w:val="00B11CE0"/>
    <w:rsid w:val="00B1215B"/>
    <w:rsid w:val="00B13288"/>
    <w:rsid w:val="00B13C18"/>
    <w:rsid w:val="00B13F14"/>
    <w:rsid w:val="00B141B0"/>
    <w:rsid w:val="00B144FC"/>
    <w:rsid w:val="00B1526A"/>
    <w:rsid w:val="00B15F0B"/>
    <w:rsid w:val="00B15F33"/>
    <w:rsid w:val="00B16460"/>
    <w:rsid w:val="00B1650E"/>
    <w:rsid w:val="00B16648"/>
    <w:rsid w:val="00B16996"/>
    <w:rsid w:val="00B16B8D"/>
    <w:rsid w:val="00B16D14"/>
    <w:rsid w:val="00B17EFE"/>
    <w:rsid w:val="00B20362"/>
    <w:rsid w:val="00B2074A"/>
    <w:rsid w:val="00B21A29"/>
    <w:rsid w:val="00B2228C"/>
    <w:rsid w:val="00B2235B"/>
    <w:rsid w:val="00B2291C"/>
    <w:rsid w:val="00B22B05"/>
    <w:rsid w:val="00B22EC3"/>
    <w:rsid w:val="00B23234"/>
    <w:rsid w:val="00B237A4"/>
    <w:rsid w:val="00B23A8D"/>
    <w:rsid w:val="00B23E8E"/>
    <w:rsid w:val="00B254FD"/>
    <w:rsid w:val="00B25993"/>
    <w:rsid w:val="00B25CB2"/>
    <w:rsid w:val="00B2624E"/>
    <w:rsid w:val="00B26701"/>
    <w:rsid w:val="00B26B58"/>
    <w:rsid w:val="00B26B9C"/>
    <w:rsid w:val="00B2740D"/>
    <w:rsid w:val="00B27473"/>
    <w:rsid w:val="00B274D0"/>
    <w:rsid w:val="00B277F7"/>
    <w:rsid w:val="00B306C9"/>
    <w:rsid w:val="00B31155"/>
    <w:rsid w:val="00B313C1"/>
    <w:rsid w:val="00B3148C"/>
    <w:rsid w:val="00B3161B"/>
    <w:rsid w:val="00B317C9"/>
    <w:rsid w:val="00B31941"/>
    <w:rsid w:val="00B31ABF"/>
    <w:rsid w:val="00B31B71"/>
    <w:rsid w:val="00B32928"/>
    <w:rsid w:val="00B331DB"/>
    <w:rsid w:val="00B3335F"/>
    <w:rsid w:val="00B333B9"/>
    <w:rsid w:val="00B3349A"/>
    <w:rsid w:val="00B33570"/>
    <w:rsid w:val="00B343B0"/>
    <w:rsid w:val="00B3484E"/>
    <w:rsid w:val="00B34E11"/>
    <w:rsid w:val="00B34EE4"/>
    <w:rsid w:val="00B354E5"/>
    <w:rsid w:val="00B36436"/>
    <w:rsid w:val="00B36811"/>
    <w:rsid w:val="00B369DE"/>
    <w:rsid w:val="00B36B97"/>
    <w:rsid w:val="00B375E8"/>
    <w:rsid w:val="00B3795B"/>
    <w:rsid w:val="00B37C50"/>
    <w:rsid w:val="00B37E06"/>
    <w:rsid w:val="00B40825"/>
    <w:rsid w:val="00B40884"/>
    <w:rsid w:val="00B40B14"/>
    <w:rsid w:val="00B40B2B"/>
    <w:rsid w:val="00B40FCC"/>
    <w:rsid w:val="00B414FC"/>
    <w:rsid w:val="00B41837"/>
    <w:rsid w:val="00B41A53"/>
    <w:rsid w:val="00B41E14"/>
    <w:rsid w:val="00B41EF9"/>
    <w:rsid w:val="00B421B1"/>
    <w:rsid w:val="00B42616"/>
    <w:rsid w:val="00B42AE9"/>
    <w:rsid w:val="00B42EBC"/>
    <w:rsid w:val="00B432E8"/>
    <w:rsid w:val="00B43456"/>
    <w:rsid w:val="00B43D9B"/>
    <w:rsid w:val="00B440B8"/>
    <w:rsid w:val="00B4416A"/>
    <w:rsid w:val="00B445C5"/>
    <w:rsid w:val="00B44C17"/>
    <w:rsid w:val="00B44DC5"/>
    <w:rsid w:val="00B453AB"/>
    <w:rsid w:val="00B4565E"/>
    <w:rsid w:val="00B457FE"/>
    <w:rsid w:val="00B45B4F"/>
    <w:rsid w:val="00B46286"/>
    <w:rsid w:val="00B4651E"/>
    <w:rsid w:val="00B46D25"/>
    <w:rsid w:val="00B4736F"/>
    <w:rsid w:val="00B479DE"/>
    <w:rsid w:val="00B47CE6"/>
    <w:rsid w:val="00B47D57"/>
    <w:rsid w:val="00B47DDF"/>
    <w:rsid w:val="00B47E08"/>
    <w:rsid w:val="00B507FE"/>
    <w:rsid w:val="00B50B61"/>
    <w:rsid w:val="00B514B6"/>
    <w:rsid w:val="00B51D71"/>
    <w:rsid w:val="00B51F7E"/>
    <w:rsid w:val="00B5209B"/>
    <w:rsid w:val="00B52318"/>
    <w:rsid w:val="00B52D86"/>
    <w:rsid w:val="00B530E3"/>
    <w:rsid w:val="00B54462"/>
    <w:rsid w:val="00B5497C"/>
    <w:rsid w:val="00B54EF8"/>
    <w:rsid w:val="00B54FE4"/>
    <w:rsid w:val="00B55239"/>
    <w:rsid w:val="00B553A5"/>
    <w:rsid w:val="00B554B5"/>
    <w:rsid w:val="00B555E0"/>
    <w:rsid w:val="00B5592E"/>
    <w:rsid w:val="00B55FF3"/>
    <w:rsid w:val="00B55FF5"/>
    <w:rsid w:val="00B56361"/>
    <w:rsid w:val="00B563D9"/>
    <w:rsid w:val="00B56B55"/>
    <w:rsid w:val="00B56D67"/>
    <w:rsid w:val="00B56D78"/>
    <w:rsid w:val="00B56E34"/>
    <w:rsid w:val="00B570C9"/>
    <w:rsid w:val="00B6034F"/>
    <w:rsid w:val="00B610BA"/>
    <w:rsid w:val="00B6120E"/>
    <w:rsid w:val="00B61280"/>
    <w:rsid w:val="00B61C7D"/>
    <w:rsid w:val="00B6244F"/>
    <w:rsid w:val="00B627E6"/>
    <w:rsid w:val="00B629AC"/>
    <w:rsid w:val="00B62F75"/>
    <w:rsid w:val="00B63AD6"/>
    <w:rsid w:val="00B63DAB"/>
    <w:rsid w:val="00B64CB0"/>
    <w:rsid w:val="00B64EAC"/>
    <w:rsid w:val="00B6502F"/>
    <w:rsid w:val="00B65463"/>
    <w:rsid w:val="00B65E47"/>
    <w:rsid w:val="00B660B5"/>
    <w:rsid w:val="00B6685B"/>
    <w:rsid w:val="00B66DE9"/>
    <w:rsid w:val="00B66E3E"/>
    <w:rsid w:val="00B6726F"/>
    <w:rsid w:val="00B67297"/>
    <w:rsid w:val="00B67CCE"/>
    <w:rsid w:val="00B67D5E"/>
    <w:rsid w:val="00B701BD"/>
    <w:rsid w:val="00B70265"/>
    <w:rsid w:val="00B70E08"/>
    <w:rsid w:val="00B715FF"/>
    <w:rsid w:val="00B7188B"/>
    <w:rsid w:val="00B7213C"/>
    <w:rsid w:val="00B72958"/>
    <w:rsid w:val="00B72C11"/>
    <w:rsid w:val="00B72E6F"/>
    <w:rsid w:val="00B738C7"/>
    <w:rsid w:val="00B73ABB"/>
    <w:rsid w:val="00B742EB"/>
    <w:rsid w:val="00B74B27"/>
    <w:rsid w:val="00B74B90"/>
    <w:rsid w:val="00B74E6D"/>
    <w:rsid w:val="00B74F84"/>
    <w:rsid w:val="00B755FA"/>
    <w:rsid w:val="00B75680"/>
    <w:rsid w:val="00B75C16"/>
    <w:rsid w:val="00B769A5"/>
    <w:rsid w:val="00B76C30"/>
    <w:rsid w:val="00B76C61"/>
    <w:rsid w:val="00B7774C"/>
    <w:rsid w:val="00B77B7B"/>
    <w:rsid w:val="00B810DD"/>
    <w:rsid w:val="00B814FB"/>
    <w:rsid w:val="00B81FAE"/>
    <w:rsid w:val="00B82120"/>
    <w:rsid w:val="00B82B4C"/>
    <w:rsid w:val="00B82EA2"/>
    <w:rsid w:val="00B831D1"/>
    <w:rsid w:val="00B83239"/>
    <w:rsid w:val="00B836CB"/>
    <w:rsid w:val="00B8370A"/>
    <w:rsid w:val="00B83F10"/>
    <w:rsid w:val="00B83FFD"/>
    <w:rsid w:val="00B842B9"/>
    <w:rsid w:val="00B850AA"/>
    <w:rsid w:val="00B85483"/>
    <w:rsid w:val="00B85ACB"/>
    <w:rsid w:val="00B85B9F"/>
    <w:rsid w:val="00B85CC2"/>
    <w:rsid w:val="00B85D20"/>
    <w:rsid w:val="00B8601F"/>
    <w:rsid w:val="00B86D9A"/>
    <w:rsid w:val="00B86E92"/>
    <w:rsid w:val="00B86F2F"/>
    <w:rsid w:val="00B87AC5"/>
    <w:rsid w:val="00B87BBB"/>
    <w:rsid w:val="00B87EFA"/>
    <w:rsid w:val="00B90563"/>
    <w:rsid w:val="00B90963"/>
    <w:rsid w:val="00B90A72"/>
    <w:rsid w:val="00B90CB3"/>
    <w:rsid w:val="00B9112A"/>
    <w:rsid w:val="00B9116C"/>
    <w:rsid w:val="00B91729"/>
    <w:rsid w:val="00B92555"/>
    <w:rsid w:val="00B9288F"/>
    <w:rsid w:val="00B9296F"/>
    <w:rsid w:val="00B9333C"/>
    <w:rsid w:val="00B935EC"/>
    <w:rsid w:val="00B93E71"/>
    <w:rsid w:val="00B9428E"/>
    <w:rsid w:val="00B94BEA"/>
    <w:rsid w:val="00B94FE5"/>
    <w:rsid w:val="00B95A78"/>
    <w:rsid w:val="00B9604C"/>
    <w:rsid w:val="00B96BA3"/>
    <w:rsid w:val="00B96DE6"/>
    <w:rsid w:val="00B971E2"/>
    <w:rsid w:val="00B9760A"/>
    <w:rsid w:val="00BA0A9E"/>
    <w:rsid w:val="00BA0D1B"/>
    <w:rsid w:val="00BA0F7D"/>
    <w:rsid w:val="00BA135C"/>
    <w:rsid w:val="00BA1DC2"/>
    <w:rsid w:val="00BA20E1"/>
    <w:rsid w:val="00BA24DD"/>
    <w:rsid w:val="00BA2DA4"/>
    <w:rsid w:val="00BA32E0"/>
    <w:rsid w:val="00BA334B"/>
    <w:rsid w:val="00BA39DE"/>
    <w:rsid w:val="00BA42D8"/>
    <w:rsid w:val="00BA4540"/>
    <w:rsid w:val="00BA4BF8"/>
    <w:rsid w:val="00BA6237"/>
    <w:rsid w:val="00BA632D"/>
    <w:rsid w:val="00BA63A8"/>
    <w:rsid w:val="00BA659F"/>
    <w:rsid w:val="00BA6FF1"/>
    <w:rsid w:val="00BA7068"/>
    <w:rsid w:val="00BA7381"/>
    <w:rsid w:val="00BB02E0"/>
    <w:rsid w:val="00BB1853"/>
    <w:rsid w:val="00BB1AEB"/>
    <w:rsid w:val="00BB1DDA"/>
    <w:rsid w:val="00BB22A5"/>
    <w:rsid w:val="00BB22F9"/>
    <w:rsid w:val="00BB2AC9"/>
    <w:rsid w:val="00BB2F07"/>
    <w:rsid w:val="00BB328B"/>
    <w:rsid w:val="00BB39A7"/>
    <w:rsid w:val="00BB3A09"/>
    <w:rsid w:val="00BB4764"/>
    <w:rsid w:val="00BB513F"/>
    <w:rsid w:val="00BB5ACA"/>
    <w:rsid w:val="00BB71D8"/>
    <w:rsid w:val="00BB72C9"/>
    <w:rsid w:val="00BB7C16"/>
    <w:rsid w:val="00BB7EBE"/>
    <w:rsid w:val="00BC099B"/>
    <w:rsid w:val="00BC1D58"/>
    <w:rsid w:val="00BC220A"/>
    <w:rsid w:val="00BC2C78"/>
    <w:rsid w:val="00BC33F6"/>
    <w:rsid w:val="00BC3E92"/>
    <w:rsid w:val="00BC3EEF"/>
    <w:rsid w:val="00BC4257"/>
    <w:rsid w:val="00BC45D1"/>
    <w:rsid w:val="00BC477A"/>
    <w:rsid w:val="00BC505A"/>
    <w:rsid w:val="00BC5907"/>
    <w:rsid w:val="00BC6248"/>
    <w:rsid w:val="00BC64EC"/>
    <w:rsid w:val="00BC6654"/>
    <w:rsid w:val="00BC69A2"/>
    <w:rsid w:val="00BC6C52"/>
    <w:rsid w:val="00BC6D35"/>
    <w:rsid w:val="00BC6DCE"/>
    <w:rsid w:val="00BC7DFE"/>
    <w:rsid w:val="00BD00C4"/>
    <w:rsid w:val="00BD0904"/>
    <w:rsid w:val="00BD0F25"/>
    <w:rsid w:val="00BD10F4"/>
    <w:rsid w:val="00BD16BE"/>
    <w:rsid w:val="00BD1FE6"/>
    <w:rsid w:val="00BD22AB"/>
    <w:rsid w:val="00BD2438"/>
    <w:rsid w:val="00BD249D"/>
    <w:rsid w:val="00BD301F"/>
    <w:rsid w:val="00BD3625"/>
    <w:rsid w:val="00BD414E"/>
    <w:rsid w:val="00BD45C7"/>
    <w:rsid w:val="00BD4849"/>
    <w:rsid w:val="00BD49C9"/>
    <w:rsid w:val="00BD4CEE"/>
    <w:rsid w:val="00BD51A2"/>
    <w:rsid w:val="00BD5B26"/>
    <w:rsid w:val="00BD6015"/>
    <w:rsid w:val="00BD6115"/>
    <w:rsid w:val="00BD6395"/>
    <w:rsid w:val="00BD713C"/>
    <w:rsid w:val="00BE0967"/>
    <w:rsid w:val="00BE0C78"/>
    <w:rsid w:val="00BE0DFF"/>
    <w:rsid w:val="00BE2401"/>
    <w:rsid w:val="00BE24B2"/>
    <w:rsid w:val="00BE2552"/>
    <w:rsid w:val="00BE27FD"/>
    <w:rsid w:val="00BE2FA3"/>
    <w:rsid w:val="00BE3113"/>
    <w:rsid w:val="00BE4112"/>
    <w:rsid w:val="00BE4517"/>
    <w:rsid w:val="00BE4B27"/>
    <w:rsid w:val="00BE4CB8"/>
    <w:rsid w:val="00BE6320"/>
    <w:rsid w:val="00BE663A"/>
    <w:rsid w:val="00BE6ADE"/>
    <w:rsid w:val="00BE705B"/>
    <w:rsid w:val="00BE72D7"/>
    <w:rsid w:val="00BE7860"/>
    <w:rsid w:val="00BE78BF"/>
    <w:rsid w:val="00BF026E"/>
    <w:rsid w:val="00BF1613"/>
    <w:rsid w:val="00BF2238"/>
    <w:rsid w:val="00BF23FD"/>
    <w:rsid w:val="00BF254D"/>
    <w:rsid w:val="00BF2714"/>
    <w:rsid w:val="00BF31AD"/>
    <w:rsid w:val="00BF32C6"/>
    <w:rsid w:val="00BF3662"/>
    <w:rsid w:val="00BF4B35"/>
    <w:rsid w:val="00BF4C91"/>
    <w:rsid w:val="00BF5619"/>
    <w:rsid w:val="00BF5685"/>
    <w:rsid w:val="00BF590F"/>
    <w:rsid w:val="00BF5CEB"/>
    <w:rsid w:val="00BF6C5F"/>
    <w:rsid w:val="00BF6D5A"/>
    <w:rsid w:val="00BF7AC1"/>
    <w:rsid w:val="00BF7D49"/>
    <w:rsid w:val="00BF7ED4"/>
    <w:rsid w:val="00C00291"/>
    <w:rsid w:val="00C0042F"/>
    <w:rsid w:val="00C0055B"/>
    <w:rsid w:val="00C008DB"/>
    <w:rsid w:val="00C00C28"/>
    <w:rsid w:val="00C012D4"/>
    <w:rsid w:val="00C01379"/>
    <w:rsid w:val="00C01594"/>
    <w:rsid w:val="00C01C31"/>
    <w:rsid w:val="00C01D41"/>
    <w:rsid w:val="00C01DA6"/>
    <w:rsid w:val="00C01EF2"/>
    <w:rsid w:val="00C02DAD"/>
    <w:rsid w:val="00C02F0C"/>
    <w:rsid w:val="00C02F97"/>
    <w:rsid w:val="00C0307D"/>
    <w:rsid w:val="00C033D3"/>
    <w:rsid w:val="00C03531"/>
    <w:rsid w:val="00C03A34"/>
    <w:rsid w:val="00C040F7"/>
    <w:rsid w:val="00C0446F"/>
    <w:rsid w:val="00C04F26"/>
    <w:rsid w:val="00C04FDF"/>
    <w:rsid w:val="00C050A4"/>
    <w:rsid w:val="00C053D8"/>
    <w:rsid w:val="00C058FA"/>
    <w:rsid w:val="00C0611D"/>
    <w:rsid w:val="00C0645C"/>
    <w:rsid w:val="00C06B6E"/>
    <w:rsid w:val="00C0731A"/>
    <w:rsid w:val="00C07825"/>
    <w:rsid w:val="00C07B18"/>
    <w:rsid w:val="00C10013"/>
    <w:rsid w:val="00C104D4"/>
    <w:rsid w:val="00C106E9"/>
    <w:rsid w:val="00C10874"/>
    <w:rsid w:val="00C10D31"/>
    <w:rsid w:val="00C11E1E"/>
    <w:rsid w:val="00C11FD2"/>
    <w:rsid w:val="00C12147"/>
    <w:rsid w:val="00C123BD"/>
    <w:rsid w:val="00C1277A"/>
    <w:rsid w:val="00C12B96"/>
    <w:rsid w:val="00C1352B"/>
    <w:rsid w:val="00C13E74"/>
    <w:rsid w:val="00C14D75"/>
    <w:rsid w:val="00C14E63"/>
    <w:rsid w:val="00C1542C"/>
    <w:rsid w:val="00C15762"/>
    <w:rsid w:val="00C15A46"/>
    <w:rsid w:val="00C15C87"/>
    <w:rsid w:val="00C1668E"/>
    <w:rsid w:val="00C16883"/>
    <w:rsid w:val="00C16BDD"/>
    <w:rsid w:val="00C1708F"/>
    <w:rsid w:val="00C204C7"/>
    <w:rsid w:val="00C206F0"/>
    <w:rsid w:val="00C20D6A"/>
    <w:rsid w:val="00C20D82"/>
    <w:rsid w:val="00C20ED7"/>
    <w:rsid w:val="00C21146"/>
    <w:rsid w:val="00C216F8"/>
    <w:rsid w:val="00C22F22"/>
    <w:rsid w:val="00C22F80"/>
    <w:rsid w:val="00C2302D"/>
    <w:rsid w:val="00C2409C"/>
    <w:rsid w:val="00C2499F"/>
    <w:rsid w:val="00C250D7"/>
    <w:rsid w:val="00C25A05"/>
    <w:rsid w:val="00C25F1C"/>
    <w:rsid w:val="00C25FBA"/>
    <w:rsid w:val="00C2665E"/>
    <w:rsid w:val="00C26726"/>
    <w:rsid w:val="00C267BA"/>
    <w:rsid w:val="00C271B0"/>
    <w:rsid w:val="00C273B7"/>
    <w:rsid w:val="00C273FB"/>
    <w:rsid w:val="00C30500"/>
    <w:rsid w:val="00C30770"/>
    <w:rsid w:val="00C30D2C"/>
    <w:rsid w:val="00C30EFD"/>
    <w:rsid w:val="00C31392"/>
    <w:rsid w:val="00C31733"/>
    <w:rsid w:val="00C31791"/>
    <w:rsid w:val="00C31AE1"/>
    <w:rsid w:val="00C31BAA"/>
    <w:rsid w:val="00C321D2"/>
    <w:rsid w:val="00C3234F"/>
    <w:rsid w:val="00C326C6"/>
    <w:rsid w:val="00C327BB"/>
    <w:rsid w:val="00C32846"/>
    <w:rsid w:val="00C329EB"/>
    <w:rsid w:val="00C32BCF"/>
    <w:rsid w:val="00C332D9"/>
    <w:rsid w:val="00C33B52"/>
    <w:rsid w:val="00C34426"/>
    <w:rsid w:val="00C344EB"/>
    <w:rsid w:val="00C34611"/>
    <w:rsid w:val="00C34AA2"/>
    <w:rsid w:val="00C34C1C"/>
    <w:rsid w:val="00C3548F"/>
    <w:rsid w:val="00C3699A"/>
    <w:rsid w:val="00C40AB9"/>
    <w:rsid w:val="00C40BCF"/>
    <w:rsid w:val="00C40F9F"/>
    <w:rsid w:val="00C41233"/>
    <w:rsid w:val="00C41A10"/>
    <w:rsid w:val="00C41DBC"/>
    <w:rsid w:val="00C41F06"/>
    <w:rsid w:val="00C4252E"/>
    <w:rsid w:val="00C429F8"/>
    <w:rsid w:val="00C4333E"/>
    <w:rsid w:val="00C43BED"/>
    <w:rsid w:val="00C43F95"/>
    <w:rsid w:val="00C44076"/>
    <w:rsid w:val="00C442FC"/>
    <w:rsid w:val="00C44B5C"/>
    <w:rsid w:val="00C45A1D"/>
    <w:rsid w:val="00C45EE3"/>
    <w:rsid w:val="00C46564"/>
    <w:rsid w:val="00C4687C"/>
    <w:rsid w:val="00C46BE4"/>
    <w:rsid w:val="00C4768E"/>
    <w:rsid w:val="00C47B0B"/>
    <w:rsid w:val="00C47B48"/>
    <w:rsid w:val="00C47DC8"/>
    <w:rsid w:val="00C47EA2"/>
    <w:rsid w:val="00C47FF5"/>
    <w:rsid w:val="00C50235"/>
    <w:rsid w:val="00C50310"/>
    <w:rsid w:val="00C5039A"/>
    <w:rsid w:val="00C50476"/>
    <w:rsid w:val="00C509B5"/>
    <w:rsid w:val="00C50B06"/>
    <w:rsid w:val="00C50FF7"/>
    <w:rsid w:val="00C5108B"/>
    <w:rsid w:val="00C52021"/>
    <w:rsid w:val="00C52041"/>
    <w:rsid w:val="00C525F5"/>
    <w:rsid w:val="00C52767"/>
    <w:rsid w:val="00C52B19"/>
    <w:rsid w:val="00C530F4"/>
    <w:rsid w:val="00C5315D"/>
    <w:rsid w:val="00C53878"/>
    <w:rsid w:val="00C53AB3"/>
    <w:rsid w:val="00C5490D"/>
    <w:rsid w:val="00C5507C"/>
    <w:rsid w:val="00C55951"/>
    <w:rsid w:val="00C55C80"/>
    <w:rsid w:val="00C56B50"/>
    <w:rsid w:val="00C56F11"/>
    <w:rsid w:val="00C56F38"/>
    <w:rsid w:val="00C57A39"/>
    <w:rsid w:val="00C57BCA"/>
    <w:rsid w:val="00C57D65"/>
    <w:rsid w:val="00C6067E"/>
    <w:rsid w:val="00C606CD"/>
    <w:rsid w:val="00C607FE"/>
    <w:rsid w:val="00C61425"/>
    <w:rsid w:val="00C6146F"/>
    <w:rsid w:val="00C617B7"/>
    <w:rsid w:val="00C620D3"/>
    <w:rsid w:val="00C62C4A"/>
    <w:rsid w:val="00C6319D"/>
    <w:rsid w:val="00C633AA"/>
    <w:rsid w:val="00C636C6"/>
    <w:rsid w:val="00C639A5"/>
    <w:rsid w:val="00C63A0C"/>
    <w:rsid w:val="00C63C1C"/>
    <w:rsid w:val="00C645AA"/>
    <w:rsid w:val="00C650F2"/>
    <w:rsid w:val="00C65856"/>
    <w:rsid w:val="00C65EDD"/>
    <w:rsid w:val="00C664B7"/>
    <w:rsid w:val="00C66C59"/>
    <w:rsid w:val="00C677F4"/>
    <w:rsid w:val="00C679C2"/>
    <w:rsid w:val="00C67F68"/>
    <w:rsid w:val="00C67FE4"/>
    <w:rsid w:val="00C7064B"/>
    <w:rsid w:val="00C70667"/>
    <w:rsid w:val="00C7132A"/>
    <w:rsid w:val="00C713EF"/>
    <w:rsid w:val="00C71818"/>
    <w:rsid w:val="00C71EBD"/>
    <w:rsid w:val="00C7218F"/>
    <w:rsid w:val="00C727CE"/>
    <w:rsid w:val="00C72988"/>
    <w:rsid w:val="00C72C1E"/>
    <w:rsid w:val="00C72DA0"/>
    <w:rsid w:val="00C72E70"/>
    <w:rsid w:val="00C736D5"/>
    <w:rsid w:val="00C738AC"/>
    <w:rsid w:val="00C73CC2"/>
    <w:rsid w:val="00C74003"/>
    <w:rsid w:val="00C74729"/>
    <w:rsid w:val="00C75C72"/>
    <w:rsid w:val="00C75E43"/>
    <w:rsid w:val="00C762D4"/>
    <w:rsid w:val="00C76311"/>
    <w:rsid w:val="00C76700"/>
    <w:rsid w:val="00C76712"/>
    <w:rsid w:val="00C76C96"/>
    <w:rsid w:val="00C76F7F"/>
    <w:rsid w:val="00C76FCF"/>
    <w:rsid w:val="00C773DA"/>
    <w:rsid w:val="00C81D74"/>
    <w:rsid w:val="00C82556"/>
    <w:rsid w:val="00C8266B"/>
    <w:rsid w:val="00C8286D"/>
    <w:rsid w:val="00C828A8"/>
    <w:rsid w:val="00C82DF8"/>
    <w:rsid w:val="00C831F8"/>
    <w:rsid w:val="00C834F0"/>
    <w:rsid w:val="00C839F4"/>
    <w:rsid w:val="00C83EDA"/>
    <w:rsid w:val="00C840A7"/>
    <w:rsid w:val="00C84229"/>
    <w:rsid w:val="00C842DE"/>
    <w:rsid w:val="00C8440E"/>
    <w:rsid w:val="00C84E47"/>
    <w:rsid w:val="00C84E50"/>
    <w:rsid w:val="00C855AA"/>
    <w:rsid w:val="00C857B8"/>
    <w:rsid w:val="00C85DE8"/>
    <w:rsid w:val="00C86106"/>
    <w:rsid w:val="00C86129"/>
    <w:rsid w:val="00C861E6"/>
    <w:rsid w:val="00C86C00"/>
    <w:rsid w:val="00C86E66"/>
    <w:rsid w:val="00C8726D"/>
    <w:rsid w:val="00C87773"/>
    <w:rsid w:val="00C87BA3"/>
    <w:rsid w:val="00C9001B"/>
    <w:rsid w:val="00C9026A"/>
    <w:rsid w:val="00C9034B"/>
    <w:rsid w:val="00C908B1"/>
    <w:rsid w:val="00C90EF5"/>
    <w:rsid w:val="00C90F76"/>
    <w:rsid w:val="00C91092"/>
    <w:rsid w:val="00C916E2"/>
    <w:rsid w:val="00C91FF5"/>
    <w:rsid w:val="00C92407"/>
    <w:rsid w:val="00C927CE"/>
    <w:rsid w:val="00C928CC"/>
    <w:rsid w:val="00C92AA2"/>
    <w:rsid w:val="00C92DA1"/>
    <w:rsid w:val="00C92E82"/>
    <w:rsid w:val="00C934C5"/>
    <w:rsid w:val="00C93842"/>
    <w:rsid w:val="00C93F7A"/>
    <w:rsid w:val="00C946EC"/>
    <w:rsid w:val="00C94815"/>
    <w:rsid w:val="00C948A4"/>
    <w:rsid w:val="00C94914"/>
    <w:rsid w:val="00C94A7A"/>
    <w:rsid w:val="00C94CE5"/>
    <w:rsid w:val="00C94EE5"/>
    <w:rsid w:val="00C95691"/>
    <w:rsid w:val="00C9612F"/>
    <w:rsid w:val="00C966B9"/>
    <w:rsid w:val="00C9708F"/>
    <w:rsid w:val="00C970A1"/>
    <w:rsid w:val="00C97347"/>
    <w:rsid w:val="00C974D0"/>
    <w:rsid w:val="00C97E47"/>
    <w:rsid w:val="00C97F8C"/>
    <w:rsid w:val="00CA009E"/>
    <w:rsid w:val="00CA0108"/>
    <w:rsid w:val="00CA0AAC"/>
    <w:rsid w:val="00CA0B96"/>
    <w:rsid w:val="00CA1568"/>
    <w:rsid w:val="00CA15F8"/>
    <w:rsid w:val="00CA1E6A"/>
    <w:rsid w:val="00CA20EC"/>
    <w:rsid w:val="00CA2AD3"/>
    <w:rsid w:val="00CA343D"/>
    <w:rsid w:val="00CA3C63"/>
    <w:rsid w:val="00CA4039"/>
    <w:rsid w:val="00CA4218"/>
    <w:rsid w:val="00CA4427"/>
    <w:rsid w:val="00CA4BA3"/>
    <w:rsid w:val="00CA5862"/>
    <w:rsid w:val="00CA6621"/>
    <w:rsid w:val="00CA6A13"/>
    <w:rsid w:val="00CA73E4"/>
    <w:rsid w:val="00CA74CA"/>
    <w:rsid w:val="00CA7B39"/>
    <w:rsid w:val="00CA7F64"/>
    <w:rsid w:val="00CB0B0D"/>
    <w:rsid w:val="00CB11E3"/>
    <w:rsid w:val="00CB171C"/>
    <w:rsid w:val="00CB18F4"/>
    <w:rsid w:val="00CB1E25"/>
    <w:rsid w:val="00CB1E7A"/>
    <w:rsid w:val="00CB27EF"/>
    <w:rsid w:val="00CB2935"/>
    <w:rsid w:val="00CB2A48"/>
    <w:rsid w:val="00CB2BF4"/>
    <w:rsid w:val="00CB2CD3"/>
    <w:rsid w:val="00CB2EFE"/>
    <w:rsid w:val="00CB3C03"/>
    <w:rsid w:val="00CB3CD2"/>
    <w:rsid w:val="00CB4285"/>
    <w:rsid w:val="00CB445C"/>
    <w:rsid w:val="00CB4C53"/>
    <w:rsid w:val="00CB5038"/>
    <w:rsid w:val="00CB63C0"/>
    <w:rsid w:val="00CB64FF"/>
    <w:rsid w:val="00CB661A"/>
    <w:rsid w:val="00CB7C81"/>
    <w:rsid w:val="00CB7CC1"/>
    <w:rsid w:val="00CB7D66"/>
    <w:rsid w:val="00CC000F"/>
    <w:rsid w:val="00CC0318"/>
    <w:rsid w:val="00CC05C6"/>
    <w:rsid w:val="00CC0900"/>
    <w:rsid w:val="00CC09D3"/>
    <w:rsid w:val="00CC13C0"/>
    <w:rsid w:val="00CC1774"/>
    <w:rsid w:val="00CC2139"/>
    <w:rsid w:val="00CC23AC"/>
    <w:rsid w:val="00CC275B"/>
    <w:rsid w:val="00CC29CE"/>
    <w:rsid w:val="00CC2C32"/>
    <w:rsid w:val="00CC36C9"/>
    <w:rsid w:val="00CC3BB2"/>
    <w:rsid w:val="00CC3F2C"/>
    <w:rsid w:val="00CC3FC1"/>
    <w:rsid w:val="00CC435D"/>
    <w:rsid w:val="00CC4C3E"/>
    <w:rsid w:val="00CC4E6A"/>
    <w:rsid w:val="00CC519A"/>
    <w:rsid w:val="00CC539B"/>
    <w:rsid w:val="00CC595D"/>
    <w:rsid w:val="00CC62D5"/>
    <w:rsid w:val="00CC7225"/>
    <w:rsid w:val="00CC7918"/>
    <w:rsid w:val="00CC7C2D"/>
    <w:rsid w:val="00CC7DD8"/>
    <w:rsid w:val="00CD129A"/>
    <w:rsid w:val="00CD1CED"/>
    <w:rsid w:val="00CD1ECF"/>
    <w:rsid w:val="00CD2061"/>
    <w:rsid w:val="00CD22DF"/>
    <w:rsid w:val="00CD2542"/>
    <w:rsid w:val="00CD2799"/>
    <w:rsid w:val="00CD27D9"/>
    <w:rsid w:val="00CD292B"/>
    <w:rsid w:val="00CD411D"/>
    <w:rsid w:val="00CD4514"/>
    <w:rsid w:val="00CD4F1B"/>
    <w:rsid w:val="00CD4FA2"/>
    <w:rsid w:val="00CD4FB7"/>
    <w:rsid w:val="00CD565F"/>
    <w:rsid w:val="00CD5E81"/>
    <w:rsid w:val="00CD5FFE"/>
    <w:rsid w:val="00CD61CE"/>
    <w:rsid w:val="00CD6CF3"/>
    <w:rsid w:val="00CD6E77"/>
    <w:rsid w:val="00CD73CA"/>
    <w:rsid w:val="00CD749C"/>
    <w:rsid w:val="00CE0134"/>
    <w:rsid w:val="00CE065E"/>
    <w:rsid w:val="00CE0AB0"/>
    <w:rsid w:val="00CE1018"/>
    <w:rsid w:val="00CE1906"/>
    <w:rsid w:val="00CE1A62"/>
    <w:rsid w:val="00CE1C2B"/>
    <w:rsid w:val="00CE20A5"/>
    <w:rsid w:val="00CE21FB"/>
    <w:rsid w:val="00CE22C3"/>
    <w:rsid w:val="00CE282F"/>
    <w:rsid w:val="00CE290C"/>
    <w:rsid w:val="00CE2CA2"/>
    <w:rsid w:val="00CE2CFC"/>
    <w:rsid w:val="00CE3043"/>
    <w:rsid w:val="00CE35AA"/>
    <w:rsid w:val="00CE3657"/>
    <w:rsid w:val="00CE3845"/>
    <w:rsid w:val="00CE3D10"/>
    <w:rsid w:val="00CE401C"/>
    <w:rsid w:val="00CE436B"/>
    <w:rsid w:val="00CE4733"/>
    <w:rsid w:val="00CE52A6"/>
    <w:rsid w:val="00CE579E"/>
    <w:rsid w:val="00CE58E9"/>
    <w:rsid w:val="00CE5C96"/>
    <w:rsid w:val="00CE616E"/>
    <w:rsid w:val="00CE65AB"/>
    <w:rsid w:val="00CE662E"/>
    <w:rsid w:val="00CE716E"/>
    <w:rsid w:val="00CE7D97"/>
    <w:rsid w:val="00CF0118"/>
    <w:rsid w:val="00CF08BD"/>
    <w:rsid w:val="00CF0EC4"/>
    <w:rsid w:val="00CF1143"/>
    <w:rsid w:val="00CF1528"/>
    <w:rsid w:val="00CF15CB"/>
    <w:rsid w:val="00CF1660"/>
    <w:rsid w:val="00CF16A6"/>
    <w:rsid w:val="00CF1E88"/>
    <w:rsid w:val="00CF21EF"/>
    <w:rsid w:val="00CF241A"/>
    <w:rsid w:val="00CF259C"/>
    <w:rsid w:val="00CF28C9"/>
    <w:rsid w:val="00CF28E7"/>
    <w:rsid w:val="00CF3358"/>
    <w:rsid w:val="00CF3D38"/>
    <w:rsid w:val="00CF4696"/>
    <w:rsid w:val="00CF49F5"/>
    <w:rsid w:val="00CF4E52"/>
    <w:rsid w:val="00CF504A"/>
    <w:rsid w:val="00CF50D5"/>
    <w:rsid w:val="00CF5145"/>
    <w:rsid w:val="00CF590B"/>
    <w:rsid w:val="00CF5C1C"/>
    <w:rsid w:val="00CF5FC9"/>
    <w:rsid w:val="00CF6328"/>
    <w:rsid w:val="00CF6838"/>
    <w:rsid w:val="00CF7062"/>
    <w:rsid w:val="00CF74E2"/>
    <w:rsid w:val="00CF7935"/>
    <w:rsid w:val="00CF7EBB"/>
    <w:rsid w:val="00CF7FAB"/>
    <w:rsid w:val="00D004D6"/>
    <w:rsid w:val="00D006D5"/>
    <w:rsid w:val="00D00B06"/>
    <w:rsid w:val="00D011AE"/>
    <w:rsid w:val="00D011B6"/>
    <w:rsid w:val="00D01F6F"/>
    <w:rsid w:val="00D02489"/>
    <w:rsid w:val="00D024E3"/>
    <w:rsid w:val="00D03046"/>
    <w:rsid w:val="00D031BA"/>
    <w:rsid w:val="00D036C7"/>
    <w:rsid w:val="00D038EC"/>
    <w:rsid w:val="00D0399F"/>
    <w:rsid w:val="00D0402E"/>
    <w:rsid w:val="00D04219"/>
    <w:rsid w:val="00D04378"/>
    <w:rsid w:val="00D0446B"/>
    <w:rsid w:val="00D0470C"/>
    <w:rsid w:val="00D04B49"/>
    <w:rsid w:val="00D04B54"/>
    <w:rsid w:val="00D04BC9"/>
    <w:rsid w:val="00D04C52"/>
    <w:rsid w:val="00D05776"/>
    <w:rsid w:val="00D0580B"/>
    <w:rsid w:val="00D05A28"/>
    <w:rsid w:val="00D061FA"/>
    <w:rsid w:val="00D06709"/>
    <w:rsid w:val="00D06D1A"/>
    <w:rsid w:val="00D06DE2"/>
    <w:rsid w:val="00D07397"/>
    <w:rsid w:val="00D074B9"/>
    <w:rsid w:val="00D10F04"/>
    <w:rsid w:val="00D113F1"/>
    <w:rsid w:val="00D123D6"/>
    <w:rsid w:val="00D12558"/>
    <w:rsid w:val="00D13DCF"/>
    <w:rsid w:val="00D1408A"/>
    <w:rsid w:val="00D144AC"/>
    <w:rsid w:val="00D15585"/>
    <w:rsid w:val="00D159D8"/>
    <w:rsid w:val="00D15BB0"/>
    <w:rsid w:val="00D16442"/>
    <w:rsid w:val="00D16806"/>
    <w:rsid w:val="00D16ADC"/>
    <w:rsid w:val="00D16C2F"/>
    <w:rsid w:val="00D16CBB"/>
    <w:rsid w:val="00D16F98"/>
    <w:rsid w:val="00D17024"/>
    <w:rsid w:val="00D170DA"/>
    <w:rsid w:val="00D17220"/>
    <w:rsid w:val="00D17589"/>
    <w:rsid w:val="00D17890"/>
    <w:rsid w:val="00D17BB8"/>
    <w:rsid w:val="00D205C0"/>
    <w:rsid w:val="00D20A0B"/>
    <w:rsid w:val="00D20A56"/>
    <w:rsid w:val="00D21456"/>
    <w:rsid w:val="00D214CB"/>
    <w:rsid w:val="00D22924"/>
    <w:rsid w:val="00D2292A"/>
    <w:rsid w:val="00D233A7"/>
    <w:rsid w:val="00D24BDD"/>
    <w:rsid w:val="00D25EFA"/>
    <w:rsid w:val="00D26094"/>
    <w:rsid w:val="00D26269"/>
    <w:rsid w:val="00D2627F"/>
    <w:rsid w:val="00D26377"/>
    <w:rsid w:val="00D26596"/>
    <w:rsid w:val="00D2685C"/>
    <w:rsid w:val="00D27031"/>
    <w:rsid w:val="00D27107"/>
    <w:rsid w:val="00D30E33"/>
    <w:rsid w:val="00D30E6A"/>
    <w:rsid w:val="00D30E7B"/>
    <w:rsid w:val="00D317E0"/>
    <w:rsid w:val="00D31CD8"/>
    <w:rsid w:val="00D3241D"/>
    <w:rsid w:val="00D3381E"/>
    <w:rsid w:val="00D33D41"/>
    <w:rsid w:val="00D344CC"/>
    <w:rsid w:val="00D34D48"/>
    <w:rsid w:val="00D35268"/>
    <w:rsid w:val="00D3672D"/>
    <w:rsid w:val="00D369F2"/>
    <w:rsid w:val="00D36BC0"/>
    <w:rsid w:val="00D36CAF"/>
    <w:rsid w:val="00D36D73"/>
    <w:rsid w:val="00D36D8E"/>
    <w:rsid w:val="00D370F1"/>
    <w:rsid w:val="00D3785A"/>
    <w:rsid w:val="00D37C61"/>
    <w:rsid w:val="00D37D1C"/>
    <w:rsid w:val="00D40078"/>
    <w:rsid w:val="00D40594"/>
    <w:rsid w:val="00D40FCA"/>
    <w:rsid w:val="00D41604"/>
    <w:rsid w:val="00D41FBB"/>
    <w:rsid w:val="00D42560"/>
    <w:rsid w:val="00D42724"/>
    <w:rsid w:val="00D4272C"/>
    <w:rsid w:val="00D42CF4"/>
    <w:rsid w:val="00D42FB0"/>
    <w:rsid w:val="00D43141"/>
    <w:rsid w:val="00D431DF"/>
    <w:rsid w:val="00D43ED2"/>
    <w:rsid w:val="00D43F53"/>
    <w:rsid w:val="00D44697"/>
    <w:rsid w:val="00D44706"/>
    <w:rsid w:val="00D4488A"/>
    <w:rsid w:val="00D45E58"/>
    <w:rsid w:val="00D4614E"/>
    <w:rsid w:val="00D46DF9"/>
    <w:rsid w:val="00D47AF1"/>
    <w:rsid w:val="00D47B6F"/>
    <w:rsid w:val="00D50911"/>
    <w:rsid w:val="00D51706"/>
    <w:rsid w:val="00D51D44"/>
    <w:rsid w:val="00D51FA9"/>
    <w:rsid w:val="00D5290E"/>
    <w:rsid w:val="00D52DE1"/>
    <w:rsid w:val="00D533FA"/>
    <w:rsid w:val="00D53517"/>
    <w:rsid w:val="00D535CE"/>
    <w:rsid w:val="00D535EB"/>
    <w:rsid w:val="00D53768"/>
    <w:rsid w:val="00D5409D"/>
    <w:rsid w:val="00D54766"/>
    <w:rsid w:val="00D547DB"/>
    <w:rsid w:val="00D54EF0"/>
    <w:rsid w:val="00D554BD"/>
    <w:rsid w:val="00D55C27"/>
    <w:rsid w:val="00D56134"/>
    <w:rsid w:val="00D56226"/>
    <w:rsid w:val="00D562AA"/>
    <w:rsid w:val="00D56D27"/>
    <w:rsid w:val="00D57386"/>
    <w:rsid w:val="00D575BF"/>
    <w:rsid w:val="00D57DC6"/>
    <w:rsid w:val="00D57F92"/>
    <w:rsid w:val="00D602E1"/>
    <w:rsid w:val="00D6042F"/>
    <w:rsid w:val="00D60CBF"/>
    <w:rsid w:val="00D6113B"/>
    <w:rsid w:val="00D6116A"/>
    <w:rsid w:val="00D612AD"/>
    <w:rsid w:val="00D61382"/>
    <w:rsid w:val="00D6198C"/>
    <w:rsid w:val="00D61A0D"/>
    <w:rsid w:val="00D62168"/>
    <w:rsid w:val="00D6224F"/>
    <w:rsid w:val="00D629F3"/>
    <w:rsid w:val="00D62BAD"/>
    <w:rsid w:val="00D6340D"/>
    <w:rsid w:val="00D6370D"/>
    <w:rsid w:val="00D6433C"/>
    <w:rsid w:val="00D6445E"/>
    <w:rsid w:val="00D64A8B"/>
    <w:rsid w:val="00D64EC0"/>
    <w:rsid w:val="00D652B8"/>
    <w:rsid w:val="00D65437"/>
    <w:rsid w:val="00D65A9E"/>
    <w:rsid w:val="00D66033"/>
    <w:rsid w:val="00D66EBE"/>
    <w:rsid w:val="00D67167"/>
    <w:rsid w:val="00D6742B"/>
    <w:rsid w:val="00D6758E"/>
    <w:rsid w:val="00D67896"/>
    <w:rsid w:val="00D67CC4"/>
    <w:rsid w:val="00D67FEE"/>
    <w:rsid w:val="00D70F85"/>
    <w:rsid w:val="00D711B6"/>
    <w:rsid w:val="00D71D5C"/>
    <w:rsid w:val="00D72179"/>
    <w:rsid w:val="00D72ED6"/>
    <w:rsid w:val="00D730A9"/>
    <w:rsid w:val="00D74168"/>
    <w:rsid w:val="00D74321"/>
    <w:rsid w:val="00D746EF"/>
    <w:rsid w:val="00D74A0F"/>
    <w:rsid w:val="00D7515B"/>
    <w:rsid w:val="00D75606"/>
    <w:rsid w:val="00D7721E"/>
    <w:rsid w:val="00D77D1B"/>
    <w:rsid w:val="00D77D42"/>
    <w:rsid w:val="00D77F96"/>
    <w:rsid w:val="00D802E5"/>
    <w:rsid w:val="00D8061E"/>
    <w:rsid w:val="00D80A68"/>
    <w:rsid w:val="00D80E28"/>
    <w:rsid w:val="00D814DC"/>
    <w:rsid w:val="00D816A9"/>
    <w:rsid w:val="00D8172B"/>
    <w:rsid w:val="00D81796"/>
    <w:rsid w:val="00D81BB5"/>
    <w:rsid w:val="00D81C6F"/>
    <w:rsid w:val="00D81DCB"/>
    <w:rsid w:val="00D81F29"/>
    <w:rsid w:val="00D82EBF"/>
    <w:rsid w:val="00D82ED4"/>
    <w:rsid w:val="00D830B3"/>
    <w:rsid w:val="00D835F2"/>
    <w:rsid w:val="00D83F79"/>
    <w:rsid w:val="00D842AA"/>
    <w:rsid w:val="00D84AA4"/>
    <w:rsid w:val="00D84B95"/>
    <w:rsid w:val="00D852CE"/>
    <w:rsid w:val="00D853FA"/>
    <w:rsid w:val="00D855DB"/>
    <w:rsid w:val="00D85614"/>
    <w:rsid w:val="00D859C3"/>
    <w:rsid w:val="00D868FD"/>
    <w:rsid w:val="00D870C4"/>
    <w:rsid w:val="00D87169"/>
    <w:rsid w:val="00D876BE"/>
    <w:rsid w:val="00D8786A"/>
    <w:rsid w:val="00D87CD9"/>
    <w:rsid w:val="00D87EA3"/>
    <w:rsid w:val="00D87FD6"/>
    <w:rsid w:val="00D90708"/>
    <w:rsid w:val="00D907EE"/>
    <w:rsid w:val="00D907F1"/>
    <w:rsid w:val="00D91224"/>
    <w:rsid w:val="00D913FD"/>
    <w:rsid w:val="00D91618"/>
    <w:rsid w:val="00D91F6C"/>
    <w:rsid w:val="00D91FDA"/>
    <w:rsid w:val="00D920C7"/>
    <w:rsid w:val="00D92166"/>
    <w:rsid w:val="00D924FF"/>
    <w:rsid w:val="00D927E3"/>
    <w:rsid w:val="00D9390E"/>
    <w:rsid w:val="00D93B5A"/>
    <w:rsid w:val="00D93CCA"/>
    <w:rsid w:val="00D93D6D"/>
    <w:rsid w:val="00D93E9D"/>
    <w:rsid w:val="00D9477D"/>
    <w:rsid w:val="00D958CD"/>
    <w:rsid w:val="00D95A27"/>
    <w:rsid w:val="00D96342"/>
    <w:rsid w:val="00D96610"/>
    <w:rsid w:val="00D96A0E"/>
    <w:rsid w:val="00D96CD5"/>
    <w:rsid w:val="00D97021"/>
    <w:rsid w:val="00D973AE"/>
    <w:rsid w:val="00DA00E8"/>
    <w:rsid w:val="00DA0743"/>
    <w:rsid w:val="00DA0792"/>
    <w:rsid w:val="00DA0861"/>
    <w:rsid w:val="00DA0875"/>
    <w:rsid w:val="00DA1095"/>
    <w:rsid w:val="00DA1A03"/>
    <w:rsid w:val="00DA1E73"/>
    <w:rsid w:val="00DA2813"/>
    <w:rsid w:val="00DA31B8"/>
    <w:rsid w:val="00DA335A"/>
    <w:rsid w:val="00DA3387"/>
    <w:rsid w:val="00DA3586"/>
    <w:rsid w:val="00DA39D4"/>
    <w:rsid w:val="00DA39DE"/>
    <w:rsid w:val="00DA3B4C"/>
    <w:rsid w:val="00DA4212"/>
    <w:rsid w:val="00DA44E9"/>
    <w:rsid w:val="00DA4ADA"/>
    <w:rsid w:val="00DA4CC5"/>
    <w:rsid w:val="00DA4D7E"/>
    <w:rsid w:val="00DA4DBF"/>
    <w:rsid w:val="00DA545A"/>
    <w:rsid w:val="00DA5514"/>
    <w:rsid w:val="00DA581C"/>
    <w:rsid w:val="00DA5AB6"/>
    <w:rsid w:val="00DA5E83"/>
    <w:rsid w:val="00DA5F34"/>
    <w:rsid w:val="00DA67B5"/>
    <w:rsid w:val="00DA685C"/>
    <w:rsid w:val="00DA69EA"/>
    <w:rsid w:val="00DA74D0"/>
    <w:rsid w:val="00DA772C"/>
    <w:rsid w:val="00DA78AF"/>
    <w:rsid w:val="00DB03AB"/>
    <w:rsid w:val="00DB03BA"/>
    <w:rsid w:val="00DB0E19"/>
    <w:rsid w:val="00DB0FE5"/>
    <w:rsid w:val="00DB150A"/>
    <w:rsid w:val="00DB1D80"/>
    <w:rsid w:val="00DB2403"/>
    <w:rsid w:val="00DB2902"/>
    <w:rsid w:val="00DB2D84"/>
    <w:rsid w:val="00DB2E0A"/>
    <w:rsid w:val="00DB2EF1"/>
    <w:rsid w:val="00DB33F8"/>
    <w:rsid w:val="00DB36F0"/>
    <w:rsid w:val="00DB3C0C"/>
    <w:rsid w:val="00DB423D"/>
    <w:rsid w:val="00DB4272"/>
    <w:rsid w:val="00DB4697"/>
    <w:rsid w:val="00DB4EEC"/>
    <w:rsid w:val="00DB5055"/>
    <w:rsid w:val="00DB51D0"/>
    <w:rsid w:val="00DB5334"/>
    <w:rsid w:val="00DB5665"/>
    <w:rsid w:val="00DB574D"/>
    <w:rsid w:val="00DB5E70"/>
    <w:rsid w:val="00DB6080"/>
    <w:rsid w:val="00DB6290"/>
    <w:rsid w:val="00DC00CF"/>
    <w:rsid w:val="00DC0178"/>
    <w:rsid w:val="00DC068F"/>
    <w:rsid w:val="00DC0997"/>
    <w:rsid w:val="00DC0B26"/>
    <w:rsid w:val="00DC154B"/>
    <w:rsid w:val="00DC1A5C"/>
    <w:rsid w:val="00DC1A7C"/>
    <w:rsid w:val="00DC1ED5"/>
    <w:rsid w:val="00DC1EE5"/>
    <w:rsid w:val="00DC21C3"/>
    <w:rsid w:val="00DC2AEF"/>
    <w:rsid w:val="00DC333D"/>
    <w:rsid w:val="00DC3CF5"/>
    <w:rsid w:val="00DC435D"/>
    <w:rsid w:val="00DC44DA"/>
    <w:rsid w:val="00DC46DD"/>
    <w:rsid w:val="00DC4708"/>
    <w:rsid w:val="00DC49B7"/>
    <w:rsid w:val="00DC4E52"/>
    <w:rsid w:val="00DC5323"/>
    <w:rsid w:val="00DC546F"/>
    <w:rsid w:val="00DC5C99"/>
    <w:rsid w:val="00DC5D66"/>
    <w:rsid w:val="00DC679A"/>
    <w:rsid w:val="00DC6A90"/>
    <w:rsid w:val="00DC6CF0"/>
    <w:rsid w:val="00DC742F"/>
    <w:rsid w:val="00DC7CDD"/>
    <w:rsid w:val="00DD051A"/>
    <w:rsid w:val="00DD067F"/>
    <w:rsid w:val="00DD08DC"/>
    <w:rsid w:val="00DD0D4E"/>
    <w:rsid w:val="00DD0EC2"/>
    <w:rsid w:val="00DD0F33"/>
    <w:rsid w:val="00DD24B4"/>
    <w:rsid w:val="00DD303C"/>
    <w:rsid w:val="00DD30F3"/>
    <w:rsid w:val="00DD3561"/>
    <w:rsid w:val="00DD3A6F"/>
    <w:rsid w:val="00DD3CD5"/>
    <w:rsid w:val="00DD3E3A"/>
    <w:rsid w:val="00DD5430"/>
    <w:rsid w:val="00DD548D"/>
    <w:rsid w:val="00DD562D"/>
    <w:rsid w:val="00DD5BA9"/>
    <w:rsid w:val="00DD6474"/>
    <w:rsid w:val="00DD6659"/>
    <w:rsid w:val="00DD6AB0"/>
    <w:rsid w:val="00DD701B"/>
    <w:rsid w:val="00DD7FE5"/>
    <w:rsid w:val="00DE07B0"/>
    <w:rsid w:val="00DE0BAE"/>
    <w:rsid w:val="00DE0E06"/>
    <w:rsid w:val="00DE13C2"/>
    <w:rsid w:val="00DE147C"/>
    <w:rsid w:val="00DE1A4E"/>
    <w:rsid w:val="00DE1D8E"/>
    <w:rsid w:val="00DE1EE0"/>
    <w:rsid w:val="00DE209F"/>
    <w:rsid w:val="00DE2683"/>
    <w:rsid w:val="00DE3126"/>
    <w:rsid w:val="00DE32BE"/>
    <w:rsid w:val="00DE3B1F"/>
    <w:rsid w:val="00DE4534"/>
    <w:rsid w:val="00DE493D"/>
    <w:rsid w:val="00DE49AE"/>
    <w:rsid w:val="00DE4C92"/>
    <w:rsid w:val="00DE4DF1"/>
    <w:rsid w:val="00DE5CCF"/>
    <w:rsid w:val="00DE5EDA"/>
    <w:rsid w:val="00DE6037"/>
    <w:rsid w:val="00DE61BE"/>
    <w:rsid w:val="00DE64CB"/>
    <w:rsid w:val="00DE670C"/>
    <w:rsid w:val="00DE727C"/>
    <w:rsid w:val="00DE79E5"/>
    <w:rsid w:val="00DF0167"/>
    <w:rsid w:val="00DF1AE5"/>
    <w:rsid w:val="00DF1D9F"/>
    <w:rsid w:val="00DF2DF8"/>
    <w:rsid w:val="00DF3186"/>
    <w:rsid w:val="00DF3C6E"/>
    <w:rsid w:val="00DF3CDE"/>
    <w:rsid w:val="00DF3EE7"/>
    <w:rsid w:val="00DF4353"/>
    <w:rsid w:val="00DF446D"/>
    <w:rsid w:val="00DF48A8"/>
    <w:rsid w:val="00DF5419"/>
    <w:rsid w:val="00DF5727"/>
    <w:rsid w:val="00DF660C"/>
    <w:rsid w:val="00DF6630"/>
    <w:rsid w:val="00DF67CE"/>
    <w:rsid w:val="00DF6978"/>
    <w:rsid w:val="00DF6EF8"/>
    <w:rsid w:val="00DF741E"/>
    <w:rsid w:val="00DF754D"/>
    <w:rsid w:val="00DF7FE5"/>
    <w:rsid w:val="00E00B6C"/>
    <w:rsid w:val="00E01268"/>
    <w:rsid w:val="00E013C8"/>
    <w:rsid w:val="00E015D5"/>
    <w:rsid w:val="00E01C84"/>
    <w:rsid w:val="00E03018"/>
    <w:rsid w:val="00E03CB6"/>
    <w:rsid w:val="00E03D56"/>
    <w:rsid w:val="00E04160"/>
    <w:rsid w:val="00E04383"/>
    <w:rsid w:val="00E04883"/>
    <w:rsid w:val="00E04ED9"/>
    <w:rsid w:val="00E051B9"/>
    <w:rsid w:val="00E06808"/>
    <w:rsid w:val="00E0681C"/>
    <w:rsid w:val="00E06C27"/>
    <w:rsid w:val="00E06FE0"/>
    <w:rsid w:val="00E0718B"/>
    <w:rsid w:val="00E07A59"/>
    <w:rsid w:val="00E10637"/>
    <w:rsid w:val="00E1073C"/>
    <w:rsid w:val="00E10A36"/>
    <w:rsid w:val="00E10B55"/>
    <w:rsid w:val="00E10B74"/>
    <w:rsid w:val="00E11293"/>
    <w:rsid w:val="00E120A2"/>
    <w:rsid w:val="00E12430"/>
    <w:rsid w:val="00E1290A"/>
    <w:rsid w:val="00E12C4A"/>
    <w:rsid w:val="00E13B3D"/>
    <w:rsid w:val="00E13FEE"/>
    <w:rsid w:val="00E14260"/>
    <w:rsid w:val="00E144ED"/>
    <w:rsid w:val="00E15377"/>
    <w:rsid w:val="00E1539E"/>
    <w:rsid w:val="00E159BA"/>
    <w:rsid w:val="00E15A0E"/>
    <w:rsid w:val="00E15C36"/>
    <w:rsid w:val="00E163FE"/>
    <w:rsid w:val="00E16B8E"/>
    <w:rsid w:val="00E17CB2"/>
    <w:rsid w:val="00E17F56"/>
    <w:rsid w:val="00E17FFA"/>
    <w:rsid w:val="00E201AD"/>
    <w:rsid w:val="00E20364"/>
    <w:rsid w:val="00E20C15"/>
    <w:rsid w:val="00E20EE2"/>
    <w:rsid w:val="00E2224C"/>
    <w:rsid w:val="00E2290C"/>
    <w:rsid w:val="00E23701"/>
    <w:rsid w:val="00E237F1"/>
    <w:rsid w:val="00E23ED3"/>
    <w:rsid w:val="00E23F69"/>
    <w:rsid w:val="00E24077"/>
    <w:rsid w:val="00E24497"/>
    <w:rsid w:val="00E24507"/>
    <w:rsid w:val="00E25388"/>
    <w:rsid w:val="00E25843"/>
    <w:rsid w:val="00E25EB5"/>
    <w:rsid w:val="00E260F1"/>
    <w:rsid w:val="00E2610E"/>
    <w:rsid w:val="00E26493"/>
    <w:rsid w:val="00E26686"/>
    <w:rsid w:val="00E2683D"/>
    <w:rsid w:val="00E26AD1"/>
    <w:rsid w:val="00E271A0"/>
    <w:rsid w:val="00E27812"/>
    <w:rsid w:val="00E30902"/>
    <w:rsid w:val="00E30A94"/>
    <w:rsid w:val="00E30C75"/>
    <w:rsid w:val="00E30F7E"/>
    <w:rsid w:val="00E3137B"/>
    <w:rsid w:val="00E31DF3"/>
    <w:rsid w:val="00E31E21"/>
    <w:rsid w:val="00E325D7"/>
    <w:rsid w:val="00E32732"/>
    <w:rsid w:val="00E3275F"/>
    <w:rsid w:val="00E328E3"/>
    <w:rsid w:val="00E32E8E"/>
    <w:rsid w:val="00E33114"/>
    <w:rsid w:val="00E334D5"/>
    <w:rsid w:val="00E336BB"/>
    <w:rsid w:val="00E33728"/>
    <w:rsid w:val="00E33A06"/>
    <w:rsid w:val="00E33A56"/>
    <w:rsid w:val="00E33F66"/>
    <w:rsid w:val="00E34988"/>
    <w:rsid w:val="00E34D98"/>
    <w:rsid w:val="00E34F82"/>
    <w:rsid w:val="00E35D9F"/>
    <w:rsid w:val="00E35DAC"/>
    <w:rsid w:val="00E35EAA"/>
    <w:rsid w:val="00E35FC8"/>
    <w:rsid w:val="00E36006"/>
    <w:rsid w:val="00E3608E"/>
    <w:rsid w:val="00E368CC"/>
    <w:rsid w:val="00E369D3"/>
    <w:rsid w:val="00E36AA8"/>
    <w:rsid w:val="00E36EF0"/>
    <w:rsid w:val="00E3727E"/>
    <w:rsid w:val="00E372C5"/>
    <w:rsid w:val="00E377CE"/>
    <w:rsid w:val="00E37992"/>
    <w:rsid w:val="00E37E93"/>
    <w:rsid w:val="00E40566"/>
    <w:rsid w:val="00E406D6"/>
    <w:rsid w:val="00E40838"/>
    <w:rsid w:val="00E40881"/>
    <w:rsid w:val="00E40C33"/>
    <w:rsid w:val="00E41040"/>
    <w:rsid w:val="00E42545"/>
    <w:rsid w:val="00E4260A"/>
    <w:rsid w:val="00E427ED"/>
    <w:rsid w:val="00E42A30"/>
    <w:rsid w:val="00E42AA9"/>
    <w:rsid w:val="00E430A6"/>
    <w:rsid w:val="00E433C6"/>
    <w:rsid w:val="00E436F7"/>
    <w:rsid w:val="00E439EF"/>
    <w:rsid w:val="00E43C7E"/>
    <w:rsid w:val="00E4417B"/>
    <w:rsid w:val="00E442AA"/>
    <w:rsid w:val="00E44475"/>
    <w:rsid w:val="00E44A63"/>
    <w:rsid w:val="00E455C8"/>
    <w:rsid w:val="00E457F3"/>
    <w:rsid w:val="00E45AAE"/>
    <w:rsid w:val="00E45BE9"/>
    <w:rsid w:val="00E45CDF"/>
    <w:rsid w:val="00E46015"/>
    <w:rsid w:val="00E4603F"/>
    <w:rsid w:val="00E46842"/>
    <w:rsid w:val="00E46932"/>
    <w:rsid w:val="00E469C7"/>
    <w:rsid w:val="00E47704"/>
    <w:rsid w:val="00E47864"/>
    <w:rsid w:val="00E47BB7"/>
    <w:rsid w:val="00E47C7B"/>
    <w:rsid w:val="00E50529"/>
    <w:rsid w:val="00E50618"/>
    <w:rsid w:val="00E50862"/>
    <w:rsid w:val="00E5169A"/>
    <w:rsid w:val="00E5170C"/>
    <w:rsid w:val="00E51C6B"/>
    <w:rsid w:val="00E51D34"/>
    <w:rsid w:val="00E51E15"/>
    <w:rsid w:val="00E521AE"/>
    <w:rsid w:val="00E52A94"/>
    <w:rsid w:val="00E52B80"/>
    <w:rsid w:val="00E52FF0"/>
    <w:rsid w:val="00E532F5"/>
    <w:rsid w:val="00E53A55"/>
    <w:rsid w:val="00E53C34"/>
    <w:rsid w:val="00E53DF1"/>
    <w:rsid w:val="00E545D3"/>
    <w:rsid w:val="00E54669"/>
    <w:rsid w:val="00E551F7"/>
    <w:rsid w:val="00E55275"/>
    <w:rsid w:val="00E55D0E"/>
    <w:rsid w:val="00E55E54"/>
    <w:rsid w:val="00E56985"/>
    <w:rsid w:val="00E56D2E"/>
    <w:rsid w:val="00E5704E"/>
    <w:rsid w:val="00E570F2"/>
    <w:rsid w:val="00E57828"/>
    <w:rsid w:val="00E57B28"/>
    <w:rsid w:val="00E6008F"/>
    <w:rsid w:val="00E60179"/>
    <w:rsid w:val="00E605FA"/>
    <w:rsid w:val="00E61581"/>
    <w:rsid w:val="00E61C17"/>
    <w:rsid w:val="00E622CE"/>
    <w:rsid w:val="00E6262D"/>
    <w:rsid w:val="00E629FC"/>
    <w:rsid w:val="00E62CF3"/>
    <w:rsid w:val="00E64098"/>
    <w:rsid w:val="00E64410"/>
    <w:rsid w:val="00E6464D"/>
    <w:rsid w:val="00E64BF7"/>
    <w:rsid w:val="00E64ED5"/>
    <w:rsid w:val="00E6570A"/>
    <w:rsid w:val="00E65717"/>
    <w:rsid w:val="00E6682A"/>
    <w:rsid w:val="00E66ABE"/>
    <w:rsid w:val="00E66AC9"/>
    <w:rsid w:val="00E66BC6"/>
    <w:rsid w:val="00E67E86"/>
    <w:rsid w:val="00E706A7"/>
    <w:rsid w:val="00E7078E"/>
    <w:rsid w:val="00E70C32"/>
    <w:rsid w:val="00E713D4"/>
    <w:rsid w:val="00E71E58"/>
    <w:rsid w:val="00E72CF3"/>
    <w:rsid w:val="00E734F9"/>
    <w:rsid w:val="00E73F8D"/>
    <w:rsid w:val="00E74018"/>
    <w:rsid w:val="00E74330"/>
    <w:rsid w:val="00E74391"/>
    <w:rsid w:val="00E74A51"/>
    <w:rsid w:val="00E74A7E"/>
    <w:rsid w:val="00E74CE9"/>
    <w:rsid w:val="00E75081"/>
    <w:rsid w:val="00E75C84"/>
    <w:rsid w:val="00E7617C"/>
    <w:rsid w:val="00E7627A"/>
    <w:rsid w:val="00E76478"/>
    <w:rsid w:val="00E76671"/>
    <w:rsid w:val="00E767B4"/>
    <w:rsid w:val="00E76BBE"/>
    <w:rsid w:val="00E76E4C"/>
    <w:rsid w:val="00E76F5B"/>
    <w:rsid w:val="00E77BE2"/>
    <w:rsid w:val="00E77E0A"/>
    <w:rsid w:val="00E77EBC"/>
    <w:rsid w:val="00E80549"/>
    <w:rsid w:val="00E806B9"/>
    <w:rsid w:val="00E8098C"/>
    <w:rsid w:val="00E8099B"/>
    <w:rsid w:val="00E80F1E"/>
    <w:rsid w:val="00E81DF2"/>
    <w:rsid w:val="00E8336F"/>
    <w:rsid w:val="00E83A8E"/>
    <w:rsid w:val="00E83D1A"/>
    <w:rsid w:val="00E8420D"/>
    <w:rsid w:val="00E84DA2"/>
    <w:rsid w:val="00E85135"/>
    <w:rsid w:val="00E85210"/>
    <w:rsid w:val="00E8577B"/>
    <w:rsid w:val="00E85932"/>
    <w:rsid w:val="00E85B58"/>
    <w:rsid w:val="00E85F38"/>
    <w:rsid w:val="00E860EF"/>
    <w:rsid w:val="00E8673B"/>
    <w:rsid w:val="00E8778C"/>
    <w:rsid w:val="00E90179"/>
    <w:rsid w:val="00E904BE"/>
    <w:rsid w:val="00E90542"/>
    <w:rsid w:val="00E9074D"/>
    <w:rsid w:val="00E9088D"/>
    <w:rsid w:val="00E9125F"/>
    <w:rsid w:val="00E9140F"/>
    <w:rsid w:val="00E9262E"/>
    <w:rsid w:val="00E92879"/>
    <w:rsid w:val="00E93636"/>
    <w:rsid w:val="00E93BF5"/>
    <w:rsid w:val="00E93FA4"/>
    <w:rsid w:val="00E940BE"/>
    <w:rsid w:val="00E94108"/>
    <w:rsid w:val="00E94154"/>
    <w:rsid w:val="00E94209"/>
    <w:rsid w:val="00E94597"/>
    <w:rsid w:val="00E94C6C"/>
    <w:rsid w:val="00E9560F"/>
    <w:rsid w:val="00E958B6"/>
    <w:rsid w:val="00E95BD7"/>
    <w:rsid w:val="00E95EC5"/>
    <w:rsid w:val="00E95ECE"/>
    <w:rsid w:val="00E96166"/>
    <w:rsid w:val="00E96684"/>
    <w:rsid w:val="00E9682C"/>
    <w:rsid w:val="00E97267"/>
    <w:rsid w:val="00E97311"/>
    <w:rsid w:val="00E97658"/>
    <w:rsid w:val="00E97EAA"/>
    <w:rsid w:val="00EA0E16"/>
    <w:rsid w:val="00EA132A"/>
    <w:rsid w:val="00EA14EE"/>
    <w:rsid w:val="00EA17AB"/>
    <w:rsid w:val="00EA1A35"/>
    <w:rsid w:val="00EA1CF9"/>
    <w:rsid w:val="00EA1D0D"/>
    <w:rsid w:val="00EA20F3"/>
    <w:rsid w:val="00EA2173"/>
    <w:rsid w:val="00EA21A8"/>
    <w:rsid w:val="00EA2F73"/>
    <w:rsid w:val="00EA3243"/>
    <w:rsid w:val="00EA36B3"/>
    <w:rsid w:val="00EA3810"/>
    <w:rsid w:val="00EA456D"/>
    <w:rsid w:val="00EA46EE"/>
    <w:rsid w:val="00EA472A"/>
    <w:rsid w:val="00EA4769"/>
    <w:rsid w:val="00EA48AB"/>
    <w:rsid w:val="00EA4FAB"/>
    <w:rsid w:val="00EA56EB"/>
    <w:rsid w:val="00EA5D80"/>
    <w:rsid w:val="00EA64AB"/>
    <w:rsid w:val="00EA6932"/>
    <w:rsid w:val="00EA6CE6"/>
    <w:rsid w:val="00EA7314"/>
    <w:rsid w:val="00EA779B"/>
    <w:rsid w:val="00EA78FA"/>
    <w:rsid w:val="00EA78FD"/>
    <w:rsid w:val="00EA7B90"/>
    <w:rsid w:val="00EA7E65"/>
    <w:rsid w:val="00EB055D"/>
    <w:rsid w:val="00EB0B14"/>
    <w:rsid w:val="00EB12EF"/>
    <w:rsid w:val="00EB1529"/>
    <w:rsid w:val="00EB1DD3"/>
    <w:rsid w:val="00EB2048"/>
    <w:rsid w:val="00EB248B"/>
    <w:rsid w:val="00EB253E"/>
    <w:rsid w:val="00EB32D2"/>
    <w:rsid w:val="00EB41E6"/>
    <w:rsid w:val="00EB43EB"/>
    <w:rsid w:val="00EB5175"/>
    <w:rsid w:val="00EB5649"/>
    <w:rsid w:val="00EB57AB"/>
    <w:rsid w:val="00EB5A67"/>
    <w:rsid w:val="00EB6058"/>
    <w:rsid w:val="00EB66AB"/>
    <w:rsid w:val="00EB671A"/>
    <w:rsid w:val="00EB6BCA"/>
    <w:rsid w:val="00EB6ECA"/>
    <w:rsid w:val="00EB711C"/>
    <w:rsid w:val="00EB7291"/>
    <w:rsid w:val="00EB73CA"/>
    <w:rsid w:val="00EB78A2"/>
    <w:rsid w:val="00EC039A"/>
    <w:rsid w:val="00EC0401"/>
    <w:rsid w:val="00EC04F9"/>
    <w:rsid w:val="00EC0665"/>
    <w:rsid w:val="00EC0ABC"/>
    <w:rsid w:val="00EC0B1B"/>
    <w:rsid w:val="00EC0CE2"/>
    <w:rsid w:val="00EC11D6"/>
    <w:rsid w:val="00EC1233"/>
    <w:rsid w:val="00EC1275"/>
    <w:rsid w:val="00EC14C1"/>
    <w:rsid w:val="00EC159E"/>
    <w:rsid w:val="00EC16D7"/>
    <w:rsid w:val="00EC1DC7"/>
    <w:rsid w:val="00EC22DF"/>
    <w:rsid w:val="00EC2443"/>
    <w:rsid w:val="00EC317A"/>
    <w:rsid w:val="00EC393A"/>
    <w:rsid w:val="00EC4C7A"/>
    <w:rsid w:val="00EC5085"/>
    <w:rsid w:val="00EC585C"/>
    <w:rsid w:val="00EC586D"/>
    <w:rsid w:val="00EC5C55"/>
    <w:rsid w:val="00EC5F00"/>
    <w:rsid w:val="00EC6488"/>
    <w:rsid w:val="00EC69E6"/>
    <w:rsid w:val="00EC6AA3"/>
    <w:rsid w:val="00EC7406"/>
    <w:rsid w:val="00EC7CFB"/>
    <w:rsid w:val="00EC7DA0"/>
    <w:rsid w:val="00EC7F88"/>
    <w:rsid w:val="00ED0AAF"/>
    <w:rsid w:val="00ED10D8"/>
    <w:rsid w:val="00ED1A90"/>
    <w:rsid w:val="00ED2AD4"/>
    <w:rsid w:val="00ED375A"/>
    <w:rsid w:val="00ED3C00"/>
    <w:rsid w:val="00ED3F66"/>
    <w:rsid w:val="00ED48E1"/>
    <w:rsid w:val="00ED4B87"/>
    <w:rsid w:val="00ED4B97"/>
    <w:rsid w:val="00ED5A5F"/>
    <w:rsid w:val="00ED5B4A"/>
    <w:rsid w:val="00ED5EFC"/>
    <w:rsid w:val="00ED5F04"/>
    <w:rsid w:val="00ED65E0"/>
    <w:rsid w:val="00ED6601"/>
    <w:rsid w:val="00ED7008"/>
    <w:rsid w:val="00ED7120"/>
    <w:rsid w:val="00ED73DD"/>
    <w:rsid w:val="00ED7534"/>
    <w:rsid w:val="00ED782D"/>
    <w:rsid w:val="00ED783A"/>
    <w:rsid w:val="00ED7F30"/>
    <w:rsid w:val="00EE00C1"/>
    <w:rsid w:val="00EE013F"/>
    <w:rsid w:val="00EE05BB"/>
    <w:rsid w:val="00EE0C59"/>
    <w:rsid w:val="00EE12A0"/>
    <w:rsid w:val="00EE1493"/>
    <w:rsid w:val="00EE1550"/>
    <w:rsid w:val="00EE1A83"/>
    <w:rsid w:val="00EE1A95"/>
    <w:rsid w:val="00EE1C11"/>
    <w:rsid w:val="00EE21FB"/>
    <w:rsid w:val="00EE22DB"/>
    <w:rsid w:val="00EE28BC"/>
    <w:rsid w:val="00EE2B90"/>
    <w:rsid w:val="00EE2D50"/>
    <w:rsid w:val="00EE2D8B"/>
    <w:rsid w:val="00EE3580"/>
    <w:rsid w:val="00EE376C"/>
    <w:rsid w:val="00EE4A8F"/>
    <w:rsid w:val="00EE4D78"/>
    <w:rsid w:val="00EE4DA4"/>
    <w:rsid w:val="00EE50C9"/>
    <w:rsid w:val="00EE54EB"/>
    <w:rsid w:val="00EE5A66"/>
    <w:rsid w:val="00EE5A83"/>
    <w:rsid w:val="00EE5CEC"/>
    <w:rsid w:val="00EE60DE"/>
    <w:rsid w:val="00EE64FB"/>
    <w:rsid w:val="00EE69C9"/>
    <w:rsid w:val="00EE7081"/>
    <w:rsid w:val="00EE7BA7"/>
    <w:rsid w:val="00EF034A"/>
    <w:rsid w:val="00EF0412"/>
    <w:rsid w:val="00EF04D8"/>
    <w:rsid w:val="00EF06E9"/>
    <w:rsid w:val="00EF0EFC"/>
    <w:rsid w:val="00EF127A"/>
    <w:rsid w:val="00EF1D17"/>
    <w:rsid w:val="00EF2291"/>
    <w:rsid w:val="00EF2346"/>
    <w:rsid w:val="00EF238B"/>
    <w:rsid w:val="00EF23A3"/>
    <w:rsid w:val="00EF2696"/>
    <w:rsid w:val="00EF26CA"/>
    <w:rsid w:val="00EF2E07"/>
    <w:rsid w:val="00EF2FAA"/>
    <w:rsid w:val="00EF34B0"/>
    <w:rsid w:val="00EF35BA"/>
    <w:rsid w:val="00EF35E3"/>
    <w:rsid w:val="00EF3603"/>
    <w:rsid w:val="00EF3BAF"/>
    <w:rsid w:val="00EF3D09"/>
    <w:rsid w:val="00EF3D6C"/>
    <w:rsid w:val="00EF44A9"/>
    <w:rsid w:val="00EF4988"/>
    <w:rsid w:val="00EF4B4B"/>
    <w:rsid w:val="00EF517A"/>
    <w:rsid w:val="00EF54CB"/>
    <w:rsid w:val="00EF5555"/>
    <w:rsid w:val="00EF5D8C"/>
    <w:rsid w:val="00EF5FA1"/>
    <w:rsid w:val="00EF63B3"/>
    <w:rsid w:val="00EF6927"/>
    <w:rsid w:val="00EF7CDF"/>
    <w:rsid w:val="00F0124A"/>
    <w:rsid w:val="00F021F6"/>
    <w:rsid w:val="00F02304"/>
    <w:rsid w:val="00F02312"/>
    <w:rsid w:val="00F0263F"/>
    <w:rsid w:val="00F026B1"/>
    <w:rsid w:val="00F03450"/>
    <w:rsid w:val="00F041D3"/>
    <w:rsid w:val="00F04A0C"/>
    <w:rsid w:val="00F04D1A"/>
    <w:rsid w:val="00F05942"/>
    <w:rsid w:val="00F05FAE"/>
    <w:rsid w:val="00F062EC"/>
    <w:rsid w:val="00F065C7"/>
    <w:rsid w:val="00F066FA"/>
    <w:rsid w:val="00F07666"/>
    <w:rsid w:val="00F07803"/>
    <w:rsid w:val="00F07C0B"/>
    <w:rsid w:val="00F07F4F"/>
    <w:rsid w:val="00F1085C"/>
    <w:rsid w:val="00F10956"/>
    <w:rsid w:val="00F11454"/>
    <w:rsid w:val="00F115D2"/>
    <w:rsid w:val="00F11889"/>
    <w:rsid w:val="00F11940"/>
    <w:rsid w:val="00F11A53"/>
    <w:rsid w:val="00F11D8B"/>
    <w:rsid w:val="00F12C11"/>
    <w:rsid w:val="00F12FC1"/>
    <w:rsid w:val="00F13511"/>
    <w:rsid w:val="00F13A9A"/>
    <w:rsid w:val="00F13E61"/>
    <w:rsid w:val="00F13EBC"/>
    <w:rsid w:val="00F14049"/>
    <w:rsid w:val="00F14077"/>
    <w:rsid w:val="00F144E1"/>
    <w:rsid w:val="00F149AA"/>
    <w:rsid w:val="00F15447"/>
    <w:rsid w:val="00F15490"/>
    <w:rsid w:val="00F156D9"/>
    <w:rsid w:val="00F158B6"/>
    <w:rsid w:val="00F159EA"/>
    <w:rsid w:val="00F15B60"/>
    <w:rsid w:val="00F15E9F"/>
    <w:rsid w:val="00F16869"/>
    <w:rsid w:val="00F16C1F"/>
    <w:rsid w:val="00F16FBE"/>
    <w:rsid w:val="00F174B6"/>
    <w:rsid w:val="00F17606"/>
    <w:rsid w:val="00F179BE"/>
    <w:rsid w:val="00F17F26"/>
    <w:rsid w:val="00F205F1"/>
    <w:rsid w:val="00F2144A"/>
    <w:rsid w:val="00F217CD"/>
    <w:rsid w:val="00F218D6"/>
    <w:rsid w:val="00F219CA"/>
    <w:rsid w:val="00F219CD"/>
    <w:rsid w:val="00F21C5A"/>
    <w:rsid w:val="00F21D38"/>
    <w:rsid w:val="00F21DDF"/>
    <w:rsid w:val="00F21E13"/>
    <w:rsid w:val="00F22285"/>
    <w:rsid w:val="00F22481"/>
    <w:rsid w:val="00F23C68"/>
    <w:rsid w:val="00F241A3"/>
    <w:rsid w:val="00F242B1"/>
    <w:rsid w:val="00F24858"/>
    <w:rsid w:val="00F25C32"/>
    <w:rsid w:val="00F25E74"/>
    <w:rsid w:val="00F2666E"/>
    <w:rsid w:val="00F268A6"/>
    <w:rsid w:val="00F26A72"/>
    <w:rsid w:val="00F30324"/>
    <w:rsid w:val="00F316E4"/>
    <w:rsid w:val="00F31BA1"/>
    <w:rsid w:val="00F31D70"/>
    <w:rsid w:val="00F320A3"/>
    <w:rsid w:val="00F3224E"/>
    <w:rsid w:val="00F325DE"/>
    <w:rsid w:val="00F327ED"/>
    <w:rsid w:val="00F32A1F"/>
    <w:rsid w:val="00F3306E"/>
    <w:rsid w:val="00F33373"/>
    <w:rsid w:val="00F33492"/>
    <w:rsid w:val="00F337F8"/>
    <w:rsid w:val="00F33943"/>
    <w:rsid w:val="00F343D1"/>
    <w:rsid w:val="00F34886"/>
    <w:rsid w:val="00F35087"/>
    <w:rsid w:val="00F357A4"/>
    <w:rsid w:val="00F3665D"/>
    <w:rsid w:val="00F36C89"/>
    <w:rsid w:val="00F376AE"/>
    <w:rsid w:val="00F37A0B"/>
    <w:rsid w:val="00F37C8D"/>
    <w:rsid w:val="00F37CCE"/>
    <w:rsid w:val="00F37D21"/>
    <w:rsid w:val="00F40451"/>
    <w:rsid w:val="00F4089A"/>
    <w:rsid w:val="00F409D9"/>
    <w:rsid w:val="00F410A9"/>
    <w:rsid w:val="00F41964"/>
    <w:rsid w:val="00F41AED"/>
    <w:rsid w:val="00F41F5E"/>
    <w:rsid w:val="00F41F8E"/>
    <w:rsid w:val="00F429C0"/>
    <w:rsid w:val="00F42DAA"/>
    <w:rsid w:val="00F4314D"/>
    <w:rsid w:val="00F435B2"/>
    <w:rsid w:val="00F43623"/>
    <w:rsid w:val="00F4439F"/>
    <w:rsid w:val="00F447D2"/>
    <w:rsid w:val="00F45E0E"/>
    <w:rsid w:val="00F45F7B"/>
    <w:rsid w:val="00F46125"/>
    <w:rsid w:val="00F4661E"/>
    <w:rsid w:val="00F473C0"/>
    <w:rsid w:val="00F47DCB"/>
    <w:rsid w:val="00F508CD"/>
    <w:rsid w:val="00F50ED1"/>
    <w:rsid w:val="00F510E3"/>
    <w:rsid w:val="00F5180D"/>
    <w:rsid w:val="00F51B99"/>
    <w:rsid w:val="00F51FEA"/>
    <w:rsid w:val="00F522C1"/>
    <w:rsid w:val="00F5230D"/>
    <w:rsid w:val="00F52515"/>
    <w:rsid w:val="00F52C4F"/>
    <w:rsid w:val="00F52D13"/>
    <w:rsid w:val="00F52E5C"/>
    <w:rsid w:val="00F532FD"/>
    <w:rsid w:val="00F533BD"/>
    <w:rsid w:val="00F53748"/>
    <w:rsid w:val="00F53B08"/>
    <w:rsid w:val="00F53CD7"/>
    <w:rsid w:val="00F54014"/>
    <w:rsid w:val="00F55304"/>
    <w:rsid w:val="00F55912"/>
    <w:rsid w:val="00F55BB1"/>
    <w:rsid w:val="00F55C6F"/>
    <w:rsid w:val="00F56215"/>
    <w:rsid w:val="00F56873"/>
    <w:rsid w:val="00F568EB"/>
    <w:rsid w:val="00F56C09"/>
    <w:rsid w:val="00F56C2C"/>
    <w:rsid w:val="00F57707"/>
    <w:rsid w:val="00F57A00"/>
    <w:rsid w:val="00F600B8"/>
    <w:rsid w:val="00F6088D"/>
    <w:rsid w:val="00F60A85"/>
    <w:rsid w:val="00F60BD0"/>
    <w:rsid w:val="00F60E97"/>
    <w:rsid w:val="00F613B8"/>
    <w:rsid w:val="00F614FC"/>
    <w:rsid w:val="00F61784"/>
    <w:rsid w:val="00F61DDA"/>
    <w:rsid w:val="00F62AA3"/>
    <w:rsid w:val="00F637C4"/>
    <w:rsid w:val="00F63E3A"/>
    <w:rsid w:val="00F63FA2"/>
    <w:rsid w:val="00F64789"/>
    <w:rsid w:val="00F64886"/>
    <w:rsid w:val="00F65195"/>
    <w:rsid w:val="00F65378"/>
    <w:rsid w:val="00F6541D"/>
    <w:rsid w:val="00F6596C"/>
    <w:rsid w:val="00F66342"/>
    <w:rsid w:val="00F6736A"/>
    <w:rsid w:val="00F67449"/>
    <w:rsid w:val="00F67769"/>
    <w:rsid w:val="00F67D0E"/>
    <w:rsid w:val="00F67DB7"/>
    <w:rsid w:val="00F67E46"/>
    <w:rsid w:val="00F701AD"/>
    <w:rsid w:val="00F70BEF"/>
    <w:rsid w:val="00F712CA"/>
    <w:rsid w:val="00F722C8"/>
    <w:rsid w:val="00F724DD"/>
    <w:rsid w:val="00F725A1"/>
    <w:rsid w:val="00F72968"/>
    <w:rsid w:val="00F72C39"/>
    <w:rsid w:val="00F73244"/>
    <w:rsid w:val="00F738A8"/>
    <w:rsid w:val="00F7433B"/>
    <w:rsid w:val="00F74442"/>
    <w:rsid w:val="00F746FC"/>
    <w:rsid w:val="00F749D9"/>
    <w:rsid w:val="00F74B00"/>
    <w:rsid w:val="00F75043"/>
    <w:rsid w:val="00F751BC"/>
    <w:rsid w:val="00F7665F"/>
    <w:rsid w:val="00F76B7E"/>
    <w:rsid w:val="00F76D00"/>
    <w:rsid w:val="00F7787E"/>
    <w:rsid w:val="00F77A21"/>
    <w:rsid w:val="00F801F7"/>
    <w:rsid w:val="00F803B9"/>
    <w:rsid w:val="00F810AF"/>
    <w:rsid w:val="00F81611"/>
    <w:rsid w:val="00F81EDF"/>
    <w:rsid w:val="00F82774"/>
    <w:rsid w:val="00F82888"/>
    <w:rsid w:val="00F82940"/>
    <w:rsid w:val="00F82F8E"/>
    <w:rsid w:val="00F83BF3"/>
    <w:rsid w:val="00F83F79"/>
    <w:rsid w:val="00F846EA"/>
    <w:rsid w:val="00F84D0E"/>
    <w:rsid w:val="00F850EB"/>
    <w:rsid w:val="00F8581D"/>
    <w:rsid w:val="00F85D9D"/>
    <w:rsid w:val="00F8698C"/>
    <w:rsid w:val="00F906D1"/>
    <w:rsid w:val="00F909E4"/>
    <w:rsid w:val="00F912F1"/>
    <w:rsid w:val="00F91B18"/>
    <w:rsid w:val="00F91C43"/>
    <w:rsid w:val="00F921F0"/>
    <w:rsid w:val="00F923F1"/>
    <w:rsid w:val="00F925BD"/>
    <w:rsid w:val="00F93645"/>
    <w:rsid w:val="00F93D8A"/>
    <w:rsid w:val="00F93DCF"/>
    <w:rsid w:val="00F94152"/>
    <w:rsid w:val="00F94227"/>
    <w:rsid w:val="00F94C27"/>
    <w:rsid w:val="00F94C9D"/>
    <w:rsid w:val="00F9505C"/>
    <w:rsid w:val="00F95409"/>
    <w:rsid w:val="00F95B57"/>
    <w:rsid w:val="00F967DA"/>
    <w:rsid w:val="00F96A8C"/>
    <w:rsid w:val="00F9753C"/>
    <w:rsid w:val="00F978B8"/>
    <w:rsid w:val="00F979D7"/>
    <w:rsid w:val="00F97F1E"/>
    <w:rsid w:val="00FA0632"/>
    <w:rsid w:val="00FA084A"/>
    <w:rsid w:val="00FA0D26"/>
    <w:rsid w:val="00FA1820"/>
    <w:rsid w:val="00FA1B6A"/>
    <w:rsid w:val="00FA1CBF"/>
    <w:rsid w:val="00FA23A0"/>
    <w:rsid w:val="00FA2635"/>
    <w:rsid w:val="00FA2793"/>
    <w:rsid w:val="00FA33A1"/>
    <w:rsid w:val="00FA3C7A"/>
    <w:rsid w:val="00FA3F6A"/>
    <w:rsid w:val="00FA433E"/>
    <w:rsid w:val="00FA4353"/>
    <w:rsid w:val="00FA4605"/>
    <w:rsid w:val="00FA4A1F"/>
    <w:rsid w:val="00FA4E6B"/>
    <w:rsid w:val="00FA557B"/>
    <w:rsid w:val="00FA5829"/>
    <w:rsid w:val="00FA5BC9"/>
    <w:rsid w:val="00FA5DAF"/>
    <w:rsid w:val="00FA5FCA"/>
    <w:rsid w:val="00FA5FE3"/>
    <w:rsid w:val="00FA66B2"/>
    <w:rsid w:val="00FA67C8"/>
    <w:rsid w:val="00FA6849"/>
    <w:rsid w:val="00FA7029"/>
    <w:rsid w:val="00FA70EA"/>
    <w:rsid w:val="00FA73D6"/>
    <w:rsid w:val="00FA76C3"/>
    <w:rsid w:val="00FB05DD"/>
    <w:rsid w:val="00FB0A22"/>
    <w:rsid w:val="00FB1325"/>
    <w:rsid w:val="00FB1FF0"/>
    <w:rsid w:val="00FB3791"/>
    <w:rsid w:val="00FB3F7A"/>
    <w:rsid w:val="00FB4225"/>
    <w:rsid w:val="00FB4919"/>
    <w:rsid w:val="00FB4E28"/>
    <w:rsid w:val="00FB6271"/>
    <w:rsid w:val="00FB6567"/>
    <w:rsid w:val="00FB6C50"/>
    <w:rsid w:val="00FB7C27"/>
    <w:rsid w:val="00FC00ED"/>
    <w:rsid w:val="00FC08B5"/>
    <w:rsid w:val="00FC0E8D"/>
    <w:rsid w:val="00FC0EBB"/>
    <w:rsid w:val="00FC16A3"/>
    <w:rsid w:val="00FC1FD0"/>
    <w:rsid w:val="00FC1FE8"/>
    <w:rsid w:val="00FC2912"/>
    <w:rsid w:val="00FC2D23"/>
    <w:rsid w:val="00FC31CA"/>
    <w:rsid w:val="00FC4021"/>
    <w:rsid w:val="00FC4E58"/>
    <w:rsid w:val="00FC4F9D"/>
    <w:rsid w:val="00FC5057"/>
    <w:rsid w:val="00FC5191"/>
    <w:rsid w:val="00FC51CF"/>
    <w:rsid w:val="00FC5B39"/>
    <w:rsid w:val="00FC726A"/>
    <w:rsid w:val="00FC7506"/>
    <w:rsid w:val="00FD0669"/>
    <w:rsid w:val="00FD06E8"/>
    <w:rsid w:val="00FD0B1E"/>
    <w:rsid w:val="00FD11C4"/>
    <w:rsid w:val="00FD12CE"/>
    <w:rsid w:val="00FD13A4"/>
    <w:rsid w:val="00FD19C2"/>
    <w:rsid w:val="00FD1EF3"/>
    <w:rsid w:val="00FD223D"/>
    <w:rsid w:val="00FD2896"/>
    <w:rsid w:val="00FD38AA"/>
    <w:rsid w:val="00FD38B2"/>
    <w:rsid w:val="00FD4090"/>
    <w:rsid w:val="00FD4285"/>
    <w:rsid w:val="00FD4A45"/>
    <w:rsid w:val="00FD4AED"/>
    <w:rsid w:val="00FD4C3D"/>
    <w:rsid w:val="00FD4E83"/>
    <w:rsid w:val="00FD51C5"/>
    <w:rsid w:val="00FD5346"/>
    <w:rsid w:val="00FD53AF"/>
    <w:rsid w:val="00FD5444"/>
    <w:rsid w:val="00FD56E3"/>
    <w:rsid w:val="00FD5DB4"/>
    <w:rsid w:val="00FD5E55"/>
    <w:rsid w:val="00FD6085"/>
    <w:rsid w:val="00FD67DF"/>
    <w:rsid w:val="00FD69C5"/>
    <w:rsid w:val="00FD7046"/>
    <w:rsid w:val="00FD7277"/>
    <w:rsid w:val="00FD7655"/>
    <w:rsid w:val="00FD7B27"/>
    <w:rsid w:val="00FE04A0"/>
    <w:rsid w:val="00FE089D"/>
    <w:rsid w:val="00FE0C45"/>
    <w:rsid w:val="00FE107C"/>
    <w:rsid w:val="00FE1137"/>
    <w:rsid w:val="00FE18BC"/>
    <w:rsid w:val="00FE18F7"/>
    <w:rsid w:val="00FE1C6B"/>
    <w:rsid w:val="00FE2029"/>
    <w:rsid w:val="00FE298A"/>
    <w:rsid w:val="00FE342A"/>
    <w:rsid w:val="00FE3436"/>
    <w:rsid w:val="00FE3816"/>
    <w:rsid w:val="00FE3A5A"/>
    <w:rsid w:val="00FE3F00"/>
    <w:rsid w:val="00FE3FF1"/>
    <w:rsid w:val="00FE40E1"/>
    <w:rsid w:val="00FE4124"/>
    <w:rsid w:val="00FE421D"/>
    <w:rsid w:val="00FE5041"/>
    <w:rsid w:val="00FE54A3"/>
    <w:rsid w:val="00FE5A44"/>
    <w:rsid w:val="00FE5D21"/>
    <w:rsid w:val="00FE5D75"/>
    <w:rsid w:val="00FE5E44"/>
    <w:rsid w:val="00FE71CE"/>
    <w:rsid w:val="00FE72E4"/>
    <w:rsid w:val="00FE739E"/>
    <w:rsid w:val="00FE7459"/>
    <w:rsid w:val="00FE794E"/>
    <w:rsid w:val="00FE7EF8"/>
    <w:rsid w:val="00FF09C6"/>
    <w:rsid w:val="00FF1342"/>
    <w:rsid w:val="00FF1471"/>
    <w:rsid w:val="00FF17CD"/>
    <w:rsid w:val="00FF188F"/>
    <w:rsid w:val="00FF1E27"/>
    <w:rsid w:val="00FF2427"/>
    <w:rsid w:val="00FF2D19"/>
    <w:rsid w:val="00FF3076"/>
    <w:rsid w:val="00FF308F"/>
    <w:rsid w:val="00FF3725"/>
    <w:rsid w:val="00FF3BE7"/>
    <w:rsid w:val="00FF3D65"/>
    <w:rsid w:val="00FF4017"/>
    <w:rsid w:val="00FF43FD"/>
    <w:rsid w:val="00FF44E4"/>
    <w:rsid w:val="00FF48C2"/>
    <w:rsid w:val="00FF4BAC"/>
    <w:rsid w:val="00FF4E14"/>
    <w:rsid w:val="00FF5178"/>
    <w:rsid w:val="00FF51A5"/>
    <w:rsid w:val="00FF5441"/>
    <w:rsid w:val="00FF57F8"/>
    <w:rsid w:val="00FF5A8F"/>
    <w:rsid w:val="00FF5B00"/>
    <w:rsid w:val="00FF5B07"/>
    <w:rsid w:val="00FF5B71"/>
    <w:rsid w:val="00FF5EFD"/>
    <w:rsid w:val="00FF6375"/>
    <w:rsid w:val="00FF6FD4"/>
    <w:rsid w:val="00FF7221"/>
    <w:rsid w:val="00FF7618"/>
    <w:rsid w:val="00FF7917"/>
    <w:rsid w:val="00FF79D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v:textbox inset="5.85pt,.7pt,5.85pt,.7pt"/>
    </o:shapedefaults>
    <o:shapelayout v:ext="edit">
      <o:idmap v:ext="edit" data="1"/>
    </o:shapelayout>
  </w:shapeDefaults>
  <w:decimalSymbol w:val="."/>
  <w:listSeparator w:val=","/>
  <w14:docId w14:val="2A4223AC"/>
  <w15:docId w15:val="{892B11E1-28E6-4F29-9759-7920E427F2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entury" w:eastAsia="MS Mincho" w:hAnsi="Century"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qFormat="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BA20E1"/>
    <w:pPr>
      <w:widowControl w:val="0"/>
      <w:adjustRightInd w:val="0"/>
      <w:spacing w:line="360" w:lineRule="atLeast"/>
      <w:jc w:val="both"/>
      <w:textAlignment w:val="baseline"/>
    </w:pPr>
    <w:rPr>
      <w:rFonts w:ascii="Times New Roman"/>
      <w:sz w:val="22"/>
      <w:lang w:eastAsia="ja-JP"/>
    </w:rPr>
  </w:style>
  <w:style w:type="paragraph" w:styleId="2">
    <w:name w:val="heading 2"/>
    <w:basedOn w:val="a"/>
    <w:qFormat/>
    <w:rsid w:val="00A76869"/>
    <w:pPr>
      <w:widowControl/>
      <w:adjustRightInd/>
      <w:spacing w:before="100" w:beforeAutospacing="1" w:after="100" w:afterAutospacing="1" w:line="240" w:lineRule="auto"/>
      <w:jc w:val="left"/>
      <w:textAlignment w:val="auto"/>
      <w:outlineLvl w:val="1"/>
    </w:pPr>
    <w:rPr>
      <w:rFonts w:ascii="SimSun" w:eastAsia="SimSun" w:hAnsi="SimSun" w:cs="SimSun"/>
      <w:b/>
      <w:bCs/>
      <w:sz w:val="36"/>
      <w:szCs w:val="36"/>
      <w:lang w:eastAsia="zh-CN"/>
    </w:rPr>
  </w:style>
  <w:style w:type="paragraph" w:styleId="3">
    <w:name w:val="heading 3"/>
    <w:basedOn w:val="a"/>
    <w:next w:val="a"/>
    <w:link w:val="30"/>
    <w:semiHidden/>
    <w:unhideWhenUsed/>
    <w:qFormat/>
    <w:rsid w:val="00772A98"/>
    <w:pPr>
      <w:keepNext/>
      <w:keepLines/>
      <w:spacing w:before="260" w:after="260" w:line="416" w:lineRule="atLeast"/>
      <w:outlineLvl w:val="2"/>
    </w:pPr>
    <w:rPr>
      <w:b/>
      <w:bCs/>
      <w:sz w:val="32"/>
      <w:szCs w:val="32"/>
    </w:rPr>
  </w:style>
  <w:style w:type="paragraph" w:styleId="4">
    <w:name w:val="heading 4"/>
    <w:basedOn w:val="a"/>
    <w:next w:val="a"/>
    <w:link w:val="40"/>
    <w:semiHidden/>
    <w:unhideWhenUsed/>
    <w:qFormat/>
    <w:rsid w:val="0067767D"/>
    <w:pPr>
      <w:keepNext/>
      <w:keepLines/>
      <w:spacing w:before="280" w:after="290" w:line="376" w:lineRule="atLeast"/>
      <w:outlineLvl w:val="3"/>
    </w:pPr>
    <w:rPr>
      <w:rFonts w:asciiTheme="majorHAnsi" w:eastAsiaTheme="majorEastAsia" w:hAnsiTheme="majorHAnsi" w:cstheme="majorBidi"/>
      <w:b/>
      <w:bCs/>
      <w:sz w:val="28"/>
      <w:szCs w:val="28"/>
    </w:rPr>
  </w:style>
  <w:style w:type="paragraph" w:styleId="5">
    <w:name w:val="heading 5"/>
    <w:basedOn w:val="a"/>
    <w:next w:val="a"/>
    <w:link w:val="50"/>
    <w:semiHidden/>
    <w:unhideWhenUsed/>
    <w:qFormat/>
    <w:rsid w:val="00B5209B"/>
    <w:pPr>
      <w:keepNext/>
      <w:keepLines/>
      <w:spacing w:before="280" w:after="290" w:line="376" w:lineRule="atLeast"/>
      <w:outlineLvl w:val="4"/>
    </w:pPr>
    <w:rPr>
      <w:b/>
      <w:bCs/>
      <w:sz w:val="28"/>
      <w:szCs w:val="28"/>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pPr>
      <w:tabs>
        <w:tab w:val="center" w:pos="4252"/>
        <w:tab w:val="right" w:pos="8504"/>
      </w:tabs>
      <w:jc w:val="left"/>
    </w:pPr>
  </w:style>
  <w:style w:type="paragraph" w:styleId="a4">
    <w:name w:val="header"/>
    <w:basedOn w:val="a"/>
    <w:link w:val="a5"/>
    <w:uiPriority w:val="99"/>
    <w:pPr>
      <w:tabs>
        <w:tab w:val="center" w:pos="4252"/>
        <w:tab w:val="right" w:pos="8504"/>
      </w:tabs>
    </w:pPr>
  </w:style>
  <w:style w:type="paragraph" w:styleId="a6">
    <w:name w:val="Closing"/>
    <w:basedOn w:val="a"/>
    <w:next w:val="a"/>
    <w:pPr>
      <w:jc w:val="right"/>
    </w:pPr>
    <w:rPr>
      <w:rFonts w:ascii="MS Gothic" w:eastAsia="MS Gothic"/>
      <w:sz w:val="18"/>
    </w:rPr>
  </w:style>
  <w:style w:type="character" w:styleId="a7">
    <w:name w:val="page number"/>
    <w:basedOn w:val="a0"/>
  </w:style>
  <w:style w:type="paragraph" w:styleId="a8">
    <w:name w:val="Body Text"/>
    <w:basedOn w:val="a"/>
    <w:rPr>
      <w:rFonts w:ascii="MS PGothic" w:eastAsia="MS PGothic"/>
      <w:sz w:val="18"/>
    </w:rPr>
  </w:style>
  <w:style w:type="paragraph" w:styleId="a9">
    <w:name w:val="Balloon Text"/>
    <w:basedOn w:val="a"/>
    <w:semiHidden/>
    <w:rsid w:val="005C37C1"/>
    <w:rPr>
      <w:sz w:val="18"/>
      <w:szCs w:val="18"/>
    </w:rPr>
  </w:style>
  <w:style w:type="paragraph" w:styleId="aa">
    <w:name w:val="Plain Text"/>
    <w:basedOn w:val="a"/>
    <w:link w:val="ab"/>
    <w:uiPriority w:val="99"/>
    <w:rsid w:val="0014027F"/>
    <w:pPr>
      <w:adjustRightInd/>
      <w:spacing w:line="240" w:lineRule="auto"/>
      <w:jc w:val="left"/>
      <w:textAlignment w:val="auto"/>
    </w:pPr>
    <w:rPr>
      <w:rFonts w:ascii="SimSun" w:eastAsia="SimSun" w:hAnsi="Courier New" w:cs="Courier New"/>
      <w:kern w:val="2"/>
      <w:sz w:val="18"/>
      <w:szCs w:val="21"/>
      <w:lang w:eastAsia="zh-CN"/>
    </w:rPr>
  </w:style>
  <w:style w:type="character" w:styleId="ac">
    <w:name w:val="Hyperlink"/>
    <w:basedOn w:val="a0"/>
    <w:rsid w:val="00663B99"/>
    <w:rPr>
      <w:color w:val="0000CC"/>
      <w:u w:val="single"/>
    </w:rPr>
  </w:style>
  <w:style w:type="paragraph" w:styleId="ad">
    <w:name w:val="Document Map"/>
    <w:basedOn w:val="a"/>
    <w:semiHidden/>
    <w:rsid w:val="005C465D"/>
    <w:pPr>
      <w:shd w:val="clear" w:color="auto" w:fill="000080"/>
    </w:pPr>
  </w:style>
  <w:style w:type="character" w:styleId="ae">
    <w:name w:val="Strong"/>
    <w:basedOn w:val="a0"/>
    <w:qFormat/>
    <w:rsid w:val="00BD6395"/>
    <w:rPr>
      <w:b/>
      <w:bCs/>
    </w:rPr>
  </w:style>
  <w:style w:type="character" w:customStyle="1" w:styleId="mediumb-text1">
    <w:name w:val="mediumb-text1"/>
    <w:basedOn w:val="a0"/>
    <w:rsid w:val="00BD6395"/>
    <w:rPr>
      <w:rFonts w:ascii="Arial" w:hAnsi="Arial" w:cs="Arial" w:hint="default"/>
      <w:b/>
      <w:bCs/>
      <w:color w:val="000000"/>
      <w:sz w:val="24"/>
      <w:szCs w:val="24"/>
    </w:rPr>
  </w:style>
  <w:style w:type="character" w:customStyle="1" w:styleId="ab">
    <w:name w:val="纯文本 字符"/>
    <w:basedOn w:val="a0"/>
    <w:link w:val="aa"/>
    <w:uiPriority w:val="99"/>
    <w:rsid w:val="00C41A10"/>
    <w:rPr>
      <w:rFonts w:ascii="SimSun" w:eastAsia="SimSun" w:hAnsi="Courier New" w:cs="Courier New"/>
      <w:kern w:val="2"/>
      <w:sz w:val="18"/>
      <w:szCs w:val="21"/>
    </w:rPr>
  </w:style>
  <w:style w:type="character" w:customStyle="1" w:styleId="a5">
    <w:name w:val="页眉 字符"/>
    <w:basedOn w:val="a0"/>
    <w:link w:val="a4"/>
    <w:uiPriority w:val="99"/>
    <w:rsid w:val="00A43B93"/>
    <w:rPr>
      <w:rFonts w:ascii="Times New Roman"/>
      <w:sz w:val="22"/>
      <w:lang w:eastAsia="ja-JP"/>
    </w:rPr>
  </w:style>
  <w:style w:type="table" w:styleId="af">
    <w:name w:val="Table Grid"/>
    <w:basedOn w:val="a1"/>
    <w:rsid w:val="00C02F0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0">
    <w:name w:val="List Paragraph"/>
    <w:basedOn w:val="a"/>
    <w:link w:val="af1"/>
    <w:uiPriority w:val="34"/>
    <w:qFormat/>
    <w:rsid w:val="006F0111"/>
    <w:pPr>
      <w:ind w:firstLineChars="200" w:firstLine="420"/>
    </w:pPr>
  </w:style>
  <w:style w:type="paragraph" w:customStyle="1" w:styleId="B1">
    <w:name w:val="B1"/>
    <w:basedOn w:val="af2"/>
    <w:link w:val="B1Char"/>
    <w:rsid w:val="00C72C1E"/>
    <w:pPr>
      <w:widowControl/>
      <w:adjustRightInd/>
      <w:spacing w:after="180" w:line="240" w:lineRule="auto"/>
      <w:ind w:left="568" w:firstLineChars="0" w:hanging="284"/>
      <w:contextualSpacing w:val="0"/>
      <w:jc w:val="left"/>
      <w:textAlignment w:val="auto"/>
    </w:pPr>
    <w:rPr>
      <w:rFonts w:eastAsia="SimSun" w:hAnsi="Times New Roman"/>
      <w:sz w:val="20"/>
      <w:lang w:val="en-GB" w:eastAsia="x-none"/>
    </w:rPr>
  </w:style>
  <w:style w:type="paragraph" w:customStyle="1" w:styleId="B2">
    <w:name w:val="B2"/>
    <w:basedOn w:val="20"/>
    <w:link w:val="B2Char"/>
    <w:rsid w:val="00C72C1E"/>
    <w:pPr>
      <w:widowControl/>
      <w:adjustRightInd/>
      <w:spacing w:after="180" w:line="240" w:lineRule="auto"/>
      <w:ind w:leftChars="0" w:left="851" w:firstLineChars="0" w:hanging="284"/>
      <w:contextualSpacing w:val="0"/>
      <w:jc w:val="left"/>
      <w:textAlignment w:val="auto"/>
    </w:pPr>
    <w:rPr>
      <w:rFonts w:eastAsia="SimSun" w:hAnsi="Times New Roman"/>
      <w:sz w:val="20"/>
      <w:lang w:val="en-GB" w:eastAsia="x-none"/>
    </w:rPr>
  </w:style>
  <w:style w:type="paragraph" w:customStyle="1" w:styleId="B3">
    <w:name w:val="B3"/>
    <w:basedOn w:val="31"/>
    <w:rsid w:val="00C72C1E"/>
    <w:pPr>
      <w:widowControl/>
      <w:adjustRightInd/>
      <w:spacing w:after="180" w:line="240" w:lineRule="auto"/>
      <w:ind w:leftChars="0" w:left="1135" w:firstLineChars="0" w:hanging="284"/>
      <w:contextualSpacing w:val="0"/>
      <w:jc w:val="left"/>
      <w:textAlignment w:val="auto"/>
    </w:pPr>
    <w:rPr>
      <w:rFonts w:eastAsia="SimSun" w:hAnsi="Times New Roman"/>
      <w:sz w:val="20"/>
      <w:lang w:val="en-GB" w:eastAsia="x-none"/>
    </w:rPr>
  </w:style>
  <w:style w:type="character" w:customStyle="1" w:styleId="B2Char">
    <w:name w:val="B2 Char"/>
    <w:link w:val="B2"/>
    <w:rsid w:val="00C72C1E"/>
    <w:rPr>
      <w:rFonts w:ascii="Times New Roman" w:eastAsia="SimSun" w:hAnsi="Times New Roman"/>
      <w:lang w:val="en-GB" w:eastAsia="x-none"/>
    </w:rPr>
  </w:style>
  <w:style w:type="character" w:customStyle="1" w:styleId="B1Char">
    <w:name w:val="B1 Char"/>
    <w:link w:val="B1"/>
    <w:rsid w:val="00C72C1E"/>
    <w:rPr>
      <w:rFonts w:ascii="Times New Roman" w:eastAsia="SimSun" w:hAnsi="Times New Roman"/>
      <w:lang w:val="en-GB" w:eastAsia="x-none"/>
    </w:rPr>
  </w:style>
  <w:style w:type="paragraph" w:styleId="af2">
    <w:name w:val="List"/>
    <w:basedOn w:val="a"/>
    <w:rsid w:val="00C72C1E"/>
    <w:pPr>
      <w:ind w:left="200" w:hangingChars="200" w:hanging="200"/>
      <w:contextualSpacing/>
    </w:pPr>
  </w:style>
  <w:style w:type="paragraph" w:styleId="20">
    <w:name w:val="List 2"/>
    <w:basedOn w:val="a"/>
    <w:rsid w:val="00C72C1E"/>
    <w:pPr>
      <w:ind w:leftChars="200" w:left="100" w:hangingChars="200" w:hanging="200"/>
      <w:contextualSpacing/>
    </w:pPr>
  </w:style>
  <w:style w:type="paragraph" w:styleId="31">
    <w:name w:val="List 3"/>
    <w:basedOn w:val="a"/>
    <w:rsid w:val="00C72C1E"/>
    <w:pPr>
      <w:ind w:leftChars="400" w:left="100" w:hangingChars="200" w:hanging="200"/>
      <w:contextualSpacing/>
    </w:pPr>
  </w:style>
  <w:style w:type="character" w:customStyle="1" w:styleId="af1">
    <w:name w:val="列表段落 字符"/>
    <w:link w:val="af0"/>
    <w:uiPriority w:val="34"/>
    <w:locked/>
    <w:rsid w:val="00E958B6"/>
    <w:rPr>
      <w:rFonts w:ascii="Times New Roman"/>
      <w:sz w:val="22"/>
      <w:lang w:eastAsia="ja-JP"/>
    </w:rPr>
  </w:style>
  <w:style w:type="paragraph" w:customStyle="1" w:styleId="TAL">
    <w:name w:val="TAL"/>
    <w:basedOn w:val="a"/>
    <w:link w:val="TALCar"/>
    <w:rsid w:val="00584C22"/>
    <w:pPr>
      <w:keepNext/>
      <w:keepLines/>
      <w:widowControl/>
      <w:overflowPunct w:val="0"/>
      <w:autoSpaceDE w:val="0"/>
      <w:autoSpaceDN w:val="0"/>
      <w:spacing w:line="240" w:lineRule="auto"/>
      <w:jc w:val="left"/>
    </w:pPr>
    <w:rPr>
      <w:rFonts w:ascii="Arial" w:eastAsia="Times New Roman" w:hAnsi="Arial"/>
      <w:sz w:val="18"/>
      <w:lang w:val="en-GB"/>
    </w:rPr>
  </w:style>
  <w:style w:type="paragraph" w:customStyle="1" w:styleId="TAH">
    <w:name w:val="TAH"/>
    <w:basedOn w:val="a"/>
    <w:link w:val="TAHCar"/>
    <w:rsid w:val="00584C22"/>
    <w:pPr>
      <w:keepNext/>
      <w:keepLines/>
      <w:widowControl/>
      <w:overflowPunct w:val="0"/>
      <w:autoSpaceDE w:val="0"/>
      <w:autoSpaceDN w:val="0"/>
      <w:spacing w:line="240" w:lineRule="auto"/>
      <w:jc w:val="center"/>
    </w:pPr>
    <w:rPr>
      <w:rFonts w:ascii="Arial" w:eastAsia="Times New Roman" w:hAnsi="Arial"/>
      <w:b/>
      <w:sz w:val="18"/>
      <w:lang w:val="en-GB" w:eastAsia="en-US"/>
    </w:rPr>
  </w:style>
  <w:style w:type="character" w:customStyle="1" w:styleId="TAHCar">
    <w:name w:val="TAH Car"/>
    <w:link w:val="TAH"/>
    <w:rsid w:val="00584C22"/>
    <w:rPr>
      <w:rFonts w:ascii="Arial" w:eastAsia="Times New Roman" w:hAnsi="Arial"/>
      <w:b/>
      <w:sz w:val="18"/>
      <w:lang w:val="en-GB" w:eastAsia="en-US"/>
    </w:rPr>
  </w:style>
  <w:style w:type="character" w:customStyle="1" w:styleId="TALCar">
    <w:name w:val="TAL Car"/>
    <w:link w:val="TAL"/>
    <w:rsid w:val="00584C22"/>
    <w:rPr>
      <w:rFonts w:ascii="Arial" w:eastAsia="Times New Roman" w:hAnsi="Arial"/>
      <w:sz w:val="18"/>
      <w:lang w:val="en-GB" w:eastAsia="ja-JP"/>
    </w:rPr>
  </w:style>
  <w:style w:type="character" w:customStyle="1" w:styleId="40">
    <w:name w:val="标题 4 字符"/>
    <w:basedOn w:val="a0"/>
    <w:link w:val="4"/>
    <w:semiHidden/>
    <w:rsid w:val="0067767D"/>
    <w:rPr>
      <w:rFonts w:asciiTheme="majorHAnsi" w:eastAsiaTheme="majorEastAsia" w:hAnsiTheme="majorHAnsi" w:cstheme="majorBidi"/>
      <w:b/>
      <w:bCs/>
      <w:sz w:val="28"/>
      <w:szCs w:val="28"/>
      <w:lang w:eastAsia="ja-JP"/>
    </w:rPr>
  </w:style>
  <w:style w:type="character" w:styleId="af3">
    <w:name w:val="annotation reference"/>
    <w:uiPriority w:val="99"/>
    <w:qFormat/>
    <w:rsid w:val="0067767D"/>
    <w:rPr>
      <w:sz w:val="16"/>
    </w:rPr>
  </w:style>
  <w:style w:type="paragraph" w:styleId="af4">
    <w:name w:val="annotation text"/>
    <w:basedOn w:val="a"/>
    <w:link w:val="af5"/>
    <w:uiPriority w:val="99"/>
    <w:qFormat/>
    <w:rsid w:val="0067767D"/>
    <w:pPr>
      <w:widowControl/>
      <w:adjustRightInd/>
      <w:spacing w:after="180" w:line="240" w:lineRule="auto"/>
      <w:jc w:val="left"/>
      <w:textAlignment w:val="auto"/>
    </w:pPr>
    <w:rPr>
      <w:rFonts w:eastAsia="SimSun" w:hAnsi="Times New Roman"/>
      <w:sz w:val="20"/>
      <w:lang w:val="en-GB" w:eastAsia="en-US"/>
    </w:rPr>
  </w:style>
  <w:style w:type="character" w:customStyle="1" w:styleId="af5">
    <w:name w:val="批注文字 字符"/>
    <w:basedOn w:val="a0"/>
    <w:link w:val="af4"/>
    <w:rsid w:val="0067767D"/>
    <w:rPr>
      <w:rFonts w:ascii="Times New Roman" w:eastAsia="SimSun" w:hAnsi="Times New Roman"/>
      <w:lang w:val="en-GB" w:eastAsia="en-US"/>
    </w:rPr>
  </w:style>
  <w:style w:type="paragraph" w:customStyle="1" w:styleId="TH">
    <w:name w:val="TH"/>
    <w:basedOn w:val="a"/>
    <w:link w:val="THChar"/>
    <w:rsid w:val="00772A98"/>
    <w:pPr>
      <w:keepNext/>
      <w:keepLines/>
      <w:widowControl/>
      <w:adjustRightInd/>
      <w:spacing w:before="60" w:after="180" w:line="240" w:lineRule="auto"/>
      <w:jc w:val="center"/>
      <w:textAlignment w:val="auto"/>
    </w:pPr>
    <w:rPr>
      <w:rFonts w:ascii="Arial" w:eastAsiaTheme="minorEastAsia" w:hAnsi="Arial"/>
      <w:b/>
      <w:sz w:val="20"/>
      <w:lang w:val="en-GB" w:eastAsia="en-US"/>
    </w:rPr>
  </w:style>
  <w:style w:type="paragraph" w:customStyle="1" w:styleId="TF">
    <w:name w:val="TF"/>
    <w:aliases w:val="left"/>
    <w:basedOn w:val="TH"/>
    <w:link w:val="TFChar"/>
    <w:rsid w:val="00772A98"/>
    <w:pPr>
      <w:keepNext w:val="0"/>
      <w:spacing w:before="0" w:after="240"/>
    </w:pPr>
  </w:style>
  <w:style w:type="character" w:customStyle="1" w:styleId="B1Zchn">
    <w:name w:val="B1 Zchn"/>
    <w:rsid w:val="00772A98"/>
    <w:rPr>
      <w:lang w:eastAsia="en-US"/>
    </w:rPr>
  </w:style>
  <w:style w:type="character" w:customStyle="1" w:styleId="THChar">
    <w:name w:val="TH Char"/>
    <w:link w:val="TH"/>
    <w:rsid w:val="00772A98"/>
    <w:rPr>
      <w:rFonts w:ascii="Arial" w:eastAsiaTheme="minorEastAsia" w:hAnsi="Arial"/>
      <w:b/>
      <w:lang w:val="en-GB" w:eastAsia="en-US"/>
    </w:rPr>
  </w:style>
  <w:style w:type="character" w:customStyle="1" w:styleId="TFChar">
    <w:name w:val="TF Char"/>
    <w:link w:val="TF"/>
    <w:rsid w:val="00772A98"/>
    <w:rPr>
      <w:rFonts w:ascii="Arial" w:eastAsiaTheme="minorEastAsia" w:hAnsi="Arial"/>
      <w:b/>
      <w:lang w:val="en-GB" w:eastAsia="en-US"/>
    </w:rPr>
  </w:style>
  <w:style w:type="character" w:customStyle="1" w:styleId="30">
    <w:name w:val="标题 3 字符"/>
    <w:basedOn w:val="a0"/>
    <w:link w:val="3"/>
    <w:semiHidden/>
    <w:rsid w:val="00772A98"/>
    <w:rPr>
      <w:rFonts w:ascii="Times New Roman"/>
      <w:b/>
      <w:bCs/>
      <w:sz w:val="32"/>
      <w:szCs w:val="32"/>
      <w:lang w:eastAsia="ja-JP"/>
    </w:rPr>
  </w:style>
  <w:style w:type="paragraph" w:styleId="af6">
    <w:name w:val="footnote text"/>
    <w:basedOn w:val="a"/>
    <w:link w:val="af7"/>
    <w:rsid w:val="0025340D"/>
    <w:pPr>
      <w:keepLines/>
      <w:widowControl/>
      <w:adjustRightInd/>
      <w:spacing w:line="240" w:lineRule="auto"/>
      <w:ind w:left="454" w:hanging="454"/>
      <w:jc w:val="left"/>
      <w:textAlignment w:val="auto"/>
    </w:pPr>
    <w:rPr>
      <w:rFonts w:eastAsiaTheme="minorEastAsia" w:hAnsi="Times New Roman"/>
      <w:sz w:val="16"/>
      <w:lang w:val="en-GB" w:eastAsia="en-US"/>
    </w:rPr>
  </w:style>
  <w:style w:type="character" w:customStyle="1" w:styleId="af7">
    <w:name w:val="脚注文本 字符"/>
    <w:basedOn w:val="a0"/>
    <w:link w:val="af6"/>
    <w:rsid w:val="0025340D"/>
    <w:rPr>
      <w:rFonts w:ascii="Times New Roman" w:eastAsiaTheme="minorEastAsia" w:hAnsi="Times New Roman"/>
      <w:sz w:val="16"/>
      <w:lang w:val="en-GB" w:eastAsia="en-US"/>
    </w:rPr>
  </w:style>
  <w:style w:type="paragraph" w:customStyle="1" w:styleId="EQ">
    <w:name w:val="EQ"/>
    <w:basedOn w:val="a"/>
    <w:next w:val="a"/>
    <w:rsid w:val="0025340D"/>
    <w:pPr>
      <w:keepLines/>
      <w:widowControl/>
      <w:tabs>
        <w:tab w:val="center" w:pos="4536"/>
        <w:tab w:val="right" w:pos="9072"/>
      </w:tabs>
      <w:adjustRightInd/>
      <w:spacing w:after="180" w:line="240" w:lineRule="auto"/>
      <w:jc w:val="left"/>
      <w:textAlignment w:val="auto"/>
    </w:pPr>
    <w:rPr>
      <w:rFonts w:eastAsiaTheme="minorEastAsia" w:hAnsi="Times New Roman"/>
      <w:noProof/>
      <w:sz w:val="20"/>
      <w:lang w:val="en-GB" w:eastAsia="en-US"/>
    </w:rPr>
  </w:style>
  <w:style w:type="character" w:customStyle="1" w:styleId="B1Char1">
    <w:name w:val="B1 Char1"/>
    <w:rsid w:val="0025340D"/>
    <w:rPr>
      <w:rFonts w:ascii="Times New Roman" w:hAnsi="Times New Roman"/>
      <w:lang w:val="en-GB"/>
    </w:rPr>
  </w:style>
  <w:style w:type="paragraph" w:styleId="af8">
    <w:name w:val="Normal (Web)"/>
    <w:basedOn w:val="a"/>
    <w:uiPriority w:val="99"/>
    <w:unhideWhenUsed/>
    <w:rsid w:val="008156C7"/>
    <w:pPr>
      <w:widowControl/>
      <w:adjustRightInd/>
      <w:spacing w:before="100" w:beforeAutospacing="1" w:after="100" w:afterAutospacing="1" w:line="240" w:lineRule="auto"/>
      <w:jc w:val="left"/>
      <w:textAlignment w:val="auto"/>
    </w:pPr>
    <w:rPr>
      <w:rFonts w:ascii="SimSun" w:eastAsia="SimSun" w:hAnsi="SimSun" w:cs="SimSun"/>
      <w:sz w:val="24"/>
      <w:szCs w:val="24"/>
      <w:lang w:eastAsia="zh-CN"/>
    </w:rPr>
  </w:style>
  <w:style w:type="character" w:customStyle="1" w:styleId="50">
    <w:name w:val="标题 5 字符"/>
    <w:basedOn w:val="a0"/>
    <w:link w:val="5"/>
    <w:semiHidden/>
    <w:rsid w:val="00B5209B"/>
    <w:rPr>
      <w:rFonts w:ascii="Times New Roman"/>
      <w:b/>
      <w:bCs/>
      <w:sz w:val="28"/>
      <w:szCs w:val="28"/>
      <w:lang w:eastAsia="ja-JP"/>
    </w:rPr>
  </w:style>
  <w:style w:type="paragraph" w:customStyle="1" w:styleId="LGTdoc">
    <w:name w:val="LGTdoc_본문"/>
    <w:basedOn w:val="a"/>
    <w:rsid w:val="0059783C"/>
    <w:pPr>
      <w:adjustRightInd/>
      <w:snapToGrid w:val="0"/>
      <w:spacing w:line="264" w:lineRule="auto"/>
      <w:textAlignment w:val="auto"/>
    </w:pPr>
    <w:rPr>
      <w:rFonts w:asciiTheme="minorHAnsi" w:eastAsia="Batang" w:hAnsiTheme="minorHAnsi" w:cstheme="minorBidi"/>
      <w:kern w:val="2"/>
      <w:szCs w:val="24"/>
      <w:lang w:eastAsia="ko-KR"/>
    </w:rPr>
  </w:style>
  <w:style w:type="paragraph" w:customStyle="1" w:styleId="af9">
    <w:name w:val="段"/>
    <w:link w:val="Char"/>
    <w:qFormat/>
    <w:rsid w:val="00F435B2"/>
    <w:pPr>
      <w:tabs>
        <w:tab w:val="center" w:pos="4201"/>
        <w:tab w:val="right" w:leader="dot" w:pos="9298"/>
      </w:tabs>
      <w:autoSpaceDE w:val="0"/>
      <w:autoSpaceDN w:val="0"/>
      <w:ind w:firstLineChars="200" w:firstLine="420"/>
      <w:jc w:val="both"/>
    </w:pPr>
    <w:rPr>
      <w:rFonts w:ascii="SimSun" w:eastAsia="SimSun" w:hAnsi="Times New Roman"/>
      <w:noProof/>
      <w:sz w:val="21"/>
    </w:rPr>
  </w:style>
  <w:style w:type="character" w:customStyle="1" w:styleId="Char">
    <w:name w:val="段 Char"/>
    <w:link w:val="af9"/>
    <w:qFormat/>
    <w:rsid w:val="00F435B2"/>
    <w:rPr>
      <w:rFonts w:ascii="SimSun" w:eastAsia="SimSun" w:hAnsi="Times New Roman"/>
      <w:noProof/>
      <w:sz w:val="21"/>
    </w:rPr>
  </w:style>
  <w:style w:type="paragraph" w:customStyle="1" w:styleId="afa">
    <w:name w:val="封面正文"/>
    <w:qFormat/>
    <w:rsid w:val="00F13E61"/>
    <w:pPr>
      <w:jc w:val="both"/>
    </w:pPr>
    <w:rPr>
      <w:rFonts w:ascii="Times New Roman" w:eastAsia="SimSun" w:hAnsi="Times New Roman"/>
    </w:rPr>
  </w:style>
  <w:style w:type="character" w:customStyle="1" w:styleId="Char0">
    <w:name w:val="批注文字 Char"/>
    <w:uiPriority w:val="99"/>
    <w:qFormat/>
    <w:rsid w:val="00F13E61"/>
    <w:rPr>
      <w:kern w:val="2"/>
      <w:sz w:val="21"/>
      <w:szCs w:val="24"/>
    </w:rPr>
  </w:style>
  <w:style w:type="paragraph" w:customStyle="1" w:styleId="TAN">
    <w:name w:val="TAN"/>
    <w:basedOn w:val="TAL"/>
    <w:rsid w:val="00956BE2"/>
    <w:pPr>
      <w:overflowPunct/>
      <w:autoSpaceDE/>
      <w:autoSpaceDN/>
      <w:adjustRightInd/>
      <w:ind w:left="851" w:hanging="851"/>
      <w:textAlignment w:val="auto"/>
    </w:pPr>
    <w:rPr>
      <w:rFonts w:eastAsiaTheme="minorEastAsia"/>
      <w:lang w:eastAsia="en-US"/>
    </w:rPr>
  </w:style>
  <w:style w:type="character" w:styleId="afb">
    <w:name w:val="Placeholder Text"/>
    <w:basedOn w:val="a0"/>
    <w:uiPriority w:val="99"/>
    <w:semiHidden/>
    <w:rsid w:val="00B0011D"/>
    <w:rPr>
      <w:color w:val="808080"/>
    </w:rPr>
  </w:style>
  <w:style w:type="character" w:styleId="afc">
    <w:name w:val="Emphasis"/>
    <w:basedOn w:val="a0"/>
    <w:uiPriority w:val="20"/>
    <w:qFormat/>
    <w:rsid w:val="007F6DE6"/>
    <w:rPr>
      <w:i/>
      <w:iCs/>
    </w:rPr>
  </w:style>
  <w:style w:type="paragraph" w:styleId="afd">
    <w:name w:val="caption"/>
    <w:basedOn w:val="a"/>
    <w:next w:val="a"/>
    <w:unhideWhenUsed/>
    <w:qFormat/>
    <w:rsid w:val="00260CEC"/>
    <w:pPr>
      <w:spacing w:after="200" w:line="240" w:lineRule="auto"/>
    </w:pPr>
    <w:rPr>
      <w:i/>
      <w:iCs/>
      <w:color w:val="1F497D" w:themeColor="text2"/>
      <w:sz w:val="18"/>
      <w:szCs w:val="18"/>
    </w:rPr>
  </w:style>
  <w:style w:type="paragraph" w:styleId="afe">
    <w:name w:val="annotation subject"/>
    <w:basedOn w:val="af4"/>
    <w:next w:val="af4"/>
    <w:link w:val="aff"/>
    <w:semiHidden/>
    <w:unhideWhenUsed/>
    <w:rsid w:val="003F3EB0"/>
    <w:pPr>
      <w:widowControl w:val="0"/>
      <w:adjustRightInd w:val="0"/>
      <w:spacing w:after="0"/>
      <w:jc w:val="both"/>
      <w:textAlignment w:val="baseline"/>
    </w:pPr>
    <w:rPr>
      <w:rFonts w:eastAsia="MS Mincho" w:hAnsi="Century"/>
      <w:b/>
      <w:bCs/>
      <w:lang w:val="en-US" w:eastAsia="ja-JP"/>
    </w:rPr>
  </w:style>
  <w:style w:type="character" w:customStyle="1" w:styleId="aff">
    <w:name w:val="批注主题 字符"/>
    <w:basedOn w:val="af5"/>
    <w:link w:val="afe"/>
    <w:semiHidden/>
    <w:rsid w:val="003F3EB0"/>
    <w:rPr>
      <w:rFonts w:ascii="Times New Roman" w:eastAsia="SimSun" w:hAnsi="Times New Roman"/>
      <w:b/>
      <w:bCs/>
      <w:lang w:val="en-GB"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3212181">
      <w:bodyDiv w:val="1"/>
      <w:marLeft w:val="0"/>
      <w:marRight w:val="0"/>
      <w:marTop w:val="0"/>
      <w:marBottom w:val="0"/>
      <w:divBdr>
        <w:top w:val="none" w:sz="0" w:space="0" w:color="auto"/>
        <w:left w:val="none" w:sz="0" w:space="0" w:color="auto"/>
        <w:bottom w:val="none" w:sz="0" w:space="0" w:color="auto"/>
        <w:right w:val="none" w:sz="0" w:space="0" w:color="auto"/>
      </w:divBdr>
      <w:divsChild>
        <w:div w:id="12418617">
          <w:marLeft w:val="259"/>
          <w:marRight w:val="0"/>
          <w:marTop w:val="105"/>
          <w:marBottom w:val="0"/>
          <w:divBdr>
            <w:top w:val="none" w:sz="0" w:space="0" w:color="auto"/>
            <w:left w:val="none" w:sz="0" w:space="0" w:color="auto"/>
            <w:bottom w:val="none" w:sz="0" w:space="0" w:color="auto"/>
            <w:right w:val="none" w:sz="0" w:space="0" w:color="auto"/>
          </w:divBdr>
        </w:div>
        <w:div w:id="102192720">
          <w:marLeft w:val="259"/>
          <w:marRight w:val="0"/>
          <w:marTop w:val="105"/>
          <w:marBottom w:val="0"/>
          <w:divBdr>
            <w:top w:val="none" w:sz="0" w:space="0" w:color="auto"/>
            <w:left w:val="none" w:sz="0" w:space="0" w:color="auto"/>
            <w:bottom w:val="none" w:sz="0" w:space="0" w:color="auto"/>
            <w:right w:val="none" w:sz="0" w:space="0" w:color="auto"/>
          </w:divBdr>
        </w:div>
        <w:div w:id="118762010">
          <w:marLeft w:val="504"/>
          <w:marRight w:val="0"/>
          <w:marTop w:val="75"/>
          <w:marBottom w:val="0"/>
          <w:divBdr>
            <w:top w:val="none" w:sz="0" w:space="0" w:color="auto"/>
            <w:left w:val="none" w:sz="0" w:space="0" w:color="auto"/>
            <w:bottom w:val="none" w:sz="0" w:space="0" w:color="auto"/>
            <w:right w:val="none" w:sz="0" w:space="0" w:color="auto"/>
          </w:divBdr>
        </w:div>
        <w:div w:id="174003633">
          <w:marLeft w:val="259"/>
          <w:marRight w:val="0"/>
          <w:marTop w:val="105"/>
          <w:marBottom w:val="0"/>
          <w:divBdr>
            <w:top w:val="none" w:sz="0" w:space="0" w:color="auto"/>
            <w:left w:val="none" w:sz="0" w:space="0" w:color="auto"/>
            <w:bottom w:val="none" w:sz="0" w:space="0" w:color="auto"/>
            <w:right w:val="none" w:sz="0" w:space="0" w:color="auto"/>
          </w:divBdr>
        </w:div>
        <w:div w:id="204559703">
          <w:marLeft w:val="763"/>
          <w:marRight w:val="0"/>
          <w:marTop w:val="75"/>
          <w:marBottom w:val="0"/>
          <w:divBdr>
            <w:top w:val="none" w:sz="0" w:space="0" w:color="auto"/>
            <w:left w:val="none" w:sz="0" w:space="0" w:color="auto"/>
            <w:bottom w:val="none" w:sz="0" w:space="0" w:color="auto"/>
            <w:right w:val="none" w:sz="0" w:space="0" w:color="auto"/>
          </w:divBdr>
        </w:div>
        <w:div w:id="801190142">
          <w:marLeft w:val="259"/>
          <w:marRight w:val="0"/>
          <w:marTop w:val="105"/>
          <w:marBottom w:val="0"/>
          <w:divBdr>
            <w:top w:val="none" w:sz="0" w:space="0" w:color="auto"/>
            <w:left w:val="none" w:sz="0" w:space="0" w:color="auto"/>
            <w:bottom w:val="none" w:sz="0" w:space="0" w:color="auto"/>
            <w:right w:val="none" w:sz="0" w:space="0" w:color="auto"/>
          </w:divBdr>
        </w:div>
        <w:div w:id="1131749668">
          <w:marLeft w:val="504"/>
          <w:marRight w:val="0"/>
          <w:marTop w:val="75"/>
          <w:marBottom w:val="0"/>
          <w:divBdr>
            <w:top w:val="none" w:sz="0" w:space="0" w:color="auto"/>
            <w:left w:val="none" w:sz="0" w:space="0" w:color="auto"/>
            <w:bottom w:val="none" w:sz="0" w:space="0" w:color="auto"/>
            <w:right w:val="none" w:sz="0" w:space="0" w:color="auto"/>
          </w:divBdr>
        </w:div>
        <w:div w:id="1265841858">
          <w:marLeft w:val="259"/>
          <w:marRight w:val="0"/>
          <w:marTop w:val="105"/>
          <w:marBottom w:val="0"/>
          <w:divBdr>
            <w:top w:val="none" w:sz="0" w:space="0" w:color="auto"/>
            <w:left w:val="none" w:sz="0" w:space="0" w:color="auto"/>
            <w:bottom w:val="none" w:sz="0" w:space="0" w:color="auto"/>
            <w:right w:val="none" w:sz="0" w:space="0" w:color="auto"/>
          </w:divBdr>
        </w:div>
        <w:div w:id="1334409364">
          <w:marLeft w:val="504"/>
          <w:marRight w:val="0"/>
          <w:marTop w:val="75"/>
          <w:marBottom w:val="0"/>
          <w:divBdr>
            <w:top w:val="none" w:sz="0" w:space="0" w:color="auto"/>
            <w:left w:val="none" w:sz="0" w:space="0" w:color="auto"/>
            <w:bottom w:val="none" w:sz="0" w:space="0" w:color="auto"/>
            <w:right w:val="none" w:sz="0" w:space="0" w:color="auto"/>
          </w:divBdr>
        </w:div>
        <w:div w:id="1449423593">
          <w:marLeft w:val="504"/>
          <w:marRight w:val="0"/>
          <w:marTop w:val="75"/>
          <w:marBottom w:val="0"/>
          <w:divBdr>
            <w:top w:val="none" w:sz="0" w:space="0" w:color="auto"/>
            <w:left w:val="none" w:sz="0" w:space="0" w:color="auto"/>
            <w:bottom w:val="none" w:sz="0" w:space="0" w:color="auto"/>
            <w:right w:val="none" w:sz="0" w:space="0" w:color="auto"/>
          </w:divBdr>
        </w:div>
        <w:div w:id="1455171531">
          <w:marLeft w:val="259"/>
          <w:marRight w:val="0"/>
          <w:marTop w:val="105"/>
          <w:marBottom w:val="0"/>
          <w:divBdr>
            <w:top w:val="none" w:sz="0" w:space="0" w:color="auto"/>
            <w:left w:val="none" w:sz="0" w:space="0" w:color="auto"/>
            <w:bottom w:val="none" w:sz="0" w:space="0" w:color="auto"/>
            <w:right w:val="none" w:sz="0" w:space="0" w:color="auto"/>
          </w:divBdr>
        </w:div>
        <w:div w:id="1466461730">
          <w:marLeft w:val="504"/>
          <w:marRight w:val="0"/>
          <w:marTop w:val="75"/>
          <w:marBottom w:val="0"/>
          <w:divBdr>
            <w:top w:val="none" w:sz="0" w:space="0" w:color="auto"/>
            <w:left w:val="none" w:sz="0" w:space="0" w:color="auto"/>
            <w:bottom w:val="none" w:sz="0" w:space="0" w:color="auto"/>
            <w:right w:val="none" w:sz="0" w:space="0" w:color="auto"/>
          </w:divBdr>
        </w:div>
        <w:div w:id="1600288954">
          <w:marLeft w:val="259"/>
          <w:marRight w:val="0"/>
          <w:marTop w:val="105"/>
          <w:marBottom w:val="0"/>
          <w:divBdr>
            <w:top w:val="none" w:sz="0" w:space="0" w:color="auto"/>
            <w:left w:val="none" w:sz="0" w:space="0" w:color="auto"/>
            <w:bottom w:val="none" w:sz="0" w:space="0" w:color="auto"/>
            <w:right w:val="none" w:sz="0" w:space="0" w:color="auto"/>
          </w:divBdr>
        </w:div>
        <w:div w:id="1799370793">
          <w:marLeft w:val="504"/>
          <w:marRight w:val="0"/>
          <w:marTop w:val="75"/>
          <w:marBottom w:val="0"/>
          <w:divBdr>
            <w:top w:val="none" w:sz="0" w:space="0" w:color="auto"/>
            <w:left w:val="none" w:sz="0" w:space="0" w:color="auto"/>
            <w:bottom w:val="none" w:sz="0" w:space="0" w:color="auto"/>
            <w:right w:val="none" w:sz="0" w:space="0" w:color="auto"/>
          </w:divBdr>
        </w:div>
      </w:divsChild>
    </w:div>
    <w:div w:id="186911078">
      <w:bodyDiv w:val="1"/>
      <w:marLeft w:val="0"/>
      <w:marRight w:val="0"/>
      <w:marTop w:val="0"/>
      <w:marBottom w:val="0"/>
      <w:divBdr>
        <w:top w:val="none" w:sz="0" w:space="0" w:color="auto"/>
        <w:left w:val="none" w:sz="0" w:space="0" w:color="auto"/>
        <w:bottom w:val="none" w:sz="0" w:space="0" w:color="auto"/>
        <w:right w:val="none" w:sz="0" w:space="0" w:color="auto"/>
      </w:divBdr>
    </w:div>
    <w:div w:id="248776281">
      <w:bodyDiv w:val="1"/>
      <w:marLeft w:val="0"/>
      <w:marRight w:val="0"/>
      <w:marTop w:val="0"/>
      <w:marBottom w:val="0"/>
      <w:divBdr>
        <w:top w:val="none" w:sz="0" w:space="0" w:color="auto"/>
        <w:left w:val="none" w:sz="0" w:space="0" w:color="auto"/>
        <w:bottom w:val="none" w:sz="0" w:space="0" w:color="auto"/>
        <w:right w:val="none" w:sz="0" w:space="0" w:color="auto"/>
      </w:divBdr>
      <w:divsChild>
        <w:div w:id="246500828">
          <w:marLeft w:val="360"/>
          <w:marRight w:val="0"/>
          <w:marTop w:val="0"/>
          <w:marBottom w:val="0"/>
          <w:divBdr>
            <w:top w:val="none" w:sz="0" w:space="0" w:color="auto"/>
            <w:left w:val="none" w:sz="0" w:space="0" w:color="auto"/>
            <w:bottom w:val="none" w:sz="0" w:space="0" w:color="auto"/>
            <w:right w:val="none" w:sz="0" w:space="0" w:color="auto"/>
          </w:divBdr>
        </w:div>
      </w:divsChild>
    </w:div>
    <w:div w:id="363023519">
      <w:bodyDiv w:val="1"/>
      <w:marLeft w:val="0"/>
      <w:marRight w:val="0"/>
      <w:marTop w:val="0"/>
      <w:marBottom w:val="0"/>
      <w:divBdr>
        <w:top w:val="none" w:sz="0" w:space="0" w:color="auto"/>
        <w:left w:val="none" w:sz="0" w:space="0" w:color="auto"/>
        <w:bottom w:val="none" w:sz="0" w:space="0" w:color="auto"/>
        <w:right w:val="none" w:sz="0" w:space="0" w:color="auto"/>
      </w:divBdr>
    </w:div>
    <w:div w:id="386924875">
      <w:bodyDiv w:val="1"/>
      <w:marLeft w:val="0"/>
      <w:marRight w:val="0"/>
      <w:marTop w:val="0"/>
      <w:marBottom w:val="0"/>
      <w:divBdr>
        <w:top w:val="none" w:sz="0" w:space="0" w:color="auto"/>
        <w:left w:val="none" w:sz="0" w:space="0" w:color="auto"/>
        <w:bottom w:val="none" w:sz="0" w:space="0" w:color="auto"/>
        <w:right w:val="none" w:sz="0" w:space="0" w:color="auto"/>
      </w:divBdr>
    </w:div>
    <w:div w:id="560480254">
      <w:bodyDiv w:val="1"/>
      <w:marLeft w:val="0"/>
      <w:marRight w:val="0"/>
      <w:marTop w:val="0"/>
      <w:marBottom w:val="0"/>
      <w:divBdr>
        <w:top w:val="none" w:sz="0" w:space="0" w:color="auto"/>
        <w:left w:val="none" w:sz="0" w:space="0" w:color="auto"/>
        <w:bottom w:val="none" w:sz="0" w:space="0" w:color="auto"/>
        <w:right w:val="none" w:sz="0" w:space="0" w:color="auto"/>
      </w:divBdr>
      <w:divsChild>
        <w:div w:id="259919560">
          <w:marLeft w:val="1742"/>
          <w:marRight w:val="0"/>
          <w:marTop w:val="0"/>
          <w:marBottom w:val="0"/>
          <w:divBdr>
            <w:top w:val="none" w:sz="0" w:space="0" w:color="auto"/>
            <w:left w:val="none" w:sz="0" w:space="0" w:color="auto"/>
            <w:bottom w:val="none" w:sz="0" w:space="0" w:color="auto"/>
            <w:right w:val="none" w:sz="0" w:space="0" w:color="auto"/>
          </w:divBdr>
        </w:div>
      </w:divsChild>
    </w:div>
    <w:div w:id="592713657">
      <w:bodyDiv w:val="1"/>
      <w:marLeft w:val="0"/>
      <w:marRight w:val="0"/>
      <w:marTop w:val="0"/>
      <w:marBottom w:val="0"/>
      <w:divBdr>
        <w:top w:val="none" w:sz="0" w:space="0" w:color="auto"/>
        <w:left w:val="none" w:sz="0" w:space="0" w:color="auto"/>
        <w:bottom w:val="none" w:sz="0" w:space="0" w:color="auto"/>
        <w:right w:val="none" w:sz="0" w:space="0" w:color="auto"/>
      </w:divBdr>
    </w:div>
    <w:div w:id="784157262">
      <w:bodyDiv w:val="1"/>
      <w:marLeft w:val="0"/>
      <w:marRight w:val="0"/>
      <w:marTop w:val="0"/>
      <w:marBottom w:val="0"/>
      <w:divBdr>
        <w:top w:val="none" w:sz="0" w:space="0" w:color="auto"/>
        <w:left w:val="none" w:sz="0" w:space="0" w:color="auto"/>
        <w:bottom w:val="none" w:sz="0" w:space="0" w:color="auto"/>
        <w:right w:val="none" w:sz="0" w:space="0" w:color="auto"/>
      </w:divBdr>
    </w:div>
    <w:div w:id="799299834">
      <w:bodyDiv w:val="1"/>
      <w:marLeft w:val="0"/>
      <w:marRight w:val="0"/>
      <w:marTop w:val="0"/>
      <w:marBottom w:val="0"/>
      <w:divBdr>
        <w:top w:val="none" w:sz="0" w:space="0" w:color="auto"/>
        <w:left w:val="none" w:sz="0" w:space="0" w:color="auto"/>
        <w:bottom w:val="none" w:sz="0" w:space="0" w:color="auto"/>
        <w:right w:val="none" w:sz="0" w:space="0" w:color="auto"/>
      </w:divBdr>
    </w:div>
    <w:div w:id="839469921">
      <w:bodyDiv w:val="1"/>
      <w:marLeft w:val="0"/>
      <w:marRight w:val="0"/>
      <w:marTop w:val="0"/>
      <w:marBottom w:val="0"/>
      <w:divBdr>
        <w:top w:val="none" w:sz="0" w:space="0" w:color="auto"/>
        <w:left w:val="none" w:sz="0" w:space="0" w:color="auto"/>
        <w:bottom w:val="none" w:sz="0" w:space="0" w:color="auto"/>
        <w:right w:val="none" w:sz="0" w:space="0" w:color="auto"/>
      </w:divBdr>
      <w:divsChild>
        <w:div w:id="210383947">
          <w:marLeft w:val="1742"/>
          <w:marRight w:val="0"/>
          <w:marTop w:val="0"/>
          <w:marBottom w:val="0"/>
          <w:divBdr>
            <w:top w:val="none" w:sz="0" w:space="0" w:color="auto"/>
            <w:left w:val="none" w:sz="0" w:space="0" w:color="auto"/>
            <w:bottom w:val="none" w:sz="0" w:space="0" w:color="auto"/>
            <w:right w:val="none" w:sz="0" w:space="0" w:color="auto"/>
          </w:divBdr>
        </w:div>
      </w:divsChild>
    </w:div>
    <w:div w:id="916859653">
      <w:bodyDiv w:val="1"/>
      <w:marLeft w:val="0"/>
      <w:marRight w:val="0"/>
      <w:marTop w:val="0"/>
      <w:marBottom w:val="0"/>
      <w:divBdr>
        <w:top w:val="none" w:sz="0" w:space="0" w:color="auto"/>
        <w:left w:val="none" w:sz="0" w:space="0" w:color="auto"/>
        <w:bottom w:val="none" w:sz="0" w:space="0" w:color="auto"/>
        <w:right w:val="none" w:sz="0" w:space="0" w:color="auto"/>
      </w:divBdr>
      <w:divsChild>
        <w:div w:id="339744547">
          <w:marLeft w:val="259"/>
          <w:marRight w:val="0"/>
          <w:marTop w:val="105"/>
          <w:marBottom w:val="0"/>
          <w:divBdr>
            <w:top w:val="none" w:sz="0" w:space="0" w:color="auto"/>
            <w:left w:val="none" w:sz="0" w:space="0" w:color="auto"/>
            <w:bottom w:val="none" w:sz="0" w:space="0" w:color="auto"/>
            <w:right w:val="none" w:sz="0" w:space="0" w:color="auto"/>
          </w:divBdr>
        </w:div>
        <w:div w:id="463156532">
          <w:marLeft w:val="259"/>
          <w:marRight w:val="0"/>
          <w:marTop w:val="105"/>
          <w:marBottom w:val="0"/>
          <w:divBdr>
            <w:top w:val="none" w:sz="0" w:space="0" w:color="auto"/>
            <w:left w:val="none" w:sz="0" w:space="0" w:color="auto"/>
            <w:bottom w:val="none" w:sz="0" w:space="0" w:color="auto"/>
            <w:right w:val="none" w:sz="0" w:space="0" w:color="auto"/>
          </w:divBdr>
        </w:div>
        <w:div w:id="641352949">
          <w:marLeft w:val="259"/>
          <w:marRight w:val="0"/>
          <w:marTop w:val="105"/>
          <w:marBottom w:val="0"/>
          <w:divBdr>
            <w:top w:val="none" w:sz="0" w:space="0" w:color="auto"/>
            <w:left w:val="none" w:sz="0" w:space="0" w:color="auto"/>
            <w:bottom w:val="none" w:sz="0" w:space="0" w:color="auto"/>
            <w:right w:val="none" w:sz="0" w:space="0" w:color="auto"/>
          </w:divBdr>
        </w:div>
        <w:div w:id="656156199">
          <w:marLeft w:val="259"/>
          <w:marRight w:val="0"/>
          <w:marTop w:val="105"/>
          <w:marBottom w:val="0"/>
          <w:divBdr>
            <w:top w:val="none" w:sz="0" w:space="0" w:color="auto"/>
            <w:left w:val="none" w:sz="0" w:space="0" w:color="auto"/>
            <w:bottom w:val="none" w:sz="0" w:space="0" w:color="auto"/>
            <w:right w:val="none" w:sz="0" w:space="0" w:color="auto"/>
          </w:divBdr>
        </w:div>
        <w:div w:id="942569688">
          <w:marLeft w:val="259"/>
          <w:marRight w:val="0"/>
          <w:marTop w:val="105"/>
          <w:marBottom w:val="0"/>
          <w:divBdr>
            <w:top w:val="none" w:sz="0" w:space="0" w:color="auto"/>
            <w:left w:val="none" w:sz="0" w:space="0" w:color="auto"/>
            <w:bottom w:val="none" w:sz="0" w:space="0" w:color="auto"/>
            <w:right w:val="none" w:sz="0" w:space="0" w:color="auto"/>
          </w:divBdr>
        </w:div>
        <w:div w:id="1103769495">
          <w:marLeft w:val="259"/>
          <w:marRight w:val="0"/>
          <w:marTop w:val="105"/>
          <w:marBottom w:val="0"/>
          <w:divBdr>
            <w:top w:val="none" w:sz="0" w:space="0" w:color="auto"/>
            <w:left w:val="none" w:sz="0" w:space="0" w:color="auto"/>
            <w:bottom w:val="none" w:sz="0" w:space="0" w:color="auto"/>
            <w:right w:val="none" w:sz="0" w:space="0" w:color="auto"/>
          </w:divBdr>
        </w:div>
        <w:div w:id="1508713012">
          <w:marLeft w:val="259"/>
          <w:marRight w:val="0"/>
          <w:marTop w:val="105"/>
          <w:marBottom w:val="0"/>
          <w:divBdr>
            <w:top w:val="none" w:sz="0" w:space="0" w:color="auto"/>
            <w:left w:val="none" w:sz="0" w:space="0" w:color="auto"/>
            <w:bottom w:val="none" w:sz="0" w:space="0" w:color="auto"/>
            <w:right w:val="none" w:sz="0" w:space="0" w:color="auto"/>
          </w:divBdr>
        </w:div>
        <w:div w:id="1742823489">
          <w:marLeft w:val="259"/>
          <w:marRight w:val="0"/>
          <w:marTop w:val="105"/>
          <w:marBottom w:val="0"/>
          <w:divBdr>
            <w:top w:val="none" w:sz="0" w:space="0" w:color="auto"/>
            <w:left w:val="none" w:sz="0" w:space="0" w:color="auto"/>
            <w:bottom w:val="none" w:sz="0" w:space="0" w:color="auto"/>
            <w:right w:val="none" w:sz="0" w:space="0" w:color="auto"/>
          </w:divBdr>
        </w:div>
      </w:divsChild>
    </w:div>
    <w:div w:id="1092817556">
      <w:bodyDiv w:val="1"/>
      <w:marLeft w:val="0"/>
      <w:marRight w:val="0"/>
      <w:marTop w:val="0"/>
      <w:marBottom w:val="0"/>
      <w:divBdr>
        <w:top w:val="none" w:sz="0" w:space="0" w:color="auto"/>
        <w:left w:val="none" w:sz="0" w:space="0" w:color="auto"/>
        <w:bottom w:val="none" w:sz="0" w:space="0" w:color="auto"/>
        <w:right w:val="none" w:sz="0" w:space="0" w:color="auto"/>
      </w:divBdr>
    </w:div>
    <w:div w:id="1209414443">
      <w:bodyDiv w:val="1"/>
      <w:marLeft w:val="0"/>
      <w:marRight w:val="0"/>
      <w:marTop w:val="0"/>
      <w:marBottom w:val="0"/>
      <w:divBdr>
        <w:top w:val="none" w:sz="0" w:space="0" w:color="auto"/>
        <w:left w:val="none" w:sz="0" w:space="0" w:color="auto"/>
        <w:bottom w:val="none" w:sz="0" w:space="0" w:color="auto"/>
        <w:right w:val="none" w:sz="0" w:space="0" w:color="auto"/>
      </w:divBdr>
      <w:divsChild>
        <w:div w:id="6758220">
          <w:marLeft w:val="0"/>
          <w:marRight w:val="0"/>
          <w:marTop w:val="0"/>
          <w:marBottom w:val="0"/>
          <w:divBdr>
            <w:top w:val="none" w:sz="0" w:space="0" w:color="auto"/>
            <w:left w:val="none" w:sz="0" w:space="0" w:color="auto"/>
            <w:bottom w:val="none" w:sz="0" w:space="0" w:color="auto"/>
            <w:right w:val="none" w:sz="0" w:space="0" w:color="auto"/>
          </w:divBdr>
          <w:divsChild>
            <w:div w:id="786698291">
              <w:marLeft w:val="0"/>
              <w:marRight w:val="0"/>
              <w:marTop w:val="0"/>
              <w:marBottom w:val="0"/>
              <w:divBdr>
                <w:top w:val="none" w:sz="0" w:space="0" w:color="auto"/>
                <w:left w:val="none" w:sz="0" w:space="0" w:color="auto"/>
                <w:bottom w:val="none" w:sz="0" w:space="0" w:color="auto"/>
                <w:right w:val="none" w:sz="0" w:space="0" w:color="auto"/>
              </w:divBdr>
              <w:divsChild>
                <w:div w:id="349189645">
                  <w:marLeft w:val="0"/>
                  <w:marRight w:val="0"/>
                  <w:marTop w:val="240"/>
                  <w:marBottom w:val="288"/>
                  <w:divBdr>
                    <w:top w:val="none" w:sz="0" w:space="0" w:color="auto"/>
                    <w:left w:val="none" w:sz="0" w:space="0" w:color="auto"/>
                    <w:bottom w:val="none" w:sz="0" w:space="0" w:color="auto"/>
                    <w:right w:val="none" w:sz="0" w:space="0" w:color="auto"/>
                  </w:divBdr>
                </w:div>
              </w:divsChild>
            </w:div>
          </w:divsChild>
        </w:div>
      </w:divsChild>
    </w:div>
    <w:div w:id="1242908676">
      <w:bodyDiv w:val="1"/>
      <w:marLeft w:val="0"/>
      <w:marRight w:val="0"/>
      <w:marTop w:val="0"/>
      <w:marBottom w:val="0"/>
      <w:divBdr>
        <w:top w:val="none" w:sz="0" w:space="0" w:color="auto"/>
        <w:left w:val="none" w:sz="0" w:space="0" w:color="auto"/>
        <w:bottom w:val="none" w:sz="0" w:space="0" w:color="auto"/>
        <w:right w:val="none" w:sz="0" w:space="0" w:color="auto"/>
      </w:divBdr>
    </w:div>
    <w:div w:id="1384405704">
      <w:bodyDiv w:val="1"/>
      <w:marLeft w:val="0"/>
      <w:marRight w:val="0"/>
      <w:marTop w:val="0"/>
      <w:marBottom w:val="0"/>
      <w:divBdr>
        <w:top w:val="none" w:sz="0" w:space="0" w:color="auto"/>
        <w:left w:val="none" w:sz="0" w:space="0" w:color="auto"/>
        <w:bottom w:val="none" w:sz="0" w:space="0" w:color="auto"/>
        <w:right w:val="none" w:sz="0" w:space="0" w:color="auto"/>
      </w:divBdr>
    </w:div>
    <w:div w:id="1408460695">
      <w:bodyDiv w:val="1"/>
      <w:marLeft w:val="0"/>
      <w:marRight w:val="0"/>
      <w:marTop w:val="0"/>
      <w:marBottom w:val="0"/>
      <w:divBdr>
        <w:top w:val="none" w:sz="0" w:space="0" w:color="auto"/>
        <w:left w:val="none" w:sz="0" w:space="0" w:color="auto"/>
        <w:bottom w:val="none" w:sz="0" w:space="0" w:color="auto"/>
        <w:right w:val="none" w:sz="0" w:space="0" w:color="auto"/>
      </w:divBdr>
      <w:divsChild>
        <w:div w:id="15928761">
          <w:marLeft w:val="504"/>
          <w:marRight w:val="0"/>
          <w:marTop w:val="75"/>
          <w:marBottom w:val="0"/>
          <w:divBdr>
            <w:top w:val="none" w:sz="0" w:space="0" w:color="auto"/>
            <w:left w:val="none" w:sz="0" w:space="0" w:color="auto"/>
            <w:bottom w:val="none" w:sz="0" w:space="0" w:color="auto"/>
            <w:right w:val="none" w:sz="0" w:space="0" w:color="auto"/>
          </w:divBdr>
        </w:div>
        <w:div w:id="1251739691">
          <w:marLeft w:val="504"/>
          <w:marRight w:val="0"/>
          <w:marTop w:val="75"/>
          <w:marBottom w:val="0"/>
          <w:divBdr>
            <w:top w:val="none" w:sz="0" w:space="0" w:color="auto"/>
            <w:left w:val="none" w:sz="0" w:space="0" w:color="auto"/>
            <w:bottom w:val="none" w:sz="0" w:space="0" w:color="auto"/>
            <w:right w:val="none" w:sz="0" w:space="0" w:color="auto"/>
          </w:divBdr>
        </w:div>
        <w:div w:id="1573346091">
          <w:marLeft w:val="504"/>
          <w:marRight w:val="0"/>
          <w:marTop w:val="75"/>
          <w:marBottom w:val="0"/>
          <w:divBdr>
            <w:top w:val="none" w:sz="0" w:space="0" w:color="auto"/>
            <w:left w:val="none" w:sz="0" w:space="0" w:color="auto"/>
            <w:bottom w:val="none" w:sz="0" w:space="0" w:color="auto"/>
            <w:right w:val="none" w:sz="0" w:space="0" w:color="auto"/>
          </w:divBdr>
        </w:div>
      </w:divsChild>
    </w:div>
    <w:div w:id="1462770163">
      <w:bodyDiv w:val="1"/>
      <w:marLeft w:val="0"/>
      <w:marRight w:val="0"/>
      <w:marTop w:val="0"/>
      <w:marBottom w:val="0"/>
      <w:divBdr>
        <w:top w:val="none" w:sz="0" w:space="0" w:color="auto"/>
        <w:left w:val="none" w:sz="0" w:space="0" w:color="auto"/>
        <w:bottom w:val="none" w:sz="0" w:space="0" w:color="auto"/>
        <w:right w:val="none" w:sz="0" w:space="0" w:color="auto"/>
      </w:divBdr>
    </w:div>
    <w:div w:id="1531065512">
      <w:bodyDiv w:val="1"/>
      <w:marLeft w:val="0"/>
      <w:marRight w:val="0"/>
      <w:marTop w:val="0"/>
      <w:marBottom w:val="0"/>
      <w:divBdr>
        <w:top w:val="none" w:sz="0" w:space="0" w:color="auto"/>
        <w:left w:val="none" w:sz="0" w:space="0" w:color="auto"/>
        <w:bottom w:val="none" w:sz="0" w:space="0" w:color="auto"/>
        <w:right w:val="none" w:sz="0" w:space="0" w:color="auto"/>
      </w:divBdr>
    </w:div>
    <w:div w:id="1601529311">
      <w:bodyDiv w:val="1"/>
      <w:marLeft w:val="0"/>
      <w:marRight w:val="0"/>
      <w:marTop w:val="0"/>
      <w:marBottom w:val="0"/>
      <w:divBdr>
        <w:top w:val="none" w:sz="0" w:space="0" w:color="auto"/>
        <w:left w:val="none" w:sz="0" w:space="0" w:color="auto"/>
        <w:bottom w:val="none" w:sz="0" w:space="0" w:color="auto"/>
        <w:right w:val="none" w:sz="0" w:space="0" w:color="auto"/>
      </w:divBdr>
    </w:div>
    <w:div w:id="1769306597">
      <w:bodyDiv w:val="1"/>
      <w:marLeft w:val="0"/>
      <w:marRight w:val="0"/>
      <w:marTop w:val="0"/>
      <w:marBottom w:val="0"/>
      <w:divBdr>
        <w:top w:val="none" w:sz="0" w:space="0" w:color="auto"/>
        <w:left w:val="none" w:sz="0" w:space="0" w:color="auto"/>
        <w:bottom w:val="none" w:sz="0" w:space="0" w:color="auto"/>
        <w:right w:val="none" w:sz="0" w:space="0" w:color="auto"/>
      </w:divBdr>
    </w:div>
    <w:div w:id="1866097478">
      <w:bodyDiv w:val="1"/>
      <w:marLeft w:val="0"/>
      <w:marRight w:val="0"/>
      <w:marTop w:val="0"/>
      <w:marBottom w:val="0"/>
      <w:divBdr>
        <w:top w:val="none" w:sz="0" w:space="0" w:color="auto"/>
        <w:left w:val="none" w:sz="0" w:space="0" w:color="auto"/>
        <w:bottom w:val="none" w:sz="0" w:space="0" w:color="auto"/>
        <w:right w:val="none" w:sz="0" w:space="0" w:color="auto"/>
      </w:divBdr>
      <w:divsChild>
        <w:div w:id="1705060204">
          <w:marLeft w:val="0"/>
          <w:marRight w:val="0"/>
          <w:marTop w:val="0"/>
          <w:marBottom w:val="0"/>
          <w:divBdr>
            <w:top w:val="none" w:sz="0" w:space="0" w:color="auto"/>
            <w:left w:val="none" w:sz="0" w:space="0" w:color="auto"/>
            <w:bottom w:val="none" w:sz="0" w:space="0" w:color="auto"/>
            <w:right w:val="none" w:sz="0" w:space="0" w:color="auto"/>
          </w:divBdr>
          <w:divsChild>
            <w:div w:id="352653602">
              <w:marLeft w:val="0"/>
              <w:marRight w:val="0"/>
              <w:marTop w:val="0"/>
              <w:marBottom w:val="0"/>
              <w:divBdr>
                <w:top w:val="none" w:sz="0" w:space="0" w:color="auto"/>
                <w:left w:val="none" w:sz="0" w:space="0" w:color="auto"/>
                <w:bottom w:val="none" w:sz="0" w:space="0" w:color="auto"/>
                <w:right w:val="none" w:sz="0" w:space="0" w:color="auto"/>
              </w:divBdr>
            </w:div>
            <w:div w:id="1360396611">
              <w:marLeft w:val="0"/>
              <w:marRight w:val="0"/>
              <w:marTop w:val="0"/>
              <w:marBottom w:val="0"/>
              <w:divBdr>
                <w:top w:val="none" w:sz="0" w:space="0" w:color="auto"/>
                <w:left w:val="none" w:sz="0" w:space="0" w:color="auto"/>
                <w:bottom w:val="none" w:sz="0" w:space="0" w:color="auto"/>
                <w:right w:val="none" w:sz="0" w:space="0" w:color="auto"/>
              </w:divBdr>
            </w:div>
            <w:div w:id="15503341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8391683">
      <w:bodyDiv w:val="1"/>
      <w:marLeft w:val="0"/>
      <w:marRight w:val="0"/>
      <w:marTop w:val="0"/>
      <w:marBottom w:val="0"/>
      <w:divBdr>
        <w:top w:val="none" w:sz="0" w:space="0" w:color="auto"/>
        <w:left w:val="none" w:sz="0" w:space="0" w:color="auto"/>
        <w:bottom w:val="none" w:sz="0" w:space="0" w:color="auto"/>
        <w:right w:val="none" w:sz="0" w:space="0" w:color="auto"/>
      </w:divBdr>
    </w:div>
    <w:div w:id="21242985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image" Target="media/image9.png"/><Relationship Id="rId3" Type="http://schemas.openxmlformats.org/officeDocument/2006/relationships/styles" Target="styles.xml"/><Relationship Id="rId21" Type="http://schemas.openxmlformats.org/officeDocument/2006/relationships/image" Target="media/image4.png"/><Relationship Id="rId34" Type="http://schemas.microsoft.com/office/2011/relationships/people" Target="people.xml"/><Relationship Id="rId7" Type="http://schemas.openxmlformats.org/officeDocument/2006/relationships/endnotes" Target="endnotes.xml"/><Relationship Id="rId12" Type="http://schemas.microsoft.com/office/2018/08/relationships/commentsExtensible" Target="commentsExtensible.xml"/><Relationship Id="rId17" Type="http://schemas.openxmlformats.org/officeDocument/2006/relationships/header" Target="header3.xml"/><Relationship Id="rId25" Type="http://schemas.openxmlformats.org/officeDocument/2006/relationships/image" Target="media/image8.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image" Target="media/image3.png"/><Relationship Id="rId29"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16/09/relationships/commentsIds" Target="commentsIds.xml"/><Relationship Id="rId24" Type="http://schemas.openxmlformats.org/officeDocument/2006/relationships/image" Target="media/image7.png"/><Relationship Id="rId32" Type="http://schemas.openxmlformats.org/officeDocument/2006/relationships/image" Target="media/image15.png"/><Relationship Id="rId5"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image" Target="media/image6.png"/><Relationship Id="rId28" Type="http://schemas.openxmlformats.org/officeDocument/2006/relationships/image" Target="media/image11.png"/><Relationship Id="rId10" Type="http://schemas.microsoft.com/office/2011/relationships/commentsExtended" Target="commentsExtended.xml"/><Relationship Id="rId19" Type="http://schemas.openxmlformats.org/officeDocument/2006/relationships/image" Target="media/image2.png"/><Relationship Id="rId31"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comments" Target="comments.xml"/><Relationship Id="rId14" Type="http://schemas.openxmlformats.org/officeDocument/2006/relationships/header" Target="header2.xml"/><Relationship Id="rId22" Type="http://schemas.openxmlformats.org/officeDocument/2006/relationships/image" Target="media/image5.png"/><Relationship Id="rId27" Type="http://schemas.openxmlformats.org/officeDocument/2006/relationships/image" Target="media/image10.png"/><Relationship Id="rId30" Type="http://schemas.openxmlformats.org/officeDocument/2006/relationships/image" Target="media/image13.png"/><Relationship Id="rId35"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BEB3151-72F9-4FCA-B227-62AB9E6820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21</Pages>
  <Words>10942</Words>
  <Characters>11100</Characters>
  <Application>Microsoft Office Word</Application>
  <DocSecurity>0</DocSecurity>
  <Lines>92</Lines>
  <Paragraphs>43</Paragraphs>
  <ScaleCrop>false</ScaleCrop>
  <Company> </Company>
  <LinksUpToDate>false</LinksUpToDate>
  <CharactersWithSpaces>21999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ソニー株式会社</dc:creator>
  <cp:keywords/>
  <dc:description/>
  <cp:lastModifiedBy>Zheng, Ce</cp:lastModifiedBy>
  <cp:revision>2</cp:revision>
  <cp:lastPrinted>2022-06-16T07:43:00Z</cp:lastPrinted>
  <dcterms:created xsi:type="dcterms:W3CDTF">2022-07-14T06:22:00Z</dcterms:created>
  <dcterms:modified xsi:type="dcterms:W3CDTF">2022-07-14T06:22:00Z</dcterms:modified>
</cp:coreProperties>
</file>